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04C66469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670086">
        <w:rPr>
          <w:b/>
          <w:i/>
          <w:noProof/>
          <w:sz w:val="28"/>
        </w:rPr>
        <w:t>0744</w:t>
      </w:r>
      <w:r w:rsidR="00B01F9B" w:rsidRPr="00B01F9B">
        <w:rPr>
          <w:b/>
          <w:i/>
          <w:noProof/>
          <w:sz w:val="28"/>
          <w:highlight w:val="yellow"/>
        </w:rPr>
        <w:t>r1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B3D2" w:rsidR="001E41F3" w:rsidRPr="00410371" w:rsidRDefault="00EE5110" w:rsidP="00F64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64C68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64C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56172" w:rsidR="001E41F3" w:rsidRPr="00410371" w:rsidRDefault="005864EB" w:rsidP="00670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086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4DA43" w:rsidR="001E41F3" w:rsidRDefault="00D4276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PICS f</w:t>
            </w:r>
            <w:r w:rsidR="00726D07">
              <w:rPr>
                <w:noProof/>
              </w:rPr>
              <w:t>or UL switch</w:t>
            </w:r>
            <w:r>
              <w:rPr>
                <w:noProof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E44E4" w:rsidR="001E41F3" w:rsidRDefault="00B032F6" w:rsidP="00670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670086">
              <w:rPr>
                <w:noProof/>
                <w:lang w:eastAsia="zh-CN"/>
              </w:rPr>
              <w:t>1-01-31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B5BE0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for UL switching between carriers are introduced to RF specifications. The necessary PICS need to be added so that applicability can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40813" w14:textId="4AF36B52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PICS for UL switching in A.4.2.1.</w:t>
            </w:r>
          </w:p>
          <w:p w14:paraId="73A145C2" w14:textId="77777777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new section A.4.3.2C for SUL baseline Implementation capabilities.</w:t>
            </w:r>
          </w:p>
          <w:p w14:paraId="31C656EC" w14:textId="10CA36B8" w:rsidR="006B075E" w:rsidRDefault="006B075E" w:rsidP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column for UE to indicate supported ULTxSwitching Band pair in CA/EN-DC/SUL configuration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31206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applicabilty for UL switching test cases can’t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26C5" w:rsidR="00B01F9B" w:rsidRDefault="00B01F9B" w:rsidP="00B01F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01F9B">
              <w:rPr>
                <w:noProof/>
                <w:highlight w:val="yellow"/>
                <w:lang w:eastAsia="zh-CN"/>
              </w:rPr>
              <w:t>A</w:t>
            </w:r>
            <w:r w:rsidRPr="00B01F9B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Pr="00B01F9B">
              <w:rPr>
                <w:noProof/>
                <w:highlight w:val="yellow"/>
                <w:lang w:eastAsia="zh-CN"/>
              </w:rPr>
              <w:t>4.3.2, A.4.3.2A.4, A.4.3.2B.2.3, A.4.3.2.C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4AD0F" w:rsidR="001E41F3" w:rsidRDefault="00111BB4" w:rsidP="00670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A0166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F64C68">
              <w:rPr>
                <w:noProof/>
              </w:rPr>
              <w:t>52</w:t>
            </w:r>
            <w:r w:rsidR="00375B3E">
              <w:rPr>
                <w:noProof/>
              </w:rPr>
              <w:t>2</w:t>
            </w:r>
            <w:r w:rsidR="00F64C68">
              <w:rPr>
                <w:noProof/>
              </w:rPr>
              <w:t xml:space="preserve"> CR</w:t>
            </w:r>
            <w:r w:rsidR="00670086">
              <w:rPr>
                <w:noProof/>
              </w:rPr>
              <w:t xml:space="preserve"> 0057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6BCB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7FFB" w14:textId="77777777" w:rsidR="008863B9" w:rsidRPr="00B01F9B" w:rsidRDefault="00B01F9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01F9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01F9B">
              <w:rPr>
                <w:noProof/>
                <w:highlight w:val="yellow"/>
                <w:lang w:eastAsia="zh-CN"/>
              </w:rPr>
              <w:t>1</w:t>
            </w:r>
            <w:r w:rsidRPr="00B01F9B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14:paraId="58B6F5BC" w14:textId="77777777" w:rsidR="00B01F9B" w:rsidRDefault="00B01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1F9B">
              <w:rPr>
                <w:noProof/>
                <w:highlight w:val="yellow"/>
                <w:lang w:eastAsia="zh-CN"/>
              </w:rPr>
              <w:t>Adding Clause affected in coversheet.</w:t>
            </w:r>
          </w:p>
          <w:p w14:paraId="6ACA4173" w14:textId="68A195C5" w:rsidR="002B2C63" w:rsidRDefault="002B2C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2B2C63">
              <w:rPr>
                <w:noProof/>
                <w:highlight w:val="yellow"/>
                <w:lang w:eastAsia="zh-CN"/>
              </w:rPr>
              <w:t xml:space="preserve">Correcting numbering of </w:t>
            </w:r>
            <w:r w:rsidRPr="002B2C63">
              <w:rPr>
                <w:highlight w:val="yellow"/>
              </w:rPr>
              <w:t>A.4.3.2C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80B0E" w14:textId="7370443F" w:rsidR="00FD1E2F" w:rsidRPr="00FD1E2F" w:rsidRDefault="00FD1E2F" w:rsidP="00FD1E2F">
      <w:pPr>
        <w:pStyle w:val="3"/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2BE40168" w14:textId="77777777" w:rsidR="00105C56" w:rsidRPr="00F7225E" w:rsidRDefault="00105C56" w:rsidP="00105C56">
      <w:pPr>
        <w:pStyle w:val="3"/>
      </w:pPr>
      <w:bookmarkStart w:id="2" w:name="_Toc27410901"/>
      <w:bookmarkStart w:id="3" w:name="_Toc36039413"/>
      <w:bookmarkStart w:id="4" w:name="_Toc43838773"/>
      <w:bookmarkStart w:id="5" w:name="_Toc51772928"/>
      <w:bookmarkStart w:id="6" w:name="_Toc58245134"/>
      <w:r w:rsidRPr="00F7225E">
        <w:t>A.4.3.2</w:t>
      </w:r>
      <w:r w:rsidRPr="00F7225E">
        <w:tab/>
        <w:t>Physical Layer Baseline Implementation Capabilities</w:t>
      </w:r>
      <w:bookmarkEnd w:id="2"/>
      <w:bookmarkEnd w:id="3"/>
      <w:bookmarkEnd w:id="4"/>
      <w:bookmarkEnd w:id="5"/>
      <w:bookmarkEnd w:id="6"/>
    </w:p>
    <w:p w14:paraId="6516C965" w14:textId="77777777" w:rsidR="00105C56" w:rsidRPr="00F7225E" w:rsidRDefault="00105C56" w:rsidP="00105C56">
      <w:pPr>
        <w:pStyle w:val="TH"/>
      </w:pPr>
      <w:r w:rsidRPr="00F7225E">
        <w:t>Table A.4.3.2-1: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105C56" w:rsidRPr="00F7225E" w14:paraId="639FB43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3926FF" w14:textId="77777777" w:rsidR="00105C56" w:rsidRPr="00F7225E" w:rsidRDefault="00105C56" w:rsidP="009722C6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9CF6A" w14:textId="77777777" w:rsidR="00105C56" w:rsidRPr="00F7225E" w:rsidRDefault="00105C56" w:rsidP="009722C6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6F9FD" w14:textId="77777777" w:rsidR="00105C56" w:rsidRPr="00F7225E" w:rsidRDefault="00105C56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8A5" w14:textId="77777777" w:rsidR="00105C56" w:rsidRPr="00F7225E" w:rsidRDefault="00105C56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EB39" w14:textId="77777777" w:rsidR="00105C56" w:rsidRPr="00F7225E" w:rsidRDefault="00105C56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D22" w14:textId="77777777" w:rsidR="00105C56" w:rsidRPr="00F7225E" w:rsidRDefault="00105C56" w:rsidP="009722C6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2D5" w14:textId="77777777" w:rsidR="00105C56" w:rsidRPr="00F7225E" w:rsidRDefault="00105C56" w:rsidP="009722C6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B49" w14:textId="77777777" w:rsidR="00105C56" w:rsidRPr="00F7225E" w:rsidRDefault="00105C56" w:rsidP="009722C6">
            <w:pPr>
              <w:pStyle w:val="TAH"/>
            </w:pPr>
            <w:r w:rsidRPr="00F7225E">
              <w:t>Comments</w:t>
            </w:r>
          </w:p>
        </w:tc>
      </w:tr>
      <w:tr w:rsidR="00105C56" w:rsidRPr="00F7225E" w14:paraId="5F72C75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03E" w14:textId="77777777" w:rsidR="00105C56" w:rsidRPr="00F7225E" w:rsidRDefault="00105C56" w:rsidP="009722C6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5F856" w14:textId="77777777" w:rsidR="00105C56" w:rsidRPr="00F7225E" w:rsidRDefault="00105C56" w:rsidP="009722C6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14F5D4" w14:textId="77777777" w:rsidR="00105C56" w:rsidRPr="00F7225E" w:rsidRDefault="00105C56" w:rsidP="009722C6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B3F" w14:textId="77777777" w:rsidR="00105C56" w:rsidRPr="00F7225E" w:rsidRDefault="00105C56" w:rsidP="009722C6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9CB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E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B1E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17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247D740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40C" w14:textId="77777777" w:rsidR="00105C56" w:rsidRPr="00F7225E" w:rsidRDefault="00105C56" w:rsidP="009722C6">
            <w:pPr>
              <w:pStyle w:val="TAC"/>
            </w:pPr>
            <w:r w:rsidRPr="00F7225E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A6DB9" w14:textId="77777777" w:rsidR="00105C56" w:rsidRPr="00F7225E" w:rsidRDefault="00105C56" w:rsidP="009722C6">
            <w:pPr>
              <w:pStyle w:val="TAL"/>
            </w:pPr>
            <w:r w:rsidRPr="00F7225E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D0121F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06C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B98" w14:textId="77777777" w:rsidR="00105C56" w:rsidRPr="00F7225E" w:rsidRDefault="00105C56" w:rsidP="009722C6">
            <w:pPr>
              <w:pStyle w:val="TAL"/>
            </w:pPr>
            <w:r w:rsidRPr="00F7225E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DE3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1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A9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43A9D53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755" w14:textId="77777777" w:rsidR="00105C56" w:rsidRPr="00F7225E" w:rsidRDefault="00105C56" w:rsidP="009722C6">
            <w:pPr>
              <w:pStyle w:val="TAC"/>
            </w:pPr>
            <w:r w:rsidRPr="00F7225E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E3DA" w14:textId="77777777" w:rsidR="00105C56" w:rsidRPr="00F7225E" w:rsidRDefault="00105C56" w:rsidP="009722C6">
            <w:pPr>
              <w:pStyle w:val="TAL"/>
            </w:pPr>
            <w:r w:rsidRPr="00F7225E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8F23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27E3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E544" w14:textId="77777777" w:rsidR="00105C56" w:rsidRPr="00F7225E" w:rsidRDefault="00105C56" w:rsidP="009722C6">
            <w:pPr>
              <w:pStyle w:val="TAL"/>
            </w:pPr>
            <w:r w:rsidRPr="00F7225E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53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2B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20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5CFAFD9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278" w14:textId="77777777" w:rsidR="00105C56" w:rsidRPr="00F7225E" w:rsidRDefault="00105C56" w:rsidP="009722C6">
            <w:pPr>
              <w:pStyle w:val="TAC"/>
            </w:pPr>
            <w:r w:rsidRPr="00F7225E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8CDA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257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924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7B" w14:textId="77777777" w:rsidR="00105C56" w:rsidRPr="00F7225E" w:rsidRDefault="00105C56" w:rsidP="009722C6">
            <w:pPr>
              <w:pStyle w:val="TAL"/>
            </w:pPr>
            <w:r w:rsidRPr="00F7225E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DC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1F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3C8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200A8E6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360" w14:textId="77777777" w:rsidR="00105C56" w:rsidRPr="00F7225E" w:rsidRDefault="00105C56" w:rsidP="009722C6">
            <w:pPr>
              <w:pStyle w:val="TAC"/>
            </w:pPr>
            <w:r w:rsidRPr="00F7225E"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6FFF9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D2D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64B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576" w14:textId="77777777" w:rsidR="00105C56" w:rsidRPr="00F7225E" w:rsidRDefault="00105C56" w:rsidP="009722C6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1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75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7E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B98A3A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9B1B" w14:textId="77777777" w:rsidR="00105C56" w:rsidRPr="00F7225E" w:rsidRDefault="00105C56" w:rsidP="009722C6">
            <w:pPr>
              <w:pStyle w:val="TAC"/>
            </w:pPr>
            <w:r w:rsidRPr="00F7225E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2B6F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8405E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0A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9E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9D6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5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976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B32D2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476E" w14:textId="77777777" w:rsidR="00105C56" w:rsidRPr="00F7225E" w:rsidRDefault="00105C56" w:rsidP="009722C6">
            <w:pPr>
              <w:pStyle w:val="TAC"/>
            </w:pPr>
            <w:r w:rsidRPr="00F7225E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32F30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6115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11D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2E8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7E8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CD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9EC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54400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688" w14:textId="77777777" w:rsidR="00105C56" w:rsidRPr="00F7225E" w:rsidRDefault="00105C56" w:rsidP="009722C6">
            <w:pPr>
              <w:pStyle w:val="TAC"/>
            </w:pPr>
            <w:r w:rsidRPr="00F7225E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76C20" w14:textId="77777777" w:rsidR="00105C56" w:rsidRPr="00F7225E" w:rsidRDefault="00105C56" w:rsidP="009722C6">
            <w:pPr>
              <w:pStyle w:val="TAL"/>
            </w:pPr>
            <w:r w:rsidRPr="00F7225E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6BF6F7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EC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500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4F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EA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68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39D6E41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514" w14:textId="77777777" w:rsidR="00105C56" w:rsidRPr="00F7225E" w:rsidRDefault="00105C56" w:rsidP="009722C6">
            <w:pPr>
              <w:pStyle w:val="TAC"/>
            </w:pPr>
            <w:r w:rsidRPr="00F7225E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C3843" w14:textId="77777777" w:rsidR="00105C56" w:rsidRPr="00F7225E" w:rsidRDefault="00105C56" w:rsidP="009722C6">
            <w:pPr>
              <w:pStyle w:val="TAL"/>
            </w:pPr>
            <w:r w:rsidRPr="00F7225E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C76709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B87D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C53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65F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98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973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E1DD14B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F39" w14:textId="77777777" w:rsidR="00105C56" w:rsidRPr="00F7225E" w:rsidRDefault="00105C56" w:rsidP="009722C6">
            <w:pPr>
              <w:pStyle w:val="TAC"/>
            </w:pPr>
            <w:r w:rsidRPr="00F7225E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F886" w14:textId="77777777" w:rsidR="00105C56" w:rsidRPr="00F7225E" w:rsidRDefault="00105C56" w:rsidP="009722C6">
            <w:pPr>
              <w:pStyle w:val="TAL"/>
            </w:pPr>
            <w:r w:rsidRPr="00F7225E">
              <w:t xml:space="preserve">Support </w:t>
            </w:r>
            <w:r>
              <w:t>reconfiguration with sync</w:t>
            </w:r>
            <w:r w:rsidRPr="00F7225E"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21D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70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77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12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81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F10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19E7D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D72" w14:textId="77777777" w:rsidR="00105C56" w:rsidRPr="00F7225E" w:rsidRDefault="00105C56" w:rsidP="009722C6">
            <w:pPr>
              <w:pStyle w:val="TAC"/>
            </w:pPr>
            <w:r w:rsidRPr="00F7225E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34A5B" w14:textId="77777777" w:rsidR="00105C56" w:rsidRPr="00F7225E" w:rsidRDefault="00105C56" w:rsidP="009722C6">
            <w:pPr>
              <w:pStyle w:val="TAL"/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833AA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9D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28B" w14:textId="77777777" w:rsidR="00105C56" w:rsidRPr="00F7225E" w:rsidRDefault="00105C56" w:rsidP="009722C6">
            <w:pPr>
              <w:pStyle w:val="TAL"/>
            </w:pPr>
            <w:r w:rsidRPr="00F7225E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119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6A3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AC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05D8C4A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FD8" w14:textId="77777777" w:rsidR="00105C56" w:rsidRPr="00F7225E" w:rsidRDefault="00105C56" w:rsidP="009722C6">
            <w:pPr>
              <w:pStyle w:val="TAC"/>
            </w:pPr>
            <w:r w:rsidRPr="00F7225E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56918" w14:textId="77777777" w:rsidR="00105C56" w:rsidRPr="00F7225E" w:rsidRDefault="00105C56" w:rsidP="009722C6">
            <w:pPr>
              <w:pStyle w:val="TAL"/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D9FA6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CA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B7F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r w:rsidRPr="00F7225E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F08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31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2B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8CF0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6A4" w14:textId="77777777" w:rsidR="00105C56" w:rsidRPr="00F7225E" w:rsidRDefault="00105C56" w:rsidP="009722C6">
            <w:pPr>
              <w:pStyle w:val="TAC"/>
            </w:pPr>
            <w:r w:rsidRPr="00F7225E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92FD5" w14:textId="77777777" w:rsidR="00105C56" w:rsidRPr="00F7225E" w:rsidRDefault="00105C56" w:rsidP="009722C6">
            <w:pPr>
              <w:pStyle w:val="TAL"/>
            </w:pPr>
            <w:r w:rsidRPr="00F7225E">
              <w:t xml:space="preserve">Support PDSCH Reception when configured with higher layer parameter </w:t>
            </w:r>
            <w:proofErr w:type="spellStart"/>
            <w:r w:rsidRPr="00F7225E">
              <w:t>aggregationFactorDL</w:t>
            </w:r>
            <w:proofErr w:type="spellEnd"/>
            <w:r w:rsidRPr="00F7225E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CDAB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9B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F3C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B8A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F56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48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0EEDC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B33" w14:textId="77777777" w:rsidR="00105C56" w:rsidRPr="00F7225E" w:rsidRDefault="00105C56" w:rsidP="009722C6">
            <w:pPr>
              <w:pStyle w:val="TAC"/>
            </w:pPr>
            <w:r w:rsidRPr="00F7225E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C24DD" w14:textId="77777777" w:rsidR="00105C56" w:rsidRPr="00F7225E" w:rsidRDefault="00105C56" w:rsidP="009722C6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EE3E3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EC0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E2D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78E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8F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4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2F1CE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C1" w14:textId="77777777" w:rsidR="00105C56" w:rsidRPr="00F7225E" w:rsidRDefault="00105C56" w:rsidP="009722C6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20688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14EA5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578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90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1E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1E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60D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LayersCB</w:t>
            </w:r>
            <w:proofErr w:type="spellEnd"/>
            <w:r w:rsidRPr="00F7225E">
              <w:t>-PUSCH</w:t>
            </w:r>
          </w:p>
          <w:p w14:paraId="0A69ABD5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05C393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64" w14:textId="77777777" w:rsidR="00105C56" w:rsidRPr="00F7225E" w:rsidRDefault="00105C56" w:rsidP="009722C6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888A71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3E618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6C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4E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51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73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13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LayersNonCB</w:t>
            </w:r>
            <w:proofErr w:type="spellEnd"/>
            <w:r w:rsidRPr="00F7225E">
              <w:t>-PUSCH</w:t>
            </w:r>
          </w:p>
          <w:p w14:paraId="03022EA1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7BCFEB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AC2" w14:textId="77777777" w:rsidR="00105C56" w:rsidRPr="00F7225E" w:rsidRDefault="00105C56" w:rsidP="009722C6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C85E93" w14:textId="77777777" w:rsidR="00105C56" w:rsidRPr="00F7225E" w:rsidRDefault="00105C56" w:rsidP="009722C6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0EA3F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93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EDD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proofErr w:type="spellStart"/>
            <w:r w:rsidRPr="00F7225E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157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69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C8E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8805BEE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857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8664F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98C30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CB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B4" w14:textId="77777777" w:rsidR="00105C56" w:rsidRPr="00F7225E" w:rsidRDefault="00105C56" w:rsidP="009722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C0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B6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A3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F7225E">
              <w:rPr>
                <w:bCs/>
                <w:iCs/>
              </w:rPr>
              <w:t>Pcmax</w:t>
            </w:r>
            <w:proofErr w:type="spellEnd"/>
            <w:r w:rsidRPr="00F7225E">
              <w:rPr>
                <w:bCs/>
                <w:iCs/>
              </w:rPr>
              <w:t>.</w:t>
            </w:r>
          </w:p>
        </w:tc>
      </w:tr>
      <w:tr w:rsidR="00105C56" w:rsidRPr="00F7225E" w14:paraId="74621E6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867" w14:textId="77777777" w:rsidR="00105C56" w:rsidRPr="00F7225E" w:rsidRDefault="00105C56" w:rsidP="009722C6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D11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up to 10 search spaces in a </w:t>
            </w:r>
            <w:proofErr w:type="spellStart"/>
            <w:r w:rsidRPr="00F7225E">
              <w:rPr>
                <w:bCs/>
                <w:iCs/>
              </w:rPr>
              <w:t>SCell</w:t>
            </w:r>
            <w:proofErr w:type="spellEnd"/>
            <w:r w:rsidRPr="00F7225E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78E95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CB4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618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BE1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35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5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618AEF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3A99" w14:textId="77777777" w:rsidR="00105C56" w:rsidRPr="00F7225E" w:rsidRDefault="00105C56" w:rsidP="009722C6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2FB4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1B87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5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741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29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38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C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499827B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472B" w14:textId="77777777" w:rsidR="00105C56" w:rsidRPr="00F7225E" w:rsidRDefault="00105C56" w:rsidP="009722C6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2FA97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42EA7" w14:textId="77777777" w:rsidR="00105C56" w:rsidRPr="00F7225E" w:rsidRDefault="00105C56" w:rsidP="009722C6">
            <w:pPr>
              <w:pStyle w:val="TAL"/>
            </w:pPr>
            <w:r w:rsidRPr="00F7225E"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E32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07A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9C4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F0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E04F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D15A74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7D7" w14:textId="77777777" w:rsidR="00105C56" w:rsidRPr="00F7225E" w:rsidRDefault="00105C56" w:rsidP="009722C6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33B72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F7225E">
              <w:rPr>
                <w:bCs/>
                <w:iCs/>
              </w:rPr>
              <w:t>aggregationFactorIUL</w:t>
            </w:r>
            <w:proofErr w:type="spellEnd"/>
            <w:r w:rsidRPr="00F7225E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C2D1A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A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2A3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5DC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6B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08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6DADB5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A42" w14:textId="77777777" w:rsidR="00105C56" w:rsidRPr="00F7225E" w:rsidRDefault="00105C56" w:rsidP="009722C6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7E7E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7444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44C91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D3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23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16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34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EB4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2452C84C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105C56" w:rsidRPr="00F7225E" w14:paraId="496BA02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FE8" w14:textId="77777777" w:rsidR="00105C56" w:rsidRPr="00F7225E" w:rsidRDefault="00105C56" w:rsidP="009722C6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3C3E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0437A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C6953C6" w14:textId="77777777" w:rsidR="00105C56" w:rsidRPr="00F7225E" w:rsidRDefault="00105C56" w:rsidP="009722C6">
            <w:pPr>
              <w:pStyle w:val="TAL"/>
            </w:pPr>
            <w:r w:rsidRPr="00F7225E"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C1A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BA0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pc_maxNumberMIMO</w:t>
            </w:r>
            <w:r>
              <w:t>_</w:t>
            </w:r>
            <w:r w:rsidRPr="00F7225E">
              <w:t>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C38" w14:textId="77777777" w:rsidR="00105C56" w:rsidRPr="00F7225E" w:rsidRDefault="00105C56" w:rsidP="009722C6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B0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1A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35A1358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44A" w14:textId="77777777" w:rsidR="00105C56" w:rsidRPr="00F7225E" w:rsidRDefault="00105C56" w:rsidP="009722C6">
            <w:pPr>
              <w:pStyle w:val="TAC"/>
            </w:pPr>
            <w:r w:rsidRPr="00F7225E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61D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DCI and timer based active BWP switching delay</w:t>
            </w:r>
          </w:p>
          <w:p w14:paraId="092F184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209F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5063EB3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26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CC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362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D1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8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79B75A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CB0" w14:textId="77777777" w:rsidR="00105C56" w:rsidRPr="00F7225E" w:rsidRDefault="00105C56" w:rsidP="009722C6">
            <w:pPr>
              <w:pStyle w:val="TAC"/>
            </w:pPr>
            <w:r w:rsidRPr="00F7225E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C65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816D3" w14:textId="77777777" w:rsidR="00105C56" w:rsidRPr="00F7225E" w:rsidRDefault="00105C56" w:rsidP="009722C6">
            <w:pPr>
              <w:pStyle w:val="TAL"/>
            </w:pPr>
            <w:r w:rsidRPr="00F7225E">
              <w:t>38.306</w:t>
            </w:r>
          </w:p>
          <w:p w14:paraId="32D09C68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5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C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E8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58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5A286A0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2EF" w14:textId="77777777" w:rsidR="00105C56" w:rsidRPr="00F7225E" w:rsidRDefault="00105C56" w:rsidP="009722C6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9279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00B19D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A7AC7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43E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852" w14:textId="77777777" w:rsidR="00105C56" w:rsidRPr="00F7225E" w:rsidRDefault="00105C56" w:rsidP="009722C6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6C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0C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1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FFD2DA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A76" w14:textId="77777777" w:rsidR="00105C56" w:rsidRPr="00F7225E" w:rsidRDefault="00105C56" w:rsidP="009722C6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798FA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48F2F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295A1D0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B0D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C15" w14:textId="77777777" w:rsidR="00105C56" w:rsidRPr="00F7225E" w:rsidRDefault="00105C56" w:rsidP="009722C6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CE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55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74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6E34FAB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DF4" w14:textId="77777777" w:rsidR="00105C56" w:rsidRPr="00F7225E" w:rsidRDefault="00105C56" w:rsidP="009722C6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F72923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21933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BBDB289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9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9A23" w14:textId="77777777" w:rsidR="00105C56" w:rsidRPr="00F7225E" w:rsidRDefault="00105C56" w:rsidP="009722C6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A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4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B6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508982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999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54A41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E77E2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7E9D6FE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97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FE1" w14:textId="77777777" w:rsidR="00105C56" w:rsidRPr="00F7225E" w:rsidRDefault="00105C56" w:rsidP="009722C6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6A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D2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E0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7C3224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5DD" w14:textId="77777777" w:rsidR="00105C56" w:rsidRDefault="00105C56" w:rsidP="009722C6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1367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31F07" w14:textId="77777777" w:rsidR="00105C56" w:rsidRPr="00E82B92" w:rsidRDefault="00105C56" w:rsidP="009722C6">
            <w:pPr>
              <w:pStyle w:val="TAL"/>
            </w:pPr>
            <w:r>
              <w:t>38.306,</w:t>
            </w:r>
          </w:p>
          <w:p w14:paraId="357A0365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7D8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E40" w14:textId="77777777" w:rsidR="00105C56" w:rsidRDefault="00105C56" w:rsidP="009722C6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3B5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DA0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B2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DC9912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86F" w14:textId="77777777" w:rsidR="00105C56" w:rsidRDefault="00105C56" w:rsidP="009722C6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05FA3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1A45D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2CCB6DCF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8F1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7C1" w14:textId="77777777" w:rsidR="00105C56" w:rsidRDefault="00105C56" w:rsidP="009722C6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256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63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D4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8113D3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314" w14:textId="77777777" w:rsidR="00105C56" w:rsidRDefault="00105C56" w:rsidP="009722C6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1374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3784B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741A7756" w14:textId="77777777" w:rsidR="00105C56" w:rsidRDefault="00105C56" w:rsidP="009722C6">
            <w:pPr>
              <w:pStyle w:val="TAL"/>
            </w:pPr>
            <w: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E2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4A5" w14:textId="77777777" w:rsidR="00105C56" w:rsidRDefault="00105C56" w:rsidP="009722C6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FEA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E8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3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CC3E8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B3D" w14:textId="77777777" w:rsidR="00105C56" w:rsidRDefault="00105C56" w:rsidP="009722C6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17F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1FA8F" w14:textId="77777777" w:rsidR="00105C56" w:rsidRDefault="00105C56" w:rsidP="009722C6">
            <w:pPr>
              <w:pStyle w:val="TAL"/>
            </w:pPr>
            <w: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BE3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86E" w14:textId="77777777" w:rsidR="00105C56" w:rsidRPr="002513DE" w:rsidRDefault="00105C56" w:rsidP="009722C6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36A" w14:textId="77777777" w:rsidR="00105C56" w:rsidRDefault="00105C56" w:rsidP="009722C6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24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D1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5449E18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17F" w14:textId="77777777" w:rsidR="00105C56" w:rsidRDefault="00105C56" w:rsidP="009722C6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D6231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CD1C9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05C8D9A6" w14:textId="77777777" w:rsidR="00105C56" w:rsidRDefault="00105C56" w:rsidP="009722C6">
            <w:pPr>
              <w:pStyle w:val="TAL"/>
            </w:pPr>
            <w: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FAE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66E" w14:textId="77777777" w:rsidR="00105C56" w:rsidRDefault="00105C56" w:rsidP="009722C6">
            <w:pPr>
              <w:pStyle w:val="TAL"/>
            </w:pPr>
            <w:bookmarkStart w:id="7" w:name="OLE_LINK37"/>
            <w:proofErr w:type="spellStart"/>
            <w:r>
              <w:t>pc_bwp-WithoutRestriction</w:t>
            </w:r>
            <w:bookmarkEnd w:id="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D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A29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7ED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86B94B7" w14:textId="77777777" w:rsidTr="009722C6">
        <w:trPr>
          <w:cantSplit/>
          <w:jc w:val="center"/>
          <w:ins w:id="8" w:author="Huawei" w:date="2021-01-27T11:33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0FC" w14:textId="0B5FCD33" w:rsidR="00105C56" w:rsidRDefault="00105C56" w:rsidP="00105C56">
            <w:pPr>
              <w:pStyle w:val="TAC"/>
              <w:rPr>
                <w:ins w:id="9" w:author="Huawei" w:date="2021-01-27T11:33:00Z"/>
              </w:rPr>
            </w:pPr>
            <w:ins w:id="10" w:author="Huawei" w:date="2021-01-27T11:33:00Z">
              <w:r>
                <w:t>aa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A4586" w14:textId="083CB1A3" w:rsidR="00105C56" w:rsidRPr="002513DE" w:rsidRDefault="00105C56" w:rsidP="00105C56">
            <w:pPr>
              <w:pStyle w:val="TAL"/>
              <w:rPr>
                <w:ins w:id="11" w:author="Huawei" w:date="2021-01-27T11:33:00Z"/>
                <w:rFonts w:eastAsia="MS PGothic"/>
              </w:rPr>
            </w:pPr>
            <w:ins w:id="12" w:author="Huawei" w:date="2021-01-27T11:33:00Z">
              <w:r w:rsidRPr="002513DE">
                <w:rPr>
                  <w:rFonts w:eastAsia="MS PGothic"/>
                </w:rPr>
                <w:t xml:space="preserve">Support of </w:t>
              </w:r>
              <w:r w:rsidRPr="00F11278">
                <w:t xml:space="preserve">dynamic UL </w:t>
              </w:r>
              <w:proofErr w:type="spellStart"/>
              <w:r w:rsidRPr="00F11278">
                <w:t>Tx</w:t>
              </w:r>
              <w:proofErr w:type="spellEnd"/>
              <w:r w:rsidRPr="00F11278">
                <w:t xml:space="preserve"> switching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4E3DD" w14:textId="77777777" w:rsidR="00105C56" w:rsidRDefault="00105C56" w:rsidP="00105C56">
            <w:pPr>
              <w:pStyle w:val="TAL"/>
              <w:rPr>
                <w:ins w:id="13" w:author="Huawei" w:date="2021-01-27T11:33:00Z"/>
              </w:rPr>
            </w:pPr>
            <w:ins w:id="14" w:author="Huawei" w:date="2021-01-27T11:33:00Z">
              <w:r>
                <w:t>38.306,</w:t>
              </w:r>
            </w:ins>
          </w:p>
          <w:p w14:paraId="1CEA0571" w14:textId="51F3F73C" w:rsidR="00105C56" w:rsidRDefault="00105C56" w:rsidP="00105C56">
            <w:pPr>
              <w:pStyle w:val="TAL"/>
              <w:rPr>
                <w:ins w:id="15" w:author="Huawei" w:date="2021-01-27T11:33:00Z"/>
              </w:rPr>
            </w:pPr>
            <w:ins w:id="16" w:author="Huawei" w:date="2021-01-27T11:33:00Z">
              <w:r>
                <w:t>4.2.7.1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FC6" w14:textId="46468066" w:rsidR="00105C56" w:rsidRDefault="00105C56" w:rsidP="00105C56">
            <w:pPr>
              <w:pStyle w:val="TAC"/>
              <w:rPr>
                <w:ins w:id="17" w:author="Huawei" w:date="2021-01-27T11:33:00Z"/>
              </w:rPr>
            </w:pPr>
            <w:ins w:id="18" w:author="Huawei" w:date="2021-01-27T11:33:00Z">
              <w:r>
                <w:t>Rel-16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2F6" w14:textId="7079CAF8" w:rsidR="00105C56" w:rsidRDefault="00105C56" w:rsidP="00105C56">
            <w:pPr>
              <w:pStyle w:val="TAL"/>
              <w:rPr>
                <w:ins w:id="19" w:author="Huawei" w:date="2021-01-27T11:33:00Z"/>
              </w:rPr>
            </w:pPr>
            <w:proofErr w:type="spellStart"/>
            <w:ins w:id="20" w:author="Huawei" w:date="2021-01-27T11:33:00Z">
              <w:r>
                <w:t>pc_</w:t>
              </w:r>
            </w:ins>
            <w:ins w:id="21" w:author="Huawei" w:date="2021-01-27T11:34:00Z">
              <w:r w:rsidRPr="00105C56">
                <w:t>ULTxSwitchingBandPair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DA6" w14:textId="70964265" w:rsidR="00105C56" w:rsidRDefault="00105C56" w:rsidP="00105C56">
            <w:pPr>
              <w:pStyle w:val="TAL"/>
              <w:rPr>
                <w:ins w:id="22" w:author="Huawei" w:date="2021-01-27T11:33:00Z"/>
              </w:rPr>
            </w:pPr>
            <w:ins w:id="23" w:author="Huawei" w:date="2021-01-27T11:33:00Z">
              <w: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1AF" w14:textId="77777777" w:rsidR="00105C56" w:rsidRDefault="00105C56" w:rsidP="00105C56">
            <w:pPr>
              <w:pStyle w:val="TAL"/>
              <w:rPr>
                <w:ins w:id="24" w:author="Huawei" w:date="2021-01-27T11:3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B06" w14:textId="4233CF54" w:rsidR="00105C56" w:rsidRDefault="00010FE6" w:rsidP="00E81C5D">
            <w:pPr>
              <w:pStyle w:val="TAL"/>
              <w:rPr>
                <w:ins w:id="25" w:author="Huawei" w:date="2021-01-27T11:33:00Z"/>
                <w:bCs/>
                <w:iCs/>
              </w:rPr>
            </w:pPr>
            <w:ins w:id="26" w:author="Huawei" w:date="2021-01-27T15:59:00Z">
              <w:r>
                <w:t xml:space="preserve">If the capability is supported then the band pair(s) for which it is supported shall be indicated </w:t>
              </w:r>
              <w:r w:rsidRPr="00F7225E">
                <w:rPr>
                  <w:lang w:eastAsia="zh-CN"/>
                </w:rPr>
                <w:t>in Table A.4.3.</w:t>
              </w:r>
              <w:r>
                <w:rPr>
                  <w:lang w:eastAsia="zh-CN"/>
                </w:rPr>
                <w:t>2A.4.1-</w:t>
              </w:r>
            </w:ins>
            <w:ins w:id="27" w:author="Huawei" w:date="2021-01-27T16:00:00Z">
              <w:r>
                <w:rPr>
                  <w:lang w:eastAsia="zh-CN"/>
                </w:rPr>
                <w:t>3, Table</w:t>
              </w:r>
              <w:r w:rsidRPr="00F7225E">
                <w:rPr>
                  <w:lang w:eastAsia="zh-CN"/>
                </w:rPr>
                <w:t xml:space="preserve"> A.4.3.</w:t>
              </w:r>
              <w:r w:rsidR="00E81C5D">
                <w:rPr>
                  <w:lang w:eastAsia="zh-CN"/>
                </w:rPr>
                <w:t>2A.4.2-3</w:t>
              </w:r>
            </w:ins>
            <w:ins w:id="28" w:author="Huawei" w:date="2021-01-29T10:06:00Z">
              <w:r w:rsidR="00E81C5D">
                <w:rPr>
                  <w:lang w:eastAsia="zh-CN"/>
                </w:rPr>
                <w:t xml:space="preserve">, </w:t>
              </w:r>
            </w:ins>
            <w:ins w:id="29" w:author="Huawei" w:date="2021-01-27T16:00:00Z">
              <w:r>
                <w:rPr>
                  <w:lang w:eastAsia="zh-CN"/>
                </w:rPr>
                <w:t>Table</w:t>
              </w:r>
              <w:r w:rsidRPr="00F7225E">
                <w:rPr>
                  <w:lang w:eastAsia="zh-CN"/>
                </w:rPr>
                <w:t xml:space="preserve"> A.4.3.</w:t>
              </w:r>
              <w:r>
                <w:rPr>
                  <w:lang w:eastAsia="zh-CN"/>
                </w:rPr>
                <w:t>2A.4.</w:t>
              </w:r>
            </w:ins>
            <w:ins w:id="30" w:author="Huawei" w:date="2021-01-29T10:06:00Z">
              <w:r w:rsidR="00E81C5D">
                <w:rPr>
                  <w:lang w:eastAsia="zh-CN"/>
                </w:rPr>
                <w:t>3</w:t>
              </w:r>
            </w:ins>
            <w:ins w:id="31" w:author="Huawei" w:date="2021-01-27T16:00:00Z">
              <w:r>
                <w:rPr>
                  <w:lang w:eastAsia="zh-CN"/>
                </w:rPr>
                <w:t>-3</w:t>
              </w:r>
            </w:ins>
            <w:ins w:id="32" w:author="Huawei" w:date="2021-01-29T10:06:00Z">
              <w:r w:rsidR="00E81C5D">
                <w:rPr>
                  <w:lang w:eastAsia="zh-CN"/>
                </w:rPr>
                <w:t xml:space="preserve">, </w:t>
              </w:r>
            </w:ins>
            <w:ins w:id="33" w:author="Huawei" w:date="2021-01-29T10:07:00Z">
              <w:r w:rsidR="00E81C5D" w:rsidRPr="00F7225E">
                <w:t>Table A.4.3.2B.2.3.1-2</w:t>
              </w:r>
              <w:r w:rsidR="00E81C5D">
                <w:t xml:space="preserve">, </w:t>
              </w:r>
              <w:r w:rsidR="00E81C5D" w:rsidRPr="00F7225E">
                <w:t>Table A.4.3.2B.2.3.2-2</w:t>
              </w:r>
              <w:r w:rsidR="00E81C5D">
                <w:t xml:space="preserve">, </w:t>
              </w:r>
              <w:r w:rsidR="00E81C5D" w:rsidRPr="00F7225E">
                <w:t>Table A.4.3.2B.2.3.3-2</w:t>
              </w:r>
              <w:r w:rsidR="00E81C5D">
                <w:t xml:space="preserve">, </w:t>
              </w:r>
              <w:r w:rsidR="00E81C5D" w:rsidRPr="00F7225E">
                <w:t>Table A.4.3.2B.2.3.4-2</w:t>
              </w:r>
            </w:ins>
            <w:ins w:id="34" w:author="Huawei" w:date="2021-01-29T11:10:00Z">
              <w:r w:rsidR="00C27028">
                <w:t>,</w:t>
              </w:r>
            </w:ins>
            <w:ins w:id="35" w:author="Huawei" w:date="2021-01-29T10:08:00Z">
              <w:r w:rsidR="00E81C5D">
                <w:t xml:space="preserve"> </w:t>
              </w:r>
              <w:r w:rsidR="00E81C5D" w:rsidRPr="00F7225E">
                <w:t>Table A.4.3.2B.2.3.5-2</w:t>
              </w:r>
            </w:ins>
            <w:ins w:id="36" w:author="Huawei" w:date="2021-01-29T11:10:00Z">
              <w:r w:rsidR="00C27028">
                <w:t xml:space="preserve"> and Table A.4.3.2C.2-1</w:t>
              </w:r>
            </w:ins>
          </w:p>
        </w:tc>
      </w:tr>
    </w:tbl>
    <w:p w14:paraId="315ED1FD" w14:textId="77777777" w:rsidR="00105C56" w:rsidRPr="00F7225E" w:rsidRDefault="00105C56" w:rsidP="00105C56"/>
    <w:p w14:paraId="537B3961" w14:textId="77777777" w:rsidR="00105C56" w:rsidRDefault="00105C56" w:rsidP="00105C56"/>
    <w:p w14:paraId="2A08D406" w14:textId="77777777" w:rsidR="00EE651F" w:rsidRDefault="00EE651F" w:rsidP="00EE651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6C13019" w14:textId="77777777" w:rsidR="00105C56" w:rsidRPr="00105C56" w:rsidRDefault="00105C56" w:rsidP="00105C56"/>
    <w:p w14:paraId="286DF2FF" w14:textId="77777777" w:rsidR="00F64C68" w:rsidRPr="00F7225E" w:rsidRDefault="00F64C68" w:rsidP="00F64C68">
      <w:pPr>
        <w:pStyle w:val="4"/>
      </w:pPr>
      <w:bookmarkStart w:id="37" w:name="_Toc51772937"/>
      <w:bookmarkStart w:id="38" w:name="_Toc58245143"/>
      <w:r w:rsidRPr="00F7225E">
        <w:lastRenderedPageBreak/>
        <w:t>A.4.3.2A.4</w:t>
      </w:r>
      <w:r w:rsidRPr="00F7225E">
        <w:tab/>
        <w:t>NR Inter-band CA within FR1</w:t>
      </w:r>
      <w:bookmarkEnd w:id="37"/>
      <w:bookmarkEnd w:id="38"/>
    </w:p>
    <w:p w14:paraId="1D0FDC35" w14:textId="77777777" w:rsidR="00F64C68" w:rsidRPr="00F7225E" w:rsidRDefault="00F64C68" w:rsidP="00F64C68">
      <w:pPr>
        <w:pStyle w:val="4"/>
      </w:pPr>
      <w:bookmarkStart w:id="39" w:name="_Toc27410911"/>
      <w:bookmarkStart w:id="40" w:name="_Toc36039423"/>
      <w:bookmarkStart w:id="41" w:name="_Toc43838783"/>
      <w:bookmarkStart w:id="42" w:name="_Toc51772938"/>
      <w:bookmarkStart w:id="43" w:name="_Toc58245144"/>
      <w:r w:rsidRPr="00F7225E">
        <w:t>A.4.3.2A.4.1</w:t>
      </w:r>
      <w:r w:rsidRPr="00F7225E">
        <w:tab/>
        <w:t>NR Inter-band CA within FR1 (two bands)</w:t>
      </w:r>
      <w:bookmarkEnd w:id="39"/>
      <w:bookmarkEnd w:id="40"/>
      <w:bookmarkEnd w:id="41"/>
      <w:bookmarkEnd w:id="42"/>
      <w:bookmarkEnd w:id="43"/>
    </w:p>
    <w:p w14:paraId="047FA03E" w14:textId="77777777" w:rsidR="00F64C68" w:rsidRPr="00F7225E" w:rsidRDefault="00F64C68" w:rsidP="00F64C68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F64C68" w:rsidRPr="00F7225E" w14:paraId="7CCE7A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2CD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E10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13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9B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FC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723822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4B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C11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E9A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854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2B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F2F5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0EB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2C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C6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D3C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64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6CD1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966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9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1D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8A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98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88FFC6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F9E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F8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32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8A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A2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184F4E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7B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E5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0A3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87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63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F96FDF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C0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B9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52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88B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D6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0C4375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6E1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7B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8C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CE0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A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6542922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8E5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F6E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C8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B8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0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2ACAF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6259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B4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B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9C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18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D7320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B56" w14:textId="77777777" w:rsidR="00F64C68" w:rsidRPr="00F7225E" w:rsidRDefault="00F64C68" w:rsidP="009722C6">
            <w:pPr>
              <w:pStyle w:val="TAC"/>
            </w:pPr>
            <w:r w:rsidRPr="00F7225E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8D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8DC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10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4B" w14:textId="77777777" w:rsidR="00F64C68" w:rsidRPr="00F7225E" w:rsidRDefault="00F64C68" w:rsidP="009722C6">
            <w:pPr>
              <w:pStyle w:val="TAL"/>
            </w:pPr>
          </w:p>
        </w:tc>
      </w:tr>
    </w:tbl>
    <w:p w14:paraId="6CA7F356" w14:textId="77777777" w:rsidR="00F64C68" w:rsidRPr="00F7225E" w:rsidRDefault="00F64C68" w:rsidP="00F64C68"/>
    <w:p w14:paraId="022F298D" w14:textId="77777777" w:rsidR="00F64C68" w:rsidRPr="00F7225E" w:rsidRDefault="00F64C68" w:rsidP="00F64C68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12163CA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AB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392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4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D7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978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3EDEC1E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21D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9C0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DED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943" w14:textId="77777777" w:rsidR="00F64C68" w:rsidRPr="00F7225E" w:rsidRDefault="00F64C68" w:rsidP="009722C6">
            <w:pPr>
              <w:pStyle w:val="TAL"/>
            </w:pPr>
            <w:r w:rsidRPr="00F7225E"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2DA" w14:textId="77777777" w:rsidR="00F64C68" w:rsidRPr="00F7225E" w:rsidRDefault="00F64C68" w:rsidP="009722C6">
            <w:pPr>
              <w:pStyle w:val="TAL"/>
            </w:pPr>
          </w:p>
        </w:tc>
      </w:tr>
    </w:tbl>
    <w:p w14:paraId="02C25494" w14:textId="77777777" w:rsidR="00F64C68" w:rsidRPr="00F7225E" w:rsidRDefault="00F64C68" w:rsidP="00F64C68"/>
    <w:p w14:paraId="4D08AAD3" w14:textId="2ADD3A81" w:rsidR="00F64C68" w:rsidRDefault="00F64C68">
      <w:pPr>
        <w:spacing w:after="0"/>
        <w:rPr>
          <w:ins w:id="44" w:author="Huawei" w:date="2021-01-27T11:00:00Z"/>
          <w:rFonts w:ascii="Arial" w:hAnsi="Arial"/>
          <w:b/>
        </w:rPr>
      </w:pPr>
    </w:p>
    <w:p w14:paraId="0B8C9282" w14:textId="77777777" w:rsidR="00F64C68" w:rsidRDefault="00F64C68" w:rsidP="00F64C68">
      <w:pPr>
        <w:pStyle w:val="TH"/>
        <w:ind w:left="567"/>
        <w:rPr>
          <w:ins w:id="45" w:author="Huawei" w:date="2021-01-27T11:00:00Z"/>
        </w:rPr>
        <w:sectPr w:rsidR="00F64C6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35D12" w14:textId="77777777" w:rsidR="00F64C68" w:rsidRPr="00F7225E" w:rsidRDefault="00F64C68" w:rsidP="00F64C68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FC8A3AD" w14:textId="1F6757B5" w:rsidTr="009722C6">
        <w:trPr>
          <w:cantSplit/>
          <w:trHeight w:val="1134"/>
          <w:jc w:val="center"/>
          <w:del w:id="46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B4B" w14:textId="5CD394F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7" w:author="Huawei" w:date="2021-01-29T09:25:00Z"/>
                <w:rFonts w:ascii="Arial" w:eastAsia="PMingLiU" w:hAnsi="Arial"/>
                <w:b/>
                <w:sz w:val="18"/>
              </w:rPr>
            </w:pPr>
            <w:del w:id="4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NR FR1 Inter-band CA configuration / Item</w:delText>
              </w:r>
            </w:del>
          </w:p>
          <w:p w14:paraId="4F34D179" w14:textId="73D929C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9" w:author="Huawei" w:date="2021-01-29T09:25:00Z"/>
                <w:rFonts w:ascii="Arial" w:eastAsia="PMingLiU" w:hAnsi="Arial"/>
                <w:b/>
                <w:sz w:val="18"/>
              </w:rPr>
            </w:pPr>
            <w:del w:id="50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815" w14:textId="3B5467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1" w:author="Huawei" w:date="2021-01-29T09:25:00Z"/>
                <w:rFonts w:ascii="Arial" w:eastAsia="PMingLiU" w:hAnsi="Arial"/>
                <w:b/>
                <w:sz w:val="18"/>
              </w:rPr>
            </w:pPr>
            <w:del w:id="52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BE1166" w14:textId="09E6F202" w:rsidR="00F64C68" w:rsidRPr="00F7225E" w:rsidDel="00503ACF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del w:id="53" w:author="Huawei" w:date="2021-01-29T09:25:00Z"/>
                <w:rFonts w:ascii="Arial" w:eastAsia="PMingLiU" w:hAnsi="Arial"/>
                <w:b/>
                <w:sz w:val="18"/>
              </w:rPr>
            </w:pPr>
            <w:del w:id="54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52BE" w14:textId="303370E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5" w:author="Huawei" w:date="2021-01-29T09:25:00Z"/>
                <w:rFonts w:ascii="Arial" w:eastAsia="PMingLiU" w:hAnsi="Arial"/>
                <w:b/>
                <w:sz w:val="18"/>
              </w:rPr>
            </w:pPr>
            <w:del w:id="56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CA Bandwidth Class(es) in UL</w:delText>
              </w:r>
            </w:del>
          </w:p>
          <w:p w14:paraId="56A910F3" w14:textId="0D07F1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7" w:author="Huawei" w:date="2021-01-29T09:25:00Z"/>
                <w:rFonts w:ascii="Arial" w:eastAsia="PMingLiU" w:hAnsi="Arial"/>
                <w:b/>
                <w:sz w:val="18"/>
              </w:rPr>
            </w:pPr>
            <w:del w:id="5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1085" w14:textId="7957DA6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9" w:author="Huawei" w:date="2021-01-29T09:25:00Z"/>
                <w:rFonts w:ascii="Arial" w:eastAsia="PMingLiU" w:hAnsi="Arial"/>
                <w:b/>
                <w:sz w:val="18"/>
              </w:rPr>
            </w:pPr>
            <w:del w:id="60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  <w:p w14:paraId="17129AC8" w14:textId="18CD84A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1" w:author="Huawei" w:date="2021-01-29T09:25:00Z"/>
                <w:rFonts w:ascii="Arial" w:eastAsia="PMingLiU" w:hAnsi="Arial"/>
                <w:b/>
                <w:sz w:val="18"/>
              </w:rPr>
            </w:pPr>
            <w:del w:id="62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3)</w:delText>
              </w:r>
            </w:del>
          </w:p>
        </w:tc>
      </w:tr>
      <w:tr w:rsidR="00F64C68" w:rsidRPr="00F7225E" w:rsidDel="00503ACF" w14:paraId="3A8FA4FF" w14:textId="21E44C13" w:rsidTr="009722C6">
        <w:trPr>
          <w:cantSplit/>
          <w:trHeight w:val="202"/>
          <w:jc w:val="center"/>
          <w:del w:id="6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675" w14:textId="4311A77F" w:rsidR="00F64C68" w:rsidRPr="00F7225E" w:rsidDel="00503ACF" w:rsidRDefault="00F64C68" w:rsidP="009722C6">
            <w:pPr>
              <w:keepNext/>
              <w:keepLines/>
              <w:spacing w:after="0"/>
              <w:rPr>
                <w:del w:id="64" w:author="Huawei" w:date="2021-01-29T09:25:00Z"/>
                <w:rFonts w:ascii="Arial" w:eastAsia="宋体" w:hAnsi="Arial"/>
                <w:sz w:val="18"/>
              </w:rPr>
            </w:pPr>
            <w:del w:id="6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CA_n1A-n77A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B7B" w14:textId="7A2931F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6" w:author="Huawei" w:date="2021-01-29T09:25:00Z"/>
                <w:rFonts w:ascii="Arial" w:eastAsia="宋体" w:hAnsi="Arial"/>
                <w:sz w:val="18"/>
              </w:rPr>
            </w:pPr>
            <w:del w:id="6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145" w14:textId="196DCA8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7C3" w14:textId="23FFB7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98F" w14:textId="242E5E4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CC2F80F" w14:textId="415946D4" w:rsidTr="009722C6">
        <w:trPr>
          <w:cantSplit/>
          <w:trHeight w:val="202"/>
          <w:jc w:val="center"/>
          <w:del w:id="7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081" w14:textId="1B8E7B48" w:rsidR="00F64C68" w:rsidRPr="00F7225E" w:rsidDel="00503ACF" w:rsidRDefault="00F64C68" w:rsidP="009722C6">
            <w:pPr>
              <w:pStyle w:val="TAL"/>
              <w:rPr>
                <w:del w:id="72" w:author="Huawei" w:date="2021-01-29T09:25:00Z"/>
                <w:rFonts w:eastAsia="宋体"/>
              </w:rPr>
            </w:pPr>
            <w:del w:id="73" w:author="Huawei" w:date="2021-01-29T09:25:00Z">
              <w:r w:rsidRPr="00F7225E" w:rsidDel="00503ACF">
                <w:delText>CA_n1A-n78A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4D8" w14:textId="0BA6497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4" w:author="Huawei" w:date="2021-01-29T09:25:00Z"/>
                <w:rFonts w:ascii="Arial" w:eastAsia="宋体" w:hAnsi="Arial"/>
                <w:sz w:val="18"/>
              </w:rPr>
            </w:pPr>
            <w:del w:id="7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675" w14:textId="055CEFA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73C" w14:textId="5962FE4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BE" w14:textId="45C212D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B5B717A" w14:textId="0BE04D4A" w:rsidTr="009722C6">
        <w:trPr>
          <w:cantSplit/>
          <w:trHeight w:val="202"/>
          <w:jc w:val="center"/>
          <w:del w:id="7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2FB7" w14:textId="0869C418" w:rsidR="00F64C68" w:rsidRPr="00F7225E" w:rsidDel="00503ACF" w:rsidRDefault="00F64C68" w:rsidP="009722C6">
            <w:pPr>
              <w:pStyle w:val="TAL"/>
              <w:rPr>
                <w:del w:id="80" w:author="Huawei" w:date="2021-01-29T09:25:00Z"/>
                <w:rFonts w:eastAsia="宋体"/>
              </w:rPr>
            </w:pPr>
            <w:del w:id="81" w:author="Huawei" w:date="2021-01-29T09:25:00Z">
              <w:r w:rsidRPr="00F7225E" w:rsidDel="00503ACF">
                <w:delText>CA_n1A-n78C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844" w14:textId="45BF4A1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2" w:author="Huawei" w:date="2021-01-29T09:25:00Z"/>
                <w:rFonts w:ascii="Arial" w:eastAsia="宋体" w:hAnsi="Arial"/>
                <w:sz w:val="18"/>
              </w:rPr>
            </w:pPr>
            <w:del w:id="8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246" w14:textId="568A265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DC9" w14:textId="0CED336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75E" w14:textId="02DA4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C3BE562" w14:textId="633AFA92" w:rsidTr="009722C6">
        <w:trPr>
          <w:cantSplit/>
          <w:trHeight w:val="202"/>
          <w:jc w:val="center"/>
          <w:del w:id="8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53A" w14:textId="5B40171C" w:rsidR="00F64C68" w:rsidRPr="00F7225E" w:rsidDel="00503ACF" w:rsidRDefault="00F64C68" w:rsidP="009722C6">
            <w:pPr>
              <w:keepNext/>
              <w:keepLines/>
              <w:spacing w:after="0"/>
              <w:rPr>
                <w:del w:id="88" w:author="Huawei" w:date="2021-01-29T09:25:00Z"/>
                <w:rFonts w:ascii="Arial" w:eastAsia="宋体" w:hAnsi="Arial"/>
                <w:sz w:val="18"/>
              </w:rPr>
            </w:pPr>
            <w:del w:id="89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CA_n3A-n78A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DF18" w14:textId="19C093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0" w:author="Huawei" w:date="2021-01-29T09:25:00Z"/>
                <w:rFonts w:ascii="Arial" w:eastAsia="宋体" w:hAnsi="Arial"/>
                <w:sz w:val="18"/>
              </w:rPr>
            </w:pPr>
            <w:del w:id="9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A36" w14:textId="0BF3F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FD3" w14:textId="2A5542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310" w14:textId="23E354D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3DD19F9" w14:textId="02E2CC1C" w:rsidTr="009722C6">
        <w:trPr>
          <w:cantSplit/>
          <w:trHeight w:val="202"/>
          <w:jc w:val="center"/>
          <w:del w:id="9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FC3" w14:textId="1C7B750B" w:rsidR="00F64C68" w:rsidRPr="00F7225E" w:rsidDel="00503ACF" w:rsidRDefault="00F64C68" w:rsidP="009722C6">
            <w:pPr>
              <w:keepNext/>
              <w:keepLines/>
              <w:spacing w:after="0"/>
              <w:rPr>
                <w:del w:id="96" w:author="Huawei" w:date="2021-01-29T09:25:00Z"/>
                <w:rFonts w:ascii="Arial" w:eastAsia="宋体" w:hAnsi="Arial"/>
                <w:sz w:val="18"/>
              </w:rPr>
            </w:pPr>
            <w:del w:id="97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98A" w14:textId="6286EF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8" w:author="Huawei" w:date="2021-01-29T09:25:00Z"/>
                <w:rFonts w:ascii="Arial" w:eastAsia="宋体" w:hAnsi="Arial"/>
                <w:sz w:val="18"/>
              </w:rPr>
            </w:pPr>
            <w:del w:id="9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D5" w14:textId="6DAB7D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634" w14:textId="66F65C5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726" w14:textId="144053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0C716636" w14:textId="77C98023" w:rsidTr="009722C6">
        <w:trPr>
          <w:cantSplit/>
          <w:trHeight w:val="202"/>
          <w:jc w:val="center"/>
          <w:del w:id="10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840" w14:textId="580F7058" w:rsidR="00F64C68" w:rsidRPr="00F7225E" w:rsidDel="00503ACF" w:rsidRDefault="00F64C68" w:rsidP="009722C6">
            <w:pPr>
              <w:keepNext/>
              <w:keepLines/>
              <w:spacing w:after="0"/>
              <w:rPr>
                <w:del w:id="104" w:author="Huawei" w:date="2021-01-29T09:25:00Z"/>
                <w:rFonts w:ascii="Arial" w:hAnsi="Arial"/>
                <w:sz w:val="18"/>
              </w:rPr>
            </w:pPr>
            <w:del w:id="105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37" w14:textId="6C8397D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6" w:author="Huawei" w:date="2021-01-29T09:25:00Z"/>
                <w:rFonts w:ascii="Arial" w:eastAsia="宋体" w:hAnsi="Arial"/>
                <w:sz w:val="18"/>
              </w:rPr>
            </w:pPr>
            <w:del w:id="10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923" w14:textId="0F6460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B9A" w14:textId="18D5241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B59F" w14:textId="43D5AFE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4FE3430" w14:textId="768E5830" w:rsidTr="009722C6">
        <w:trPr>
          <w:cantSplit/>
          <w:trHeight w:val="202"/>
          <w:jc w:val="center"/>
          <w:del w:id="11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19" w14:textId="754CFF77" w:rsidR="00F64C68" w:rsidRPr="00F7225E" w:rsidDel="00503ACF" w:rsidRDefault="00F64C68" w:rsidP="009722C6">
            <w:pPr>
              <w:keepNext/>
              <w:keepLines/>
              <w:spacing w:after="0"/>
              <w:rPr>
                <w:del w:id="112" w:author="Huawei" w:date="2021-01-29T09:25:00Z"/>
                <w:rFonts w:ascii="Arial" w:hAnsi="Arial"/>
                <w:sz w:val="18"/>
              </w:rPr>
            </w:pPr>
            <w:del w:id="113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CA_n29A-n66B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209" w14:textId="3986C49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4" w:author="Huawei" w:date="2021-01-29T09:25:00Z"/>
                <w:rFonts w:ascii="Arial" w:eastAsia="宋体" w:hAnsi="Arial"/>
                <w:sz w:val="18"/>
              </w:rPr>
            </w:pPr>
            <w:del w:id="11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DFA" w14:textId="0230A1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6F8" w14:textId="1EADEB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95F2" w14:textId="1125E9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7B2351" w14:textId="439F0402" w:rsidTr="009722C6">
        <w:trPr>
          <w:cantSplit/>
          <w:trHeight w:val="202"/>
          <w:jc w:val="center"/>
          <w:del w:id="11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606" w14:textId="437121DD" w:rsidR="00F64C68" w:rsidRPr="00F7225E" w:rsidDel="00503ACF" w:rsidRDefault="00F64C68" w:rsidP="009722C6">
            <w:pPr>
              <w:keepNext/>
              <w:keepLines/>
              <w:spacing w:after="0"/>
              <w:rPr>
                <w:del w:id="120" w:author="Huawei" w:date="2021-01-29T09:25:00Z"/>
                <w:rFonts w:ascii="Arial" w:hAnsi="Arial"/>
                <w:sz w:val="18"/>
              </w:rPr>
            </w:pPr>
            <w:del w:id="121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CA_n29A-n66(2A)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CD4" w14:textId="642990C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2" w:author="Huawei" w:date="2021-01-29T09:25:00Z"/>
                <w:rFonts w:ascii="Arial" w:eastAsia="宋体" w:hAnsi="Arial"/>
                <w:sz w:val="18"/>
              </w:rPr>
            </w:pPr>
            <w:del w:id="12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0C7" w14:textId="29A47CA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3D" w14:textId="264E38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FDF" w14:textId="21D0000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5E2542B" w14:textId="6C1E0D40" w:rsidTr="009722C6">
        <w:trPr>
          <w:cantSplit/>
          <w:trHeight w:val="202"/>
          <w:jc w:val="center"/>
          <w:del w:id="12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415" w14:textId="5D839107" w:rsidR="00F64C68" w:rsidRPr="00F7225E" w:rsidDel="00503ACF" w:rsidRDefault="00F64C68" w:rsidP="009722C6">
            <w:pPr>
              <w:pStyle w:val="TAL"/>
              <w:rPr>
                <w:del w:id="128" w:author="Huawei" w:date="2021-01-29T09:25:00Z"/>
              </w:rPr>
            </w:pPr>
            <w:del w:id="129" w:author="Huawei" w:date="2021-01-29T09:25:00Z">
              <w:r w:rsidRPr="00F7225E" w:rsidDel="00503ACF">
                <w:delText>CA_n29A-n70A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4F" w14:textId="3C35CD5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0" w:author="Huawei" w:date="2021-01-29T09:25:00Z"/>
                <w:rFonts w:ascii="Arial" w:eastAsia="宋体" w:hAnsi="Arial"/>
                <w:sz w:val="18"/>
              </w:rPr>
            </w:pPr>
            <w:del w:id="13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1E1" w14:textId="77127D1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522" w14:textId="1B55749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E82" w14:textId="386740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9F8005B" w14:textId="6183EBAE" w:rsidTr="009722C6">
        <w:trPr>
          <w:cantSplit/>
          <w:trHeight w:val="202"/>
          <w:jc w:val="center"/>
          <w:del w:id="13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C1AD" w14:textId="0E2B7ABA" w:rsidR="00F64C68" w:rsidRPr="00F7225E" w:rsidDel="00503ACF" w:rsidRDefault="00F64C68" w:rsidP="009722C6">
            <w:pPr>
              <w:pStyle w:val="TAL"/>
              <w:rPr>
                <w:del w:id="136" w:author="Huawei" w:date="2021-01-29T09:25:00Z"/>
                <w:rFonts w:eastAsia="宋体"/>
              </w:rPr>
            </w:pPr>
            <w:del w:id="137" w:author="Huawei" w:date="2021-01-29T09:25:00Z">
              <w:r w:rsidRPr="00F7225E" w:rsidDel="00503ACF">
                <w:delText>CA_n41A-n79A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CB55" w14:textId="3C3201C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8" w:author="Huawei" w:date="2021-01-29T09:25:00Z"/>
                <w:rFonts w:ascii="Arial" w:eastAsia="宋体" w:hAnsi="Arial"/>
                <w:sz w:val="18"/>
              </w:rPr>
            </w:pPr>
            <w:del w:id="13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2A5" w14:textId="657B452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3AB" w14:textId="4518A76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C02" w14:textId="5DDC24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AC4E7BB" w14:textId="31DBFB41" w:rsidTr="009722C6">
        <w:trPr>
          <w:cantSplit/>
          <w:trHeight w:val="202"/>
          <w:jc w:val="center"/>
          <w:del w:id="14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5EA0" w14:textId="7ED9C848" w:rsidR="00F64C68" w:rsidRPr="00F7225E" w:rsidDel="00503ACF" w:rsidRDefault="00F64C68" w:rsidP="009722C6">
            <w:pPr>
              <w:keepNext/>
              <w:keepLines/>
              <w:spacing w:after="0"/>
              <w:rPr>
                <w:del w:id="144" w:author="Huawei" w:date="2021-01-29T09:25:00Z"/>
                <w:rFonts w:ascii="Arial" w:eastAsia="宋体" w:hAnsi="Arial"/>
                <w:sz w:val="18"/>
              </w:rPr>
            </w:pPr>
            <w:del w:id="14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CA_n66A-n70A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979" w14:textId="159D36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6" w:author="Huawei" w:date="2021-01-29T09:25:00Z"/>
                <w:rFonts w:ascii="Arial" w:eastAsia="宋体" w:hAnsi="Arial"/>
                <w:sz w:val="18"/>
              </w:rPr>
            </w:pPr>
            <w:del w:id="14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FA3" w14:textId="4B51A2F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A2E" w14:textId="15E5379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F66" w14:textId="15928A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86D65FE" w14:textId="1419474D" w:rsidTr="009722C6">
        <w:trPr>
          <w:cantSplit/>
          <w:trHeight w:val="202"/>
          <w:jc w:val="center"/>
          <w:del w:id="15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C4E" w14:textId="22CBBAF8" w:rsidR="00F64C68" w:rsidRPr="00F7225E" w:rsidDel="00503ACF" w:rsidRDefault="00F64C68" w:rsidP="009722C6">
            <w:pPr>
              <w:keepNext/>
              <w:keepLines/>
              <w:spacing w:after="0"/>
              <w:rPr>
                <w:del w:id="152" w:author="Huawei" w:date="2021-01-29T09:25:00Z"/>
                <w:rFonts w:ascii="Arial" w:eastAsia="宋体" w:hAnsi="Arial"/>
                <w:sz w:val="18"/>
              </w:rPr>
            </w:pPr>
            <w:del w:id="15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CA_n66B-n70A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816A" w14:textId="67D891B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4" w:author="Huawei" w:date="2021-01-29T09:25:00Z"/>
                <w:rFonts w:ascii="Arial" w:eastAsia="宋体" w:hAnsi="Arial"/>
                <w:sz w:val="18"/>
              </w:rPr>
            </w:pPr>
            <w:del w:id="15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AB3" w14:textId="7A5B388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AAD" w14:textId="18956AF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AC8" w14:textId="3735556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A28F381" w14:textId="3D0E0DCB" w:rsidTr="009722C6">
        <w:trPr>
          <w:cantSplit/>
          <w:trHeight w:val="202"/>
          <w:jc w:val="center"/>
          <w:del w:id="15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7427" w14:textId="1228A8B6" w:rsidR="00F64C68" w:rsidRPr="00F7225E" w:rsidDel="00503ACF" w:rsidRDefault="00F64C68" w:rsidP="009722C6">
            <w:pPr>
              <w:keepNext/>
              <w:keepLines/>
              <w:spacing w:after="0"/>
              <w:rPr>
                <w:del w:id="160" w:author="Huawei" w:date="2021-01-29T09:25:00Z"/>
                <w:rFonts w:ascii="Arial" w:eastAsia="宋体" w:hAnsi="Arial"/>
                <w:sz w:val="18"/>
              </w:rPr>
            </w:pPr>
            <w:del w:id="16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CA_n66(2A)-n70A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BC75" w14:textId="0986C85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2" w:author="Huawei" w:date="2021-01-29T09:25:00Z"/>
                <w:rFonts w:ascii="Arial" w:eastAsia="宋体" w:hAnsi="Arial"/>
                <w:sz w:val="18"/>
              </w:rPr>
            </w:pPr>
            <w:del w:id="16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880" w14:textId="12C19EB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1BA" w14:textId="28F34A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47E" w14:textId="188EE5A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AFEE60" w14:textId="33D965DC" w:rsidTr="009722C6">
        <w:trPr>
          <w:cantSplit/>
          <w:trHeight w:val="202"/>
          <w:jc w:val="center"/>
          <w:del w:id="16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6DE9" w14:textId="23F4FDDB" w:rsidR="00F64C68" w:rsidRPr="00F7225E" w:rsidDel="00503ACF" w:rsidRDefault="00F64C68" w:rsidP="009722C6">
            <w:pPr>
              <w:keepNext/>
              <w:keepLines/>
              <w:spacing w:after="0"/>
              <w:rPr>
                <w:del w:id="168" w:author="Huawei" w:date="2021-01-29T09:25:00Z"/>
                <w:rFonts w:ascii="Arial" w:eastAsia="PMingLiU" w:hAnsi="Arial"/>
                <w:sz w:val="18"/>
              </w:rPr>
            </w:pPr>
            <w:del w:id="16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CA_n66A-n71A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983" w14:textId="1CA69C5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0" w:author="Huawei" w:date="2021-01-29T09:25:00Z"/>
                <w:rFonts w:ascii="Arial" w:eastAsia="PMingLiU" w:hAnsi="Arial"/>
                <w:sz w:val="18"/>
              </w:rPr>
            </w:pPr>
            <w:del w:id="17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693" w14:textId="3EC8A60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2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307" w14:textId="3295132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3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447" w14:textId="1C0CD8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4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EABE971" w14:textId="3B64D8C0" w:rsidTr="009722C6">
        <w:trPr>
          <w:cantSplit/>
          <w:trHeight w:val="202"/>
          <w:jc w:val="center"/>
          <w:del w:id="17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C2" w14:textId="579598DE" w:rsidR="00F64C68" w:rsidRPr="00F7225E" w:rsidDel="00503ACF" w:rsidRDefault="00F64C68" w:rsidP="009722C6">
            <w:pPr>
              <w:keepNext/>
              <w:keepLines/>
              <w:spacing w:after="0"/>
              <w:rPr>
                <w:del w:id="176" w:author="Huawei" w:date="2021-01-29T09:25:00Z"/>
                <w:rFonts w:ascii="Arial" w:eastAsia="PMingLiU" w:hAnsi="Arial"/>
                <w:sz w:val="18"/>
              </w:rPr>
            </w:pPr>
            <w:del w:id="17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CA_n66B-n71A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12C" w14:textId="75115C4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8" w:author="Huawei" w:date="2021-01-29T09:25:00Z"/>
                <w:rFonts w:ascii="Arial" w:eastAsia="PMingLiU" w:hAnsi="Arial"/>
                <w:sz w:val="18"/>
              </w:rPr>
            </w:pPr>
            <w:del w:id="17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FA8" w14:textId="360D7A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0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C1F" w14:textId="3E1EFD8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1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507" w14:textId="45F0A13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2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4743415" w14:textId="2E8BDDF0" w:rsidTr="009722C6">
        <w:trPr>
          <w:cantSplit/>
          <w:trHeight w:val="188"/>
          <w:jc w:val="center"/>
          <w:del w:id="18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9454" w14:textId="0648D6C3" w:rsidR="00F64C68" w:rsidRPr="00F7225E" w:rsidDel="00503ACF" w:rsidRDefault="00F64C68" w:rsidP="009722C6">
            <w:pPr>
              <w:keepNext/>
              <w:keepLines/>
              <w:spacing w:after="0"/>
              <w:rPr>
                <w:del w:id="184" w:author="Huawei" w:date="2021-01-29T09:25:00Z"/>
                <w:rFonts w:ascii="Arial" w:eastAsia="PMingLiU" w:hAnsi="Arial"/>
                <w:sz w:val="18"/>
              </w:rPr>
            </w:pPr>
            <w:del w:id="18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CA_n66(2A)-n71A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3329" w14:textId="11C8F44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6" w:author="Huawei" w:date="2021-01-29T09:25:00Z"/>
                <w:rFonts w:ascii="Arial" w:eastAsia="PMingLiU" w:hAnsi="Arial"/>
                <w:sz w:val="18"/>
              </w:rPr>
            </w:pPr>
            <w:del w:id="18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ACD" w14:textId="654F2D1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8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913" w14:textId="2980BBA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9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622" w14:textId="4AAB73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0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154143CE" w14:textId="7A2189F0" w:rsidTr="009722C6">
        <w:trPr>
          <w:cantSplit/>
          <w:trHeight w:val="202"/>
          <w:jc w:val="center"/>
          <w:del w:id="19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2C0" w14:textId="6785015B" w:rsidR="00F64C68" w:rsidRPr="00F7225E" w:rsidDel="00503ACF" w:rsidRDefault="00F64C68" w:rsidP="009722C6">
            <w:pPr>
              <w:keepNext/>
              <w:keepLines/>
              <w:spacing w:after="0"/>
              <w:rPr>
                <w:del w:id="192" w:author="Huawei" w:date="2021-01-29T09:25:00Z"/>
                <w:rFonts w:ascii="Arial" w:eastAsia="PMingLiU" w:hAnsi="Arial"/>
                <w:sz w:val="18"/>
              </w:rPr>
            </w:pPr>
            <w:del w:id="19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CA_n70A-n71A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2CF" w14:textId="1F0728B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4" w:author="Huawei" w:date="2021-01-29T09:25:00Z"/>
                <w:rFonts w:ascii="Arial" w:eastAsia="PMingLiU" w:hAnsi="Arial"/>
                <w:sz w:val="18"/>
              </w:rPr>
            </w:pPr>
            <w:del w:id="19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ED8" w14:textId="70B0AF3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6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0AB" w14:textId="453DE10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7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E8" w14:textId="71EF086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8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5F5A3FCF" w14:textId="0C57594B" w:rsidTr="009722C6">
        <w:trPr>
          <w:cantSplit/>
          <w:trHeight w:val="202"/>
          <w:jc w:val="center"/>
          <w:del w:id="19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52" w14:textId="1F1D0DA9" w:rsidR="00F64C68" w:rsidRPr="00F7225E" w:rsidDel="00503ACF" w:rsidRDefault="00F64C68" w:rsidP="009722C6">
            <w:pPr>
              <w:widowControl w:val="0"/>
              <w:spacing w:after="0"/>
              <w:rPr>
                <w:del w:id="200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1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CA_n78A-n79A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8E8" w14:textId="353B66C8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2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3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10F" w14:textId="42E2D5DB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4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20E" w14:textId="13330C2D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5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240" w14:textId="2866D71E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6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3B40BD65" w14:textId="5A18CFBE" w:rsidTr="009722C6">
        <w:trPr>
          <w:cantSplit/>
          <w:trHeight w:val="188"/>
          <w:jc w:val="center"/>
          <w:del w:id="207" w:author="Huawei" w:date="2021-01-29T09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E2" w14:textId="1ADA8EB8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8" w:author="Huawei" w:date="2021-01-29T09:25:00Z"/>
                <w:rFonts w:ascii="Arial" w:eastAsia="PMingLiU" w:hAnsi="Arial"/>
                <w:sz w:val="18"/>
              </w:rPr>
            </w:pPr>
            <w:del w:id="20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Notation used for inter-band CA Bands is according to TS 38.101-1 [23] Table 5.5A.3-1, e.g. ‘CA_n1A-n78C’ indicates CA operation on NR band n1 and n78 with DL CA Bandwidth Class A and C respectively.</w:delText>
              </w:r>
            </w:del>
          </w:p>
          <w:p w14:paraId="7DC9FC0A" w14:textId="7CB68D0D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0" w:author="Huawei" w:date="2021-01-29T09:25:00Z"/>
                <w:rFonts w:ascii="Arial" w:eastAsia="PMingLiU" w:hAnsi="Arial"/>
                <w:sz w:val="18"/>
              </w:rPr>
            </w:pPr>
            <w:del w:id="21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2: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UL CA capabilities as per Table A.4.3.2A.4.1-2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48D717D3" w14:textId="0B56FC17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2" w:author="Huawei" w:date="2021-01-29T09:25:00Z"/>
                <w:rFonts w:ascii="Arial" w:eastAsia="PMingLiU" w:hAnsi="Arial"/>
                <w:sz w:val="18"/>
              </w:rPr>
            </w:pPr>
            <w:del w:id="21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3: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UE supplier shall indicate the supported Bandwidth Combination Set(s) as per TS 38.101-1 [23] Table 5.5A.3-1.</w:delText>
              </w:r>
            </w:del>
          </w:p>
          <w:p w14:paraId="7EB9CDCB" w14:textId="3581D60C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4" w:author="Huawei" w:date="2021-01-29T09:25:00Z"/>
                <w:rFonts w:ascii="Arial" w:eastAsia="PMingLiU" w:hAnsi="Arial"/>
                <w:sz w:val="18"/>
              </w:rPr>
            </w:pPr>
            <w:del w:id="21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4: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Reference to all items is 38.101-1 [23], 5.5A.3 and 38.331, 6.3.4</w:delText>
              </w:r>
            </w:del>
          </w:p>
          <w:p w14:paraId="3918E446" w14:textId="11767BA9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6" w:author="Huawei" w:date="2021-01-29T09:25:00Z"/>
                <w:rFonts w:ascii="Arial" w:eastAsia="PMingLiU" w:hAnsi="Arial"/>
                <w:sz w:val="18"/>
              </w:rPr>
            </w:pPr>
            <w:del w:id="21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5: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UL(Table A.4.3.2A.4.1-3)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UL_2CC(Table A.4.3.2A.4.1-3)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UL_3CC(Table A.4.3.2A.4.1-3) shall return all supported CA Configurations where at least one 3 Carrier UL CA Bandwidth Class was declared.</w:delText>
              </w:r>
            </w:del>
          </w:p>
          <w:p w14:paraId="0AFA3144" w14:textId="10BDBD6E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8" w:author="Huawei" w:date="2021-01-29T09:25:00Z"/>
                <w:rFonts w:ascii="Arial" w:eastAsia="PMingLiU" w:hAnsi="Arial"/>
                <w:sz w:val="18"/>
              </w:rPr>
            </w:pPr>
            <w:del w:id="21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6: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A UE that supports NR Band n66 (Table A.4.3.1-1) and CA operation in any CA band shall also support the DL CA configurations CA_n66B and CA_n66(2A), as per Note 7, in Table 5.2-1, in TS 38.521-1 [5].</w:delText>
              </w:r>
            </w:del>
          </w:p>
        </w:tc>
      </w:tr>
    </w:tbl>
    <w:p w14:paraId="3DAE8E4E" w14:textId="77777777" w:rsidR="00F64C68" w:rsidRDefault="00F64C68" w:rsidP="00F64C68">
      <w:pPr>
        <w:rPr>
          <w:ins w:id="220" w:author="Huawei" w:date="2021-01-27T10:59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686"/>
        <w:gridCol w:w="1314"/>
        <w:gridCol w:w="523"/>
        <w:gridCol w:w="2667"/>
        <w:gridCol w:w="3253"/>
        <w:gridCol w:w="3835"/>
      </w:tblGrid>
      <w:tr w:rsidR="00F70664" w:rsidRPr="00F7225E" w14:paraId="770F5256" w14:textId="78AB908C" w:rsidTr="00F70664">
        <w:trPr>
          <w:cantSplit/>
          <w:trHeight w:val="1134"/>
          <w:jc w:val="center"/>
          <w:ins w:id="22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804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2" w:author="Huawei" w:date="2021-01-27T10:59:00Z"/>
                <w:rFonts w:ascii="Arial" w:eastAsia="PMingLiU" w:hAnsi="Arial"/>
                <w:b/>
                <w:sz w:val="18"/>
              </w:rPr>
            </w:pPr>
            <w:ins w:id="22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lastRenderedPageBreak/>
                <w:t>NR FR1 Inter-band CA configuration / Item</w:t>
              </w:r>
            </w:ins>
          </w:p>
          <w:p w14:paraId="5ADF52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4" w:author="Huawei" w:date="2021-01-27T10:59:00Z"/>
                <w:rFonts w:ascii="Arial" w:eastAsia="PMingLiU" w:hAnsi="Arial"/>
                <w:b/>
                <w:sz w:val="18"/>
              </w:rPr>
            </w:pPr>
            <w:ins w:id="225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E9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6" w:author="Huawei" w:date="2021-01-27T10:59:00Z"/>
                <w:rFonts w:ascii="Arial" w:eastAsia="PMingLiU" w:hAnsi="Arial"/>
                <w:b/>
                <w:sz w:val="18"/>
              </w:rPr>
            </w:pPr>
            <w:ins w:id="227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7E2EDE" w14:textId="77777777" w:rsidR="00F64C68" w:rsidRPr="00F7225E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ins w:id="228" w:author="Huawei" w:date="2021-01-27T10:59:00Z"/>
                <w:rFonts w:ascii="Arial" w:eastAsia="PMingLiU" w:hAnsi="Arial"/>
                <w:b/>
                <w:sz w:val="18"/>
              </w:rPr>
            </w:pPr>
            <w:ins w:id="229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A61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0" w:author="Huawei" w:date="2021-01-27T10:59:00Z"/>
                <w:rFonts w:ascii="Arial" w:eastAsia="PMingLiU" w:hAnsi="Arial"/>
                <w:b/>
                <w:sz w:val="18"/>
              </w:rPr>
            </w:pPr>
            <w:ins w:id="231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  <w:p w14:paraId="2769412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2" w:author="Huawei" w:date="2021-01-27T10:59:00Z"/>
                <w:rFonts w:ascii="Arial" w:eastAsia="PMingLiU" w:hAnsi="Arial"/>
                <w:b/>
                <w:sz w:val="18"/>
              </w:rPr>
            </w:pPr>
            <w:ins w:id="23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2,5)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1B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4" w:author="Huawei" w:date="2021-01-27T10:59:00Z"/>
                <w:rFonts w:ascii="Arial" w:eastAsia="PMingLiU" w:hAnsi="Arial"/>
                <w:b/>
                <w:sz w:val="18"/>
              </w:rPr>
            </w:pPr>
            <w:ins w:id="235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42EC1C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6" w:author="Huawei" w:date="2021-01-27T10:59:00Z"/>
                <w:rFonts w:ascii="Arial" w:eastAsia="PMingLiU" w:hAnsi="Arial"/>
                <w:b/>
                <w:sz w:val="18"/>
              </w:rPr>
            </w:pPr>
            <w:ins w:id="237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6CD" w14:textId="3FAE4AB9" w:rsidR="00F64C68" w:rsidRDefault="00F64C68" w:rsidP="009722C6">
            <w:pPr>
              <w:keepNext/>
              <w:keepLines/>
              <w:spacing w:after="0"/>
              <w:jc w:val="center"/>
              <w:rPr>
                <w:ins w:id="238" w:author="Huawei" w:date="2021-01-27T11:12:00Z"/>
                <w:rFonts w:ascii="Arial" w:eastAsia="PMingLiU" w:hAnsi="Arial"/>
                <w:b/>
                <w:sz w:val="18"/>
              </w:rPr>
            </w:pPr>
            <w:ins w:id="239" w:author="Huawei" w:date="2021-01-27T11:01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</w:ins>
            <w:proofErr w:type="spellEnd"/>
            <w:ins w:id="240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1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</w:ins>
            <w:ins w:id="242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3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68D539D3" w14:textId="6FBAE57B" w:rsidR="00AC5B4C" w:rsidRPr="00F7225E" w:rsidRDefault="00AC5B4C" w:rsidP="009722C6">
            <w:pPr>
              <w:keepNext/>
              <w:keepLines/>
              <w:spacing w:after="0"/>
              <w:jc w:val="center"/>
              <w:rPr>
                <w:ins w:id="244" w:author="Huawei" w:date="2021-01-27T11:00:00Z"/>
                <w:rFonts w:ascii="Arial" w:eastAsia="PMingLiU" w:hAnsi="Arial"/>
                <w:b/>
                <w:sz w:val="18"/>
              </w:rPr>
            </w:pPr>
            <w:ins w:id="245" w:author="Huawei" w:date="2021-01-27T11:12:00Z">
              <w:r>
                <w:rPr>
                  <w:rFonts w:ascii="Arial" w:eastAsia="PMingLiU" w:hAnsi="Arial"/>
                  <w:b/>
                  <w:sz w:val="18"/>
                </w:rPr>
                <w:t>(Note 7</w:t>
              </w:r>
            </w:ins>
            <w:ins w:id="246" w:author="Huawei" w:date="2021-01-27T11:25:00Z">
              <w:r w:rsidR="00F70664">
                <w:rPr>
                  <w:rFonts w:ascii="Arial" w:eastAsia="PMingLiU" w:hAnsi="Arial"/>
                  <w:b/>
                  <w:sz w:val="18"/>
                </w:rPr>
                <w:t>, 8</w:t>
              </w:r>
            </w:ins>
            <w:ins w:id="247" w:author="Huawei" w:date="2021-01-27T11:12:00Z"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F70664" w:rsidRPr="00F7225E" w14:paraId="0AF5B9AD" w14:textId="5718544E" w:rsidTr="00F70664">
        <w:trPr>
          <w:cantSplit/>
          <w:trHeight w:val="202"/>
          <w:jc w:val="center"/>
          <w:ins w:id="24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1A5" w14:textId="77777777" w:rsidR="00F64C68" w:rsidRPr="00F7225E" w:rsidRDefault="00F64C68" w:rsidP="009722C6">
            <w:pPr>
              <w:keepNext/>
              <w:keepLines/>
              <w:spacing w:after="0"/>
              <w:rPr>
                <w:ins w:id="249" w:author="Huawei" w:date="2021-01-27T10:59:00Z"/>
                <w:rFonts w:ascii="Arial" w:eastAsia="宋体" w:hAnsi="Arial"/>
                <w:sz w:val="18"/>
              </w:rPr>
            </w:pPr>
            <w:ins w:id="25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CA_n1A-n77A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8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1" w:author="Huawei" w:date="2021-01-27T10:59:00Z"/>
                <w:rFonts w:ascii="Arial" w:eastAsia="宋体" w:hAnsi="Arial"/>
                <w:sz w:val="18"/>
              </w:rPr>
            </w:pPr>
            <w:ins w:id="25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F2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41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3A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97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4795D99" w14:textId="1AE28E2B" w:rsidTr="00F70664">
        <w:trPr>
          <w:cantSplit/>
          <w:trHeight w:val="202"/>
          <w:jc w:val="center"/>
          <w:ins w:id="25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3F0" w14:textId="77777777" w:rsidR="00F64C68" w:rsidRPr="00F7225E" w:rsidRDefault="00F64C68" w:rsidP="009722C6">
            <w:pPr>
              <w:pStyle w:val="TAL"/>
              <w:rPr>
                <w:ins w:id="258" w:author="Huawei" w:date="2021-01-27T10:59:00Z"/>
                <w:rFonts w:eastAsia="宋体"/>
              </w:rPr>
            </w:pPr>
            <w:ins w:id="259" w:author="Huawei" w:date="2021-01-27T10:59:00Z">
              <w:r w:rsidRPr="00F7225E">
                <w:t>CA_n1A-n78A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99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0" w:author="Huawei" w:date="2021-01-27T10:59:00Z"/>
                <w:rFonts w:ascii="Arial" w:eastAsia="宋体" w:hAnsi="Arial"/>
                <w:sz w:val="18"/>
              </w:rPr>
            </w:pPr>
            <w:ins w:id="26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AB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96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D81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0FF55238" w14:textId="1D92EDB5" w:rsidTr="00F70664">
        <w:trPr>
          <w:cantSplit/>
          <w:trHeight w:val="202"/>
          <w:jc w:val="center"/>
          <w:ins w:id="26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B79" w14:textId="77777777" w:rsidR="00F64C68" w:rsidRPr="00F7225E" w:rsidRDefault="00F64C68" w:rsidP="009722C6">
            <w:pPr>
              <w:pStyle w:val="TAL"/>
              <w:rPr>
                <w:ins w:id="267" w:author="Huawei" w:date="2021-01-27T10:59:00Z"/>
                <w:rFonts w:eastAsia="宋体"/>
              </w:rPr>
            </w:pPr>
            <w:ins w:id="268" w:author="Huawei" w:date="2021-01-27T10:59:00Z">
              <w:r w:rsidRPr="00F7225E">
                <w:t>CA_n1A-n78C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023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9" w:author="Huawei" w:date="2021-01-27T10:59:00Z"/>
                <w:rFonts w:ascii="Arial" w:eastAsia="宋体" w:hAnsi="Arial"/>
                <w:sz w:val="18"/>
              </w:rPr>
            </w:pPr>
            <w:ins w:id="27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0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6E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F1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C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7CF2E27E" w14:textId="6898B50F" w:rsidTr="00F70664">
        <w:trPr>
          <w:cantSplit/>
          <w:trHeight w:val="202"/>
          <w:jc w:val="center"/>
          <w:ins w:id="27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A8D" w14:textId="77777777" w:rsidR="00F64C68" w:rsidRPr="00F7225E" w:rsidRDefault="00F64C68" w:rsidP="009722C6">
            <w:pPr>
              <w:keepNext/>
              <w:keepLines/>
              <w:spacing w:after="0"/>
              <w:rPr>
                <w:ins w:id="276" w:author="Huawei" w:date="2021-01-27T10:59:00Z"/>
                <w:rFonts w:ascii="Arial" w:eastAsia="宋体" w:hAnsi="Arial"/>
                <w:sz w:val="18"/>
              </w:rPr>
            </w:pPr>
            <w:ins w:id="277" w:author="Huawei" w:date="2021-01-27T10:59:00Z">
              <w:r w:rsidRPr="00F7225E">
                <w:rPr>
                  <w:rFonts w:ascii="Arial" w:hAnsi="Arial"/>
                  <w:sz w:val="18"/>
                </w:rPr>
                <w:t>CA_n3A-n78A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3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8" w:author="Huawei" w:date="2021-01-27T10:59:00Z"/>
                <w:rFonts w:ascii="Arial" w:eastAsia="宋体" w:hAnsi="Arial"/>
                <w:sz w:val="18"/>
              </w:rPr>
            </w:pPr>
            <w:ins w:id="27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55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510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E5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D0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3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112F734" w14:textId="18A12A20" w:rsidTr="00F70664">
        <w:trPr>
          <w:cantSplit/>
          <w:trHeight w:val="202"/>
          <w:jc w:val="center"/>
          <w:ins w:id="28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6D9" w14:textId="77777777" w:rsidR="00F64C68" w:rsidRPr="00F7225E" w:rsidRDefault="00F64C68" w:rsidP="009722C6">
            <w:pPr>
              <w:keepNext/>
              <w:keepLines/>
              <w:spacing w:after="0"/>
              <w:rPr>
                <w:ins w:id="285" w:author="Huawei" w:date="2021-01-27T10:59:00Z"/>
                <w:rFonts w:ascii="Arial" w:eastAsia="宋体" w:hAnsi="Arial"/>
                <w:sz w:val="18"/>
              </w:rPr>
            </w:pPr>
            <w:ins w:id="286" w:author="Huawei" w:date="2021-01-27T10:59:00Z">
              <w:r w:rsidRPr="00F7225E">
                <w:rPr>
                  <w:rFonts w:ascii="Arial" w:hAnsi="Arial"/>
                  <w:sz w:val="18"/>
                </w:rPr>
                <w:t>CA_n8A-n78A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DC0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7" w:author="Huawei" w:date="2021-01-27T10:59:00Z"/>
                <w:rFonts w:ascii="Arial" w:eastAsia="宋体" w:hAnsi="Arial"/>
                <w:sz w:val="18"/>
              </w:rPr>
            </w:pPr>
            <w:ins w:id="28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0D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8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DF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0A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2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FEB7205" w14:textId="31C094E5" w:rsidTr="00F70664">
        <w:trPr>
          <w:cantSplit/>
          <w:trHeight w:val="202"/>
          <w:jc w:val="center"/>
          <w:ins w:id="29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B02" w14:textId="77777777" w:rsidR="00F64C68" w:rsidRPr="00F7225E" w:rsidRDefault="00F64C68" w:rsidP="009722C6">
            <w:pPr>
              <w:keepNext/>
              <w:keepLines/>
              <w:spacing w:after="0"/>
              <w:rPr>
                <w:ins w:id="294" w:author="Huawei" w:date="2021-01-27T10:59:00Z"/>
                <w:rFonts w:ascii="Arial" w:hAnsi="Arial"/>
                <w:sz w:val="18"/>
              </w:rPr>
            </w:pPr>
            <w:ins w:id="295" w:author="Huawei" w:date="2021-01-27T10:59:00Z">
              <w:r w:rsidRPr="00F7225E">
                <w:rPr>
                  <w:rFonts w:ascii="Arial" w:hAnsi="Arial"/>
                  <w:sz w:val="18"/>
                </w:rPr>
                <w:t>CA_n29A-n66A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2C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6" w:author="Huawei" w:date="2021-01-27T10:59:00Z"/>
                <w:rFonts w:ascii="Arial" w:eastAsia="宋体" w:hAnsi="Arial"/>
                <w:sz w:val="18"/>
              </w:rPr>
            </w:pPr>
            <w:ins w:id="29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69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7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31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0F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1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0911764" w14:textId="22EE6FE5" w:rsidTr="00F70664">
        <w:trPr>
          <w:cantSplit/>
          <w:trHeight w:val="202"/>
          <w:jc w:val="center"/>
          <w:ins w:id="30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C7" w14:textId="77777777" w:rsidR="00F64C68" w:rsidRPr="00F7225E" w:rsidRDefault="00F64C68" w:rsidP="009722C6">
            <w:pPr>
              <w:keepNext/>
              <w:keepLines/>
              <w:spacing w:after="0"/>
              <w:rPr>
                <w:ins w:id="303" w:author="Huawei" w:date="2021-01-27T10:59:00Z"/>
                <w:rFonts w:ascii="Arial" w:hAnsi="Arial"/>
                <w:sz w:val="18"/>
              </w:rPr>
            </w:pPr>
            <w:ins w:id="304" w:author="Huawei" w:date="2021-01-27T10:59:00Z">
              <w:r w:rsidRPr="00F7225E">
                <w:rPr>
                  <w:rFonts w:ascii="Arial" w:hAnsi="Arial"/>
                  <w:sz w:val="18"/>
                </w:rPr>
                <w:t>CA_n29A-n66B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9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5" w:author="Huawei" w:date="2021-01-27T10:59:00Z"/>
                <w:rFonts w:ascii="Arial" w:eastAsia="宋体" w:hAnsi="Arial"/>
                <w:sz w:val="18"/>
              </w:rPr>
            </w:pPr>
            <w:ins w:id="30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3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90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82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E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0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0CDFC" w14:textId="3D0940A3" w:rsidTr="00F70664">
        <w:trPr>
          <w:cantSplit/>
          <w:trHeight w:val="202"/>
          <w:jc w:val="center"/>
          <w:ins w:id="31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C38" w14:textId="77777777" w:rsidR="00F64C68" w:rsidRPr="00F7225E" w:rsidRDefault="00F64C68" w:rsidP="009722C6">
            <w:pPr>
              <w:keepNext/>
              <w:keepLines/>
              <w:spacing w:after="0"/>
              <w:rPr>
                <w:ins w:id="312" w:author="Huawei" w:date="2021-01-27T10:59:00Z"/>
                <w:rFonts w:ascii="Arial" w:hAnsi="Arial"/>
                <w:sz w:val="18"/>
              </w:rPr>
            </w:pPr>
            <w:ins w:id="313" w:author="Huawei" w:date="2021-01-27T10:59:00Z">
              <w:r w:rsidRPr="00F7225E">
                <w:rPr>
                  <w:rFonts w:ascii="Arial" w:hAnsi="Arial"/>
                  <w:sz w:val="18"/>
                </w:rPr>
                <w:t>CA_n29A-n66(2A)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8D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4" w:author="Huawei" w:date="2021-01-27T10:59:00Z"/>
                <w:rFonts w:ascii="Arial" w:eastAsia="宋体" w:hAnsi="Arial"/>
                <w:sz w:val="18"/>
              </w:rPr>
            </w:pPr>
            <w:ins w:id="315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9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C0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97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82D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9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4E03CFFF" w14:textId="0005FD01" w:rsidTr="00F70664">
        <w:trPr>
          <w:cantSplit/>
          <w:trHeight w:val="202"/>
          <w:jc w:val="center"/>
          <w:ins w:id="32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B41" w14:textId="77777777" w:rsidR="00F64C68" w:rsidRPr="00F7225E" w:rsidRDefault="00F64C68" w:rsidP="009722C6">
            <w:pPr>
              <w:pStyle w:val="TAL"/>
              <w:rPr>
                <w:ins w:id="321" w:author="Huawei" w:date="2021-01-27T10:59:00Z"/>
              </w:rPr>
            </w:pPr>
            <w:ins w:id="322" w:author="Huawei" w:date="2021-01-27T10:59:00Z">
              <w:r w:rsidRPr="00F7225E">
                <w:t>CA_n29A-n70A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61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3" w:author="Huawei" w:date="2021-01-27T10:59:00Z"/>
                <w:rFonts w:ascii="Arial" w:eastAsia="宋体" w:hAnsi="Arial"/>
                <w:sz w:val="18"/>
              </w:rPr>
            </w:pPr>
            <w:ins w:id="324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9A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12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44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2F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8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5D644" w14:textId="0A904386" w:rsidTr="00F70664">
        <w:trPr>
          <w:cantSplit/>
          <w:trHeight w:val="202"/>
          <w:jc w:val="center"/>
          <w:ins w:id="329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6D1" w14:textId="77777777" w:rsidR="00F64C68" w:rsidRPr="00F7225E" w:rsidRDefault="00F64C68" w:rsidP="009722C6">
            <w:pPr>
              <w:pStyle w:val="TAL"/>
              <w:rPr>
                <w:ins w:id="330" w:author="Huawei" w:date="2021-01-27T10:59:00Z"/>
                <w:rFonts w:eastAsia="宋体"/>
              </w:rPr>
            </w:pPr>
            <w:ins w:id="331" w:author="Huawei" w:date="2021-01-27T10:59:00Z">
              <w:r w:rsidRPr="00F7225E">
                <w:t>CA_n41A-n79A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6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2" w:author="Huawei" w:date="2021-01-27T10:59:00Z"/>
                <w:rFonts w:ascii="Arial" w:eastAsia="宋体" w:hAnsi="Arial"/>
                <w:sz w:val="18"/>
              </w:rPr>
            </w:pPr>
            <w:ins w:id="333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22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B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6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41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7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21CC81E1" w14:textId="1E257CE3" w:rsidTr="00F70664">
        <w:trPr>
          <w:cantSplit/>
          <w:trHeight w:val="202"/>
          <w:jc w:val="center"/>
          <w:ins w:id="33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340" w14:textId="77777777" w:rsidR="00F64C68" w:rsidRPr="00F7225E" w:rsidRDefault="00F64C68" w:rsidP="009722C6">
            <w:pPr>
              <w:keepNext/>
              <w:keepLines/>
              <w:spacing w:after="0"/>
              <w:rPr>
                <w:ins w:id="339" w:author="Huawei" w:date="2021-01-27T10:59:00Z"/>
                <w:rFonts w:ascii="Arial" w:eastAsia="宋体" w:hAnsi="Arial"/>
                <w:sz w:val="18"/>
              </w:rPr>
            </w:pPr>
            <w:ins w:id="34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CA_n66A-n70A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4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1" w:author="Huawei" w:date="2021-01-27T10:59:00Z"/>
                <w:rFonts w:ascii="Arial" w:eastAsia="宋体" w:hAnsi="Arial"/>
                <w:sz w:val="18"/>
              </w:rPr>
            </w:pPr>
            <w:ins w:id="34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68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BC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D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4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369B878" w14:textId="48C909A4" w:rsidTr="00F70664">
        <w:trPr>
          <w:cantSplit/>
          <w:trHeight w:val="202"/>
          <w:jc w:val="center"/>
          <w:ins w:id="34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882" w14:textId="77777777" w:rsidR="00F64C68" w:rsidRPr="00F7225E" w:rsidRDefault="00F64C68" w:rsidP="009722C6">
            <w:pPr>
              <w:keepNext/>
              <w:keepLines/>
              <w:spacing w:after="0"/>
              <w:rPr>
                <w:ins w:id="348" w:author="Huawei" w:date="2021-01-27T10:59:00Z"/>
                <w:rFonts w:ascii="Arial" w:eastAsia="宋体" w:hAnsi="Arial"/>
                <w:sz w:val="18"/>
              </w:rPr>
            </w:pPr>
            <w:ins w:id="34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CA_n66B-n70A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1FE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0" w:author="Huawei" w:date="2021-01-27T10:59:00Z"/>
                <w:rFonts w:ascii="Arial" w:eastAsia="宋体" w:hAnsi="Arial"/>
                <w:sz w:val="18"/>
              </w:rPr>
            </w:pPr>
            <w:ins w:id="35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1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41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C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B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1A7AC2C8" w14:textId="4FCD941E" w:rsidTr="00F70664">
        <w:trPr>
          <w:cantSplit/>
          <w:trHeight w:val="202"/>
          <w:jc w:val="center"/>
          <w:ins w:id="35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23B" w14:textId="77777777" w:rsidR="00F64C68" w:rsidRPr="00F7225E" w:rsidRDefault="00F64C68" w:rsidP="009722C6">
            <w:pPr>
              <w:keepNext/>
              <w:keepLines/>
              <w:spacing w:after="0"/>
              <w:rPr>
                <w:ins w:id="357" w:author="Huawei" w:date="2021-01-27T10:59:00Z"/>
                <w:rFonts w:ascii="Arial" w:eastAsia="宋体" w:hAnsi="Arial"/>
                <w:sz w:val="18"/>
              </w:rPr>
            </w:pPr>
            <w:ins w:id="35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CA_n66(2A)-n70A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4B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9" w:author="Huawei" w:date="2021-01-27T10:59:00Z"/>
                <w:rFonts w:ascii="Arial" w:eastAsia="宋体" w:hAnsi="Arial"/>
                <w:sz w:val="18"/>
              </w:rPr>
            </w:pPr>
            <w:ins w:id="36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50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3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6F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0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662EFBE" w14:textId="60301971" w:rsidTr="00F70664">
        <w:trPr>
          <w:cantSplit/>
          <w:trHeight w:val="202"/>
          <w:jc w:val="center"/>
          <w:ins w:id="36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31F8" w14:textId="77777777" w:rsidR="00F64C68" w:rsidRPr="00F7225E" w:rsidRDefault="00F64C68" w:rsidP="009722C6">
            <w:pPr>
              <w:keepNext/>
              <w:keepLines/>
              <w:spacing w:after="0"/>
              <w:rPr>
                <w:ins w:id="366" w:author="Huawei" w:date="2021-01-27T10:59:00Z"/>
                <w:rFonts w:ascii="Arial" w:eastAsia="PMingLiU" w:hAnsi="Arial"/>
                <w:sz w:val="18"/>
              </w:rPr>
            </w:pPr>
            <w:ins w:id="367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CA_n66A-n71A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39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8" w:author="Huawei" w:date="2021-01-27T10:59:00Z"/>
                <w:rFonts w:ascii="Arial" w:eastAsia="PMingLiU" w:hAnsi="Arial"/>
                <w:sz w:val="18"/>
              </w:rPr>
            </w:pPr>
            <w:ins w:id="369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24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A6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1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AA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2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C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3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2A8AB25F" w14:textId="0FC3E72F" w:rsidTr="00F70664">
        <w:trPr>
          <w:cantSplit/>
          <w:trHeight w:val="202"/>
          <w:jc w:val="center"/>
          <w:ins w:id="37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9EB" w14:textId="77777777" w:rsidR="00F64C68" w:rsidRPr="00F7225E" w:rsidRDefault="00F64C68" w:rsidP="009722C6">
            <w:pPr>
              <w:keepNext/>
              <w:keepLines/>
              <w:spacing w:after="0"/>
              <w:rPr>
                <w:ins w:id="375" w:author="Huawei" w:date="2021-01-27T10:59:00Z"/>
                <w:rFonts w:ascii="Arial" w:eastAsia="PMingLiU" w:hAnsi="Arial"/>
                <w:sz w:val="18"/>
              </w:rPr>
            </w:pPr>
            <w:ins w:id="37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CA_n66B-n71A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1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7" w:author="Huawei" w:date="2021-01-27T10:59:00Z"/>
                <w:rFonts w:ascii="Arial" w:eastAsia="PMingLiU" w:hAnsi="Arial"/>
                <w:sz w:val="18"/>
              </w:rPr>
            </w:pPr>
            <w:ins w:id="378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4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69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1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84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2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6B3AD4DF" w14:textId="3D139E6B" w:rsidTr="00F70664">
        <w:trPr>
          <w:cantSplit/>
          <w:trHeight w:val="188"/>
          <w:jc w:val="center"/>
          <w:ins w:id="38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BB1C" w14:textId="77777777" w:rsidR="00F64C68" w:rsidRPr="00F7225E" w:rsidRDefault="00F64C68" w:rsidP="009722C6">
            <w:pPr>
              <w:keepNext/>
              <w:keepLines/>
              <w:spacing w:after="0"/>
              <w:rPr>
                <w:ins w:id="384" w:author="Huawei" w:date="2021-01-27T10:59:00Z"/>
                <w:rFonts w:ascii="Arial" w:eastAsia="PMingLiU" w:hAnsi="Arial"/>
                <w:sz w:val="18"/>
              </w:rPr>
            </w:pPr>
            <w:ins w:id="385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CA_n66(2A)-n71A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D76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6" w:author="Huawei" w:date="2021-01-27T10:59:00Z"/>
                <w:rFonts w:ascii="Arial" w:eastAsia="PMingLiU" w:hAnsi="Arial"/>
                <w:sz w:val="18"/>
              </w:rPr>
            </w:pPr>
            <w:ins w:id="387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1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F2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A5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20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1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7423C984" w14:textId="0F3F6B4D" w:rsidTr="00F70664">
        <w:trPr>
          <w:cantSplit/>
          <w:trHeight w:val="202"/>
          <w:jc w:val="center"/>
          <w:ins w:id="39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639" w14:textId="77777777" w:rsidR="00F64C68" w:rsidRPr="00F7225E" w:rsidRDefault="00F64C68" w:rsidP="009722C6">
            <w:pPr>
              <w:keepNext/>
              <w:keepLines/>
              <w:spacing w:after="0"/>
              <w:rPr>
                <w:ins w:id="393" w:author="Huawei" w:date="2021-01-27T10:59:00Z"/>
                <w:rFonts w:ascii="Arial" w:eastAsia="PMingLiU" w:hAnsi="Arial"/>
                <w:sz w:val="18"/>
              </w:rPr>
            </w:pPr>
            <w:ins w:id="394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CA_n70A-n71A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24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5" w:author="Huawei" w:date="2021-01-27T10:59:00Z"/>
                <w:rFonts w:ascii="Arial" w:eastAsia="PMingLiU" w:hAnsi="Arial"/>
                <w:sz w:val="18"/>
              </w:rPr>
            </w:pPr>
            <w:ins w:id="39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70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1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97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18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400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526874F9" w14:textId="2EEBF51C" w:rsidTr="00F70664">
        <w:trPr>
          <w:cantSplit/>
          <w:trHeight w:val="202"/>
          <w:jc w:val="center"/>
          <w:ins w:id="40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4FE" w14:textId="77777777" w:rsidR="00F64C68" w:rsidRPr="00F7225E" w:rsidRDefault="00F64C68" w:rsidP="009722C6">
            <w:pPr>
              <w:widowControl w:val="0"/>
              <w:spacing w:after="0"/>
              <w:rPr>
                <w:ins w:id="402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3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CA_n78A-n79A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773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4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5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2F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B1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189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572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9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AC5B4C" w:rsidRPr="00F7225E" w14:paraId="0DD5EEBE" w14:textId="77777777" w:rsidTr="00F70664">
        <w:trPr>
          <w:cantSplit/>
          <w:trHeight w:val="202"/>
          <w:jc w:val="center"/>
          <w:ins w:id="410" w:author="Huawei" w:date="2021-01-27T11:1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B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1" w:author="Huawei" w:date="2021-01-27T11:11:00Z"/>
                <w:rFonts w:ascii="Arial" w:eastAsia="PMingLiU" w:hAnsi="Arial"/>
                <w:sz w:val="18"/>
              </w:rPr>
            </w:pPr>
            <w:ins w:id="412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Notation used for inter-band CA Bands is according to TS 38.101-1 [23] Table 5.5A.3-1, e.g. ‘CA_n1A-n78C’ indicates CA operation on NR band n1 and n78 with DL CA Bandwidth Class A and C respectively.</w:t>
              </w:r>
            </w:ins>
          </w:p>
          <w:p w14:paraId="41C2B841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3" w:author="Huawei" w:date="2021-01-27T11:11:00Z"/>
                <w:rFonts w:ascii="Arial" w:eastAsia="PMingLiU" w:hAnsi="Arial"/>
                <w:sz w:val="18"/>
              </w:rPr>
            </w:pPr>
            <w:ins w:id="414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UL CA capabilities as per Table A.4.3.2A.4.1-2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nXB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’ and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nXC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’, where 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 is the NR band. For example, for CA_n1B, N would mean only DL CA, ‘n1B’ would mean both DL and UL CA.</w:t>
              </w:r>
            </w:ins>
          </w:p>
          <w:p w14:paraId="6623796A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5" w:author="Huawei" w:date="2021-01-27T11:11:00Z"/>
                <w:rFonts w:ascii="Arial" w:eastAsia="PMingLiU" w:hAnsi="Arial"/>
                <w:sz w:val="18"/>
              </w:rPr>
            </w:pPr>
            <w:ins w:id="416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38.101-1 [23] Table 5.5A.3-1.</w:t>
              </w:r>
            </w:ins>
          </w:p>
          <w:p w14:paraId="79F5D59C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7" w:author="Huawei" w:date="2021-01-27T11:11:00Z"/>
                <w:rFonts w:ascii="Arial" w:eastAsia="PMingLiU" w:hAnsi="Arial"/>
                <w:sz w:val="18"/>
              </w:rPr>
            </w:pPr>
            <w:ins w:id="418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4: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38.101-1 [23], 5.5A.3 and 38.331, 6.3.4</w:t>
              </w:r>
            </w:ins>
          </w:p>
          <w:p w14:paraId="6710B668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9" w:author="Huawei" w:date="2021-01-27T11:11:00Z"/>
                <w:rFonts w:ascii="Arial" w:eastAsia="PMingLiU" w:hAnsi="Arial"/>
                <w:sz w:val="18"/>
              </w:rPr>
            </w:pPr>
            <w:ins w:id="420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5: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2CC(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3CC(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3 Carrier UL CA Bandwidth Class was declared.</w:t>
              </w:r>
            </w:ins>
          </w:p>
          <w:p w14:paraId="14C1A54E" w14:textId="77777777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1" w:author="Huawei" w:date="2021-01-27T11:12:00Z"/>
                <w:rFonts w:ascii="Arial" w:eastAsia="PMingLiU" w:hAnsi="Arial"/>
                <w:sz w:val="18"/>
              </w:rPr>
            </w:pPr>
            <w:ins w:id="422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6: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n66(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2A), as per Note 7, in Table 5.2-1, in TS 38.521-1 [5].</w:t>
              </w:r>
            </w:ins>
          </w:p>
          <w:p w14:paraId="4EB79BCE" w14:textId="7F9A9BB5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3" w:author="Huawei" w:date="2021-01-27T11:19:00Z"/>
                <w:rFonts w:ascii="Arial" w:eastAsia="PMingLiU" w:hAnsi="Arial"/>
                <w:sz w:val="18"/>
              </w:rPr>
            </w:pPr>
            <w:ins w:id="424" w:author="Huawei" w:date="2021-01-27T11:12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</w:ins>
            <w:ins w:id="425" w:author="Huawei" w:date="2021-01-27T11:14:00Z">
              <w:r>
                <w:rPr>
                  <w:rFonts w:ascii="Arial" w:eastAsia="PMingLiU" w:hAnsi="Arial"/>
                  <w:sz w:val="18"/>
                </w:rPr>
                <w:t xml:space="preserve">The </w:t>
              </w:r>
            </w:ins>
            <w:proofErr w:type="spellStart"/>
            <w:ins w:id="426" w:author="Huawei" w:date="2021-01-27T11:12:00Z">
              <w:r>
                <w:rPr>
                  <w:rFonts w:ascii="Arial" w:eastAsia="PMingLiU" w:hAnsi="Arial"/>
                  <w:sz w:val="18"/>
                </w:rPr>
                <w:t>ULTxSwitc</w:t>
              </w:r>
            </w:ins>
            <w:ins w:id="427" w:author="Huawei" w:date="2021-01-27T11:15:00Z">
              <w:r>
                <w:rPr>
                  <w:rFonts w:ascii="Arial" w:eastAsia="PMingLiU" w:hAnsi="Arial"/>
                  <w:sz w:val="18"/>
                </w:rPr>
                <w:t>h</w:t>
              </w:r>
            </w:ins>
            <w:ins w:id="428" w:author="Huawei" w:date="2021-01-27T11:12:00Z">
              <w:r>
                <w:rPr>
                  <w:rFonts w:ascii="Arial" w:eastAsia="PMingLiU" w:hAnsi="Arial"/>
                  <w:sz w:val="18"/>
                </w:rPr>
                <w:t>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</w:t>
              </w:r>
            </w:ins>
            <w:ins w:id="429" w:author="Huawei" w:date="2021-01-27T11:13:00Z">
              <w:r>
                <w:rPr>
                  <w:rFonts w:ascii="Arial" w:eastAsia="PMingLiU" w:hAnsi="Arial"/>
                  <w:sz w:val="18"/>
                </w:rPr>
                <w:t xml:space="preserve">on inter-band CA band combinations. </w:t>
              </w:r>
            </w:ins>
            <w:ins w:id="430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inter-band CA </w:t>
              </w:r>
            </w:ins>
            <w:ins w:id="431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band </w:t>
              </w:r>
            </w:ins>
            <w:ins w:id="432" w:author="Huawei" w:date="2021-01-27T11:23:00Z">
              <w:r w:rsidR="00F70664">
                <w:rPr>
                  <w:rFonts w:ascii="Arial" w:eastAsia="PMingLiU" w:hAnsi="Arial"/>
                  <w:sz w:val="18"/>
                </w:rPr>
                <w:t>pairs</w:t>
              </w:r>
            </w:ins>
            <w:ins w:id="433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</w:t>
              </w:r>
            </w:ins>
            <w:ins w:id="434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 and</w:t>
              </w:r>
            </w:ins>
            <w:ins w:id="435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</w:ins>
            <w:ins w:id="436" w:author="Huawei" w:date="2021-01-27T11:16:00Z">
              <w:r>
                <w:rPr>
                  <w:rFonts w:ascii="Arial" w:eastAsia="PMingLiU" w:hAnsi="Arial"/>
                  <w:sz w:val="18"/>
                </w:rPr>
                <w:t>X-nY</w:t>
              </w:r>
            </w:ins>
            <w:proofErr w:type="spellEnd"/>
            <w:ins w:id="437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’, where </w:t>
              </w:r>
            </w:ins>
            <w:ins w:id="438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</w:ins>
            <w:ins w:id="439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</w:ins>
            <w:ins w:id="440" w:author="Huawei" w:date="2021-01-27T11:16:00Z">
              <w:r>
                <w:rPr>
                  <w:rFonts w:ascii="Arial" w:eastAsia="PMingLiU" w:hAnsi="Arial"/>
                  <w:sz w:val="18"/>
                </w:rPr>
                <w:t>s</w:t>
              </w:r>
            </w:ins>
            <w:ins w:id="441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. For example, for CA_n1</w:t>
              </w:r>
            </w:ins>
            <w:ins w:id="442" w:author="Huawei" w:date="2021-01-27T11:16:00Z">
              <w:r>
                <w:rPr>
                  <w:rFonts w:ascii="Arial" w:eastAsia="PMingLiU" w:hAnsi="Arial"/>
                  <w:sz w:val="18"/>
                </w:rPr>
                <w:t>A</w:t>
              </w:r>
            </w:ins>
            <w:ins w:id="443" w:author="Huawei" w:date="2021-01-27T11:17:00Z">
              <w:r>
                <w:rPr>
                  <w:rFonts w:ascii="Arial" w:eastAsia="PMingLiU" w:hAnsi="Arial"/>
                  <w:sz w:val="18"/>
                </w:rPr>
                <w:t>-n77A</w:t>
              </w:r>
            </w:ins>
            <w:ins w:id="444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</w:ins>
            <w:ins w:id="445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‘n1-n77</w:t>
              </w:r>
            </w:ins>
            <w:ins w:id="446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</w:ins>
            <w:ins w:id="447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 xml:space="preserve">on this band </w:t>
              </w:r>
            </w:ins>
            <w:ins w:id="448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pair. </w:t>
              </w:r>
            </w:ins>
            <w:ins w:id="449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If UE </w:t>
              </w:r>
            </w:ins>
            <w:ins w:id="450" w:author="Huawei" w:date="2021-01-27T11:18:00Z">
              <w:r w:rsidRPr="00372751">
                <w:rPr>
                  <w:rFonts w:ascii="Arial" w:eastAsia="PMingLiU" w:hAnsi="Arial"/>
                  <w:sz w:val="18"/>
                </w:rPr>
                <w:t xml:space="preserve">supplier </w:t>
              </w:r>
            </w:ins>
            <w:ins w:id="451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indicates </w:t>
              </w:r>
            </w:ins>
            <w:ins w:id="452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supporting of </w:t>
              </w:r>
            </w:ins>
            <w:proofErr w:type="spellStart"/>
            <w:ins w:id="453" w:author="Huawei" w:date="2021-01-27T11:14:00Z">
              <w:r w:rsidR="00F70664" w:rsidRPr="00813188">
                <w:rPr>
                  <w:rFonts w:ascii="Arial" w:eastAsia="PMingLiU" w:hAnsi="Arial"/>
                  <w:sz w:val="18"/>
                </w:rPr>
                <w:t>ULTxSwit</w:t>
              </w:r>
            </w:ins>
            <w:ins w:id="454" w:author="Huawei" w:date="2021-01-27T11:23:00Z">
              <w:r w:rsidR="00F70664" w:rsidRPr="00813188">
                <w:rPr>
                  <w:rFonts w:ascii="Arial" w:eastAsia="PMingLiU" w:hAnsi="Arial"/>
                  <w:sz w:val="18"/>
                </w:rPr>
                <w:t>ch</w:t>
              </w:r>
            </w:ins>
            <w:ins w:id="455" w:author="Huawei" w:date="2021-01-27T11:14:00Z">
              <w:r w:rsidRPr="00813188">
                <w:rPr>
                  <w:rFonts w:ascii="Arial" w:eastAsia="PMingLiU" w:hAnsi="Arial"/>
                  <w:sz w:val="18"/>
                </w:rPr>
                <w:t>ing</w:t>
              </w:r>
            </w:ins>
            <w:proofErr w:type="spellEnd"/>
            <w:ins w:id="456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 w:rsidRPr="00813188"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 w:rsidRPr="00813188">
                <w:rPr>
                  <w:rFonts w:ascii="Arial" w:eastAsia="PMingLiU" w:hAnsi="Arial"/>
                  <w:sz w:val="18"/>
                </w:rPr>
                <w:t xml:space="preserve"> one </w:t>
              </w:r>
            </w:ins>
            <w:ins w:id="457" w:author="Huawei" w:date="2021-01-27T14:47:00Z">
              <w:r w:rsidR="003D28D6" w:rsidRPr="00813188">
                <w:rPr>
                  <w:rFonts w:ascii="Arial" w:eastAsia="PMingLiU" w:hAnsi="Arial"/>
                  <w:sz w:val="18"/>
                </w:rPr>
                <w:t xml:space="preserve">inter-band </w:t>
              </w:r>
            </w:ins>
            <w:ins w:id="458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>UL CA configuration on the same band pair in the col</w:t>
              </w:r>
            </w:ins>
            <w:ins w:id="459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um</w:t>
              </w:r>
            </w:ins>
            <w:ins w:id="460" w:author="Huawei" w:date="2021-01-27T14:47:00Z">
              <w:r w:rsidR="00A53288" w:rsidRPr="00813188">
                <w:rPr>
                  <w:rFonts w:ascii="Arial" w:eastAsia="PMingLiU" w:hAnsi="Arial"/>
                  <w:sz w:val="18"/>
                </w:rPr>
                <w:t>n</w:t>
              </w:r>
            </w:ins>
            <w:ins w:id="461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462" w:author="Huawei" w:date="2021-01-27T11:21:00Z">
              <w:r w:rsidR="00826089" w:rsidRPr="00813188">
                <w:rPr>
                  <w:rFonts w:ascii="Arial" w:eastAsia="PMingLiU" w:hAnsi="Arial"/>
                  <w:sz w:val="18"/>
                </w:rPr>
                <w:t>“</w:t>
              </w:r>
            </w:ins>
            <w:ins w:id="463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S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upported CA Bandwidth </w:t>
              </w:r>
              <w:proofErr w:type="gramStart"/>
              <w:r w:rsidRPr="00AC5B4C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AC5B4C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) in UL</w:t>
              </w:r>
            </w:ins>
            <w:ins w:id="464" w:author="Huawei" w:date="2021-01-27T11:21:00Z">
              <w:r w:rsidR="00826089">
                <w:rPr>
                  <w:rFonts w:ascii="Arial" w:eastAsia="PMingLiU" w:hAnsi="Arial"/>
                  <w:sz w:val="18"/>
                </w:rPr>
                <w:t>”</w:t>
              </w:r>
            </w:ins>
            <w:ins w:id="465" w:author="Huawei" w:date="2021-01-27T11:19:00Z">
              <w:r>
                <w:rPr>
                  <w:rFonts w:ascii="Arial" w:eastAsia="PMingLiU" w:hAnsi="Arial"/>
                  <w:sz w:val="18"/>
                </w:rPr>
                <w:t>.</w:t>
              </w:r>
            </w:ins>
          </w:p>
          <w:p w14:paraId="6C90E60A" w14:textId="7C2708F6" w:rsidR="00AC5B4C" w:rsidRPr="00F7225E" w:rsidRDefault="00AC5B4C" w:rsidP="00F70664">
            <w:pPr>
              <w:keepNext/>
              <w:keepLines/>
              <w:spacing w:after="0"/>
              <w:ind w:left="851" w:hanging="851"/>
              <w:rPr>
                <w:ins w:id="466" w:author="Huawei" w:date="2021-01-27T11:11:00Z"/>
                <w:rFonts w:ascii="Arial" w:eastAsia="PMingLiU" w:hAnsi="Arial"/>
                <w:sz w:val="18"/>
              </w:rPr>
            </w:pPr>
            <w:ins w:id="467" w:author="Huawei" w:date="2021-01-27T11:12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</w:ins>
            <w:ins w:id="468" w:author="Huawei" w:date="2021-01-27T11:19:00Z">
              <w:r>
                <w:rPr>
                  <w:rFonts w:ascii="Arial" w:eastAsia="PMingLiU" w:hAnsi="Arial"/>
                  <w:sz w:val="18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 xml:space="preserve">Table A.4.3.2A.4.1-3) shall return all supported CA Configurations where at least one UL CA </w:t>
              </w:r>
            </w:ins>
            <w:ins w:id="469" w:author="Huawei" w:date="2021-01-27T11:20:00Z">
              <w:r>
                <w:rPr>
                  <w:rFonts w:ascii="Arial" w:eastAsia="PMingLiU" w:hAnsi="Arial"/>
                  <w:sz w:val="18"/>
                </w:rPr>
                <w:t xml:space="preserve">band pair </w:t>
              </w:r>
            </w:ins>
            <w:ins w:id="470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</w:ins>
            <w:ins w:id="471" w:author="Huawei" w:date="2021-01-27T11:20:00Z">
              <w:r w:rsidR="00826089"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</w:ins>
            <w:ins w:id="472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2F96B369" w14:textId="77777777" w:rsidR="00F64C68" w:rsidRDefault="00F64C68" w:rsidP="00F64C68">
      <w:pPr>
        <w:rPr>
          <w:ins w:id="473" w:author="Huawei" w:date="2021-01-27T11:11:00Z"/>
        </w:rPr>
      </w:pPr>
    </w:p>
    <w:p w14:paraId="6334B215" w14:textId="77777777" w:rsidR="00AC5B4C" w:rsidRDefault="00AC5B4C" w:rsidP="00F64C68">
      <w:pPr>
        <w:rPr>
          <w:ins w:id="474" w:author="Huawei" w:date="2021-01-27T11:01:00Z"/>
        </w:rPr>
      </w:pPr>
    </w:p>
    <w:p w14:paraId="7C4F7BFB" w14:textId="77777777" w:rsidR="00F64C68" w:rsidRDefault="00F64C68" w:rsidP="00F64C68">
      <w:pPr>
        <w:rPr>
          <w:ins w:id="475" w:author="Huawei" w:date="2021-01-27T11:01:00Z"/>
        </w:rPr>
        <w:sectPr w:rsidR="00F64C68" w:rsidSect="0037275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41A1FF6" w14:textId="7948E393" w:rsidR="00F64C68" w:rsidRPr="00F7225E" w:rsidRDefault="00F64C68" w:rsidP="00F64C68"/>
    <w:p w14:paraId="6C960C2B" w14:textId="77777777" w:rsidR="00F64C68" w:rsidRPr="00F7225E" w:rsidRDefault="00F64C68" w:rsidP="00F64C68">
      <w:pPr>
        <w:pStyle w:val="4"/>
      </w:pPr>
      <w:bookmarkStart w:id="476" w:name="_Toc27410912"/>
      <w:bookmarkStart w:id="477" w:name="_Toc36039424"/>
      <w:bookmarkStart w:id="478" w:name="_Toc43838784"/>
      <w:bookmarkStart w:id="479" w:name="_Toc51772939"/>
      <w:bookmarkStart w:id="480" w:name="_Toc58245145"/>
      <w:r w:rsidRPr="00F7225E">
        <w:t>A.4.3.2A.4.2</w:t>
      </w:r>
      <w:r w:rsidRPr="00F7225E">
        <w:tab/>
        <w:t>NR Inter-band CA within FR1 (three bands)</w:t>
      </w:r>
      <w:bookmarkEnd w:id="476"/>
      <w:bookmarkEnd w:id="477"/>
      <w:bookmarkEnd w:id="478"/>
      <w:bookmarkEnd w:id="479"/>
      <w:bookmarkEnd w:id="480"/>
    </w:p>
    <w:p w14:paraId="535DB28C" w14:textId="77777777" w:rsidR="00F64C68" w:rsidRPr="00F7225E" w:rsidRDefault="00F64C68" w:rsidP="00F64C68">
      <w:pPr>
        <w:pStyle w:val="TH"/>
        <w:ind w:left="567"/>
      </w:pPr>
      <w:r w:rsidRPr="00F7225E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64C68" w:rsidRPr="00F7225E" w14:paraId="4F0206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87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3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8CF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2EC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0AA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6CD0AA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D2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3E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240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DFB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A9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C8F2B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791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3F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08A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C5B" w14:textId="77777777" w:rsidR="00F64C68" w:rsidRDefault="00F64C68" w:rsidP="009722C6">
            <w:pPr>
              <w:pStyle w:val="TAL"/>
            </w:pPr>
            <w:r w:rsidRPr="00F7225E">
              <w:t>pc_DL_inter_band_C</w:t>
            </w:r>
            <w:r>
              <w:t>cqf3qFYW%J</w:t>
            </w:r>
          </w:p>
          <w:p w14:paraId="6DFED9F3" w14:textId="77777777" w:rsidR="00F64C68" w:rsidRPr="00F7225E" w:rsidRDefault="00F64C68" w:rsidP="009722C6">
            <w:pPr>
              <w:pStyle w:val="TAL"/>
            </w:pPr>
            <w:r w:rsidRPr="00F7225E">
              <w:t>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6A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C9362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38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2F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9C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E4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BF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ACB1E7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98F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17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B0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EB3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1E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1605461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836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8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135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6EE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8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AA97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C37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55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2B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12C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2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3DCDD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E87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BE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6BA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830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97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28A0E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AF1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96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766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DD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F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0B7BC4B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BEF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F9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C4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1F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E0A" w14:textId="77777777" w:rsidR="00F64C68" w:rsidRPr="00F7225E" w:rsidRDefault="00F64C68" w:rsidP="009722C6">
            <w:pPr>
              <w:pStyle w:val="TAL"/>
            </w:pPr>
          </w:p>
        </w:tc>
      </w:tr>
    </w:tbl>
    <w:p w14:paraId="26368D94" w14:textId="77777777" w:rsidR="00F64C68" w:rsidRPr="00F7225E" w:rsidRDefault="00F64C68" w:rsidP="00F64C68"/>
    <w:p w14:paraId="15E22C3A" w14:textId="77777777" w:rsidR="00F64C68" w:rsidRPr="00F7225E" w:rsidRDefault="00F64C68" w:rsidP="00F64C68">
      <w:pPr>
        <w:pStyle w:val="TH"/>
        <w:ind w:left="567"/>
      </w:pPr>
      <w:r w:rsidRPr="00F7225E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71E41D5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F2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351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F7B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5D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81F4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1517F03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409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4E5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70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F64C68" w:rsidRPr="00F7225E" w:rsidRDefault="00F64C68" w:rsidP="009722C6">
            <w:pPr>
              <w:pStyle w:val="TAL"/>
            </w:pPr>
            <w:r w:rsidRPr="00F7225E">
              <w:t>pc_UL_inter_band_CA_NR_FR1_3B_Class_A-A-A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432" w14:textId="77777777" w:rsidR="00F64C68" w:rsidRPr="00F7225E" w:rsidRDefault="00F64C68" w:rsidP="009722C6">
            <w:pPr>
              <w:pStyle w:val="TAL"/>
            </w:pPr>
          </w:p>
        </w:tc>
      </w:tr>
    </w:tbl>
    <w:p w14:paraId="5268011E" w14:textId="77777777" w:rsidR="00F64C68" w:rsidRPr="00F7225E" w:rsidRDefault="00F64C68" w:rsidP="00F64C68"/>
    <w:p w14:paraId="50AFC0B6" w14:textId="77777777" w:rsidR="00A64FBB" w:rsidRDefault="00A64FBB" w:rsidP="00F64C68">
      <w:pPr>
        <w:pStyle w:val="TH"/>
        <w:ind w:left="567"/>
        <w:rPr>
          <w:ins w:id="481" w:author="Huawei" w:date="2021-01-27T11:25:00Z"/>
        </w:rPr>
        <w:sectPr w:rsidR="00A64FB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907AB" w14:textId="0B0818E5" w:rsidR="00A64FBB" w:rsidRDefault="00A64FBB" w:rsidP="00F64C68">
      <w:pPr>
        <w:pStyle w:val="TH"/>
        <w:ind w:left="567"/>
        <w:rPr>
          <w:ins w:id="482" w:author="Huawei" w:date="2021-01-27T11:25:00Z"/>
        </w:rPr>
      </w:pPr>
    </w:p>
    <w:p w14:paraId="7AFFB522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A024001" w14:textId="508625B3" w:rsidTr="009722C6">
        <w:trPr>
          <w:cantSplit/>
          <w:trHeight w:val="1134"/>
          <w:jc w:val="center"/>
          <w:del w:id="483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E65E" w14:textId="1EC9317F" w:rsidR="00F64C68" w:rsidRPr="00F7225E" w:rsidDel="00503ACF" w:rsidRDefault="00F64C68" w:rsidP="009722C6">
            <w:pPr>
              <w:pStyle w:val="TAH"/>
              <w:rPr>
                <w:del w:id="484" w:author="Huawei" w:date="2021-01-29T09:26:00Z"/>
                <w:rFonts w:eastAsia="PMingLiU"/>
              </w:rPr>
            </w:pPr>
            <w:del w:id="485" w:author="Huawei" w:date="2021-01-29T09:26:00Z">
              <w:r w:rsidRPr="00F7225E" w:rsidDel="00503ACF">
                <w:rPr>
                  <w:rFonts w:eastAsia="PMingLiU"/>
                </w:rPr>
                <w:delText>NR FR1 Inter-band CA configuration / Item</w:delText>
              </w:r>
            </w:del>
          </w:p>
          <w:p w14:paraId="0896784C" w14:textId="72D07B54" w:rsidR="00F64C68" w:rsidRPr="00F7225E" w:rsidDel="00503ACF" w:rsidRDefault="00F64C68" w:rsidP="009722C6">
            <w:pPr>
              <w:pStyle w:val="TAH"/>
              <w:rPr>
                <w:del w:id="486" w:author="Huawei" w:date="2021-01-29T09:26:00Z"/>
                <w:rFonts w:eastAsia="PMingLiU"/>
              </w:rPr>
            </w:pPr>
            <w:del w:id="487" w:author="Huawei" w:date="2021-01-29T09:26:00Z">
              <w:r w:rsidRPr="00F7225E" w:rsidDel="00503ACF">
                <w:rPr>
                  <w:rFonts w:eastAsia="PMingLiU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E6A" w14:textId="14E4196B" w:rsidR="00F64C68" w:rsidRPr="00F7225E" w:rsidDel="00503ACF" w:rsidRDefault="00F64C68" w:rsidP="009722C6">
            <w:pPr>
              <w:pStyle w:val="TAH"/>
              <w:rPr>
                <w:del w:id="488" w:author="Huawei" w:date="2021-01-29T09:26:00Z"/>
                <w:rFonts w:eastAsia="PMingLiU"/>
              </w:rPr>
            </w:pPr>
            <w:del w:id="489" w:author="Huawei" w:date="2021-01-29T09:26:00Z">
              <w:r w:rsidRPr="00F7225E" w:rsidDel="00503ACF">
                <w:rPr>
                  <w:rFonts w:eastAsia="PMingLiU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CD1D3" w14:textId="2FAE1619" w:rsidR="00F64C68" w:rsidRPr="00F7225E" w:rsidDel="00503ACF" w:rsidRDefault="00F64C68" w:rsidP="009722C6">
            <w:pPr>
              <w:pStyle w:val="TAH"/>
              <w:rPr>
                <w:del w:id="490" w:author="Huawei" w:date="2021-01-29T09:26:00Z"/>
                <w:rFonts w:eastAsia="PMingLiU"/>
              </w:rPr>
            </w:pPr>
            <w:del w:id="491" w:author="Huawei" w:date="2021-01-29T09:26:00Z">
              <w:r w:rsidRPr="00F7225E" w:rsidDel="00503ACF">
                <w:rPr>
                  <w:rFonts w:eastAsia="PMingLiU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8A22" w14:textId="42C3BACD" w:rsidR="00F64C68" w:rsidRPr="00F7225E" w:rsidDel="00503ACF" w:rsidRDefault="00F64C68" w:rsidP="009722C6">
            <w:pPr>
              <w:pStyle w:val="TAH"/>
              <w:rPr>
                <w:del w:id="492" w:author="Huawei" w:date="2021-01-29T09:26:00Z"/>
                <w:rFonts w:eastAsia="PMingLiU"/>
              </w:rPr>
            </w:pPr>
            <w:del w:id="493" w:author="Huawei" w:date="2021-01-29T09:26:00Z">
              <w:r w:rsidRPr="00F7225E" w:rsidDel="00503ACF">
                <w:rPr>
                  <w:rFonts w:eastAsia="PMingLiU"/>
                </w:rPr>
                <w:delText>Supported CA Bandwidth Class(es) in UL</w:delText>
              </w:r>
            </w:del>
          </w:p>
          <w:p w14:paraId="2E420535" w14:textId="21D4970A" w:rsidR="00F64C68" w:rsidRPr="00F7225E" w:rsidDel="00503ACF" w:rsidRDefault="00F64C68" w:rsidP="009722C6">
            <w:pPr>
              <w:pStyle w:val="TAH"/>
              <w:rPr>
                <w:del w:id="494" w:author="Huawei" w:date="2021-01-29T09:26:00Z"/>
                <w:rFonts w:eastAsia="PMingLiU"/>
              </w:rPr>
            </w:pPr>
            <w:del w:id="495" w:author="Huawei" w:date="2021-01-29T09:26:00Z">
              <w:r w:rsidRPr="00F7225E" w:rsidDel="00503ACF">
                <w:rPr>
                  <w:rFonts w:eastAsia="PMingLiU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8757" w14:textId="3C194154" w:rsidR="00F64C68" w:rsidRPr="00F7225E" w:rsidDel="00503ACF" w:rsidRDefault="00F64C68" w:rsidP="009722C6">
            <w:pPr>
              <w:pStyle w:val="TAH"/>
              <w:rPr>
                <w:del w:id="496" w:author="Huawei" w:date="2021-01-29T09:26:00Z"/>
                <w:rFonts w:eastAsia="PMingLiU"/>
              </w:rPr>
            </w:pPr>
            <w:del w:id="497" w:author="Huawei" w:date="2021-01-29T09:26:00Z">
              <w:r w:rsidRPr="00F7225E" w:rsidDel="00503ACF">
                <w:rPr>
                  <w:rFonts w:eastAsia="PMingLiU"/>
                </w:rPr>
                <w:delText>Supported Bandwidth Combination Set(s)</w:delText>
              </w:r>
            </w:del>
          </w:p>
          <w:p w14:paraId="4F2ADA37" w14:textId="0E0E2AA1" w:rsidR="00F64C68" w:rsidRPr="00F7225E" w:rsidDel="00503ACF" w:rsidRDefault="00F64C68" w:rsidP="009722C6">
            <w:pPr>
              <w:pStyle w:val="TAH"/>
              <w:rPr>
                <w:del w:id="498" w:author="Huawei" w:date="2021-01-29T09:26:00Z"/>
                <w:rFonts w:eastAsia="PMingLiU"/>
              </w:rPr>
            </w:pPr>
            <w:del w:id="499" w:author="Huawei" w:date="2021-01-29T09:26:00Z">
              <w:r w:rsidRPr="00F7225E" w:rsidDel="00503ACF">
                <w:rPr>
                  <w:rFonts w:eastAsia="PMingLiU"/>
                </w:rPr>
                <w:delText>(Note 3)</w:delText>
              </w:r>
            </w:del>
          </w:p>
        </w:tc>
      </w:tr>
      <w:tr w:rsidR="00F64C68" w:rsidRPr="00F7225E" w:rsidDel="00503ACF" w14:paraId="68828984" w14:textId="3CFA7E4F" w:rsidTr="009722C6">
        <w:trPr>
          <w:cantSplit/>
          <w:trHeight w:val="202"/>
          <w:jc w:val="center"/>
          <w:del w:id="500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FE8" w14:textId="395F03D9" w:rsidR="00F64C68" w:rsidRPr="00F7225E" w:rsidDel="00503ACF" w:rsidRDefault="00F64C68" w:rsidP="009722C6">
            <w:pPr>
              <w:keepNext/>
              <w:keepLines/>
              <w:spacing w:after="0"/>
              <w:rPr>
                <w:del w:id="501" w:author="Huawei" w:date="2021-01-29T09:26:00Z"/>
                <w:rFonts w:ascii="Arial" w:eastAsia="宋体" w:hAnsi="Arial"/>
                <w:sz w:val="18"/>
              </w:rPr>
            </w:pPr>
            <w:del w:id="502" w:author="Huawei" w:date="2021-01-29T09:26:00Z">
              <w:r w:rsidRPr="00F7225E" w:rsidDel="00503ACF">
                <w:rPr>
                  <w:rFonts w:ascii="Arial" w:hAnsi="Arial"/>
                  <w:sz w:val="18"/>
                </w:rPr>
                <w:delText>CA_n29A-n66A-n70A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14" w14:textId="22F349D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3" w:author="Huawei" w:date="2021-01-29T09:26:00Z"/>
                <w:rFonts w:ascii="Arial" w:eastAsia="宋体" w:hAnsi="Arial"/>
                <w:sz w:val="18"/>
              </w:rPr>
            </w:pPr>
            <w:del w:id="504" w:author="Huawei" w:date="2021-01-29T09:26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224" w14:textId="6A64910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5" w:author="Huawei" w:date="2021-01-29T09:26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BCE" w14:textId="2F1C7DC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6" w:author="Huawei" w:date="2021-01-29T09:26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47AD" w14:textId="73130D8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7" w:author="Huawei" w:date="2021-01-29T09:26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DD2DB7C" w14:textId="4DF5471F" w:rsidTr="009722C6">
        <w:trPr>
          <w:cantSplit/>
          <w:trHeight w:val="202"/>
          <w:jc w:val="center"/>
          <w:del w:id="508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CB4" w14:textId="00E38392" w:rsidR="00F64C68" w:rsidRPr="00F7225E" w:rsidDel="00503ACF" w:rsidRDefault="00F64C68" w:rsidP="009722C6">
            <w:pPr>
              <w:pStyle w:val="TAL"/>
              <w:rPr>
                <w:del w:id="509" w:author="Huawei" w:date="2021-01-29T09:26:00Z"/>
                <w:rFonts w:eastAsia="宋体"/>
              </w:rPr>
            </w:pPr>
            <w:del w:id="510" w:author="Huawei" w:date="2021-01-29T09:26:00Z">
              <w:r w:rsidRPr="00F7225E" w:rsidDel="00503ACF">
                <w:rPr>
                  <w:rFonts w:eastAsia="宋体"/>
                </w:rPr>
                <w:delText>CA_n66A-n70A-n71A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9FA" w14:textId="00C4AFD6" w:rsidR="00F64C68" w:rsidRPr="00F7225E" w:rsidDel="00503ACF" w:rsidRDefault="00F64C68" w:rsidP="009722C6">
            <w:pPr>
              <w:pStyle w:val="TAC"/>
              <w:rPr>
                <w:del w:id="511" w:author="Huawei" w:date="2021-01-29T09:26:00Z"/>
                <w:rFonts w:eastAsia="宋体"/>
              </w:rPr>
            </w:pPr>
            <w:del w:id="512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DEF" w14:textId="149A5796" w:rsidR="00F64C68" w:rsidRPr="00F7225E" w:rsidDel="00503ACF" w:rsidRDefault="00F64C68" w:rsidP="009722C6">
            <w:pPr>
              <w:pStyle w:val="TAC"/>
              <w:rPr>
                <w:del w:id="513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C3E" w14:textId="001EBF1F" w:rsidR="00F64C68" w:rsidRPr="00F7225E" w:rsidDel="00503ACF" w:rsidRDefault="00F64C68" w:rsidP="009722C6">
            <w:pPr>
              <w:pStyle w:val="TAC"/>
              <w:rPr>
                <w:del w:id="514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802" w14:textId="3696B046" w:rsidR="00F64C68" w:rsidRPr="00F7225E" w:rsidDel="00503ACF" w:rsidRDefault="00F64C68" w:rsidP="009722C6">
            <w:pPr>
              <w:pStyle w:val="TAC"/>
              <w:rPr>
                <w:del w:id="515" w:author="Huawei" w:date="2021-01-29T09:26:00Z"/>
                <w:rFonts w:eastAsia="宋体"/>
              </w:rPr>
            </w:pPr>
          </w:p>
        </w:tc>
      </w:tr>
      <w:tr w:rsidR="00F64C68" w:rsidRPr="00F7225E" w:rsidDel="00503ACF" w14:paraId="1F6BE3AE" w14:textId="3FE49957" w:rsidTr="009722C6">
        <w:trPr>
          <w:cantSplit/>
          <w:trHeight w:val="202"/>
          <w:jc w:val="center"/>
          <w:del w:id="516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06D" w14:textId="23BB528D" w:rsidR="00F64C68" w:rsidRPr="00F7225E" w:rsidDel="00503ACF" w:rsidRDefault="00F64C68" w:rsidP="009722C6">
            <w:pPr>
              <w:pStyle w:val="TAL"/>
              <w:rPr>
                <w:del w:id="517" w:author="Huawei" w:date="2021-01-29T09:26:00Z"/>
                <w:rFonts w:eastAsia="宋体"/>
              </w:rPr>
            </w:pPr>
            <w:del w:id="518" w:author="Huawei" w:date="2021-01-29T09:26:00Z">
              <w:r w:rsidRPr="00F7225E" w:rsidDel="00503ACF">
                <w:rPr>
                  <w:rFonts w:eastAsia="宋体"/>
                </w:rPr>
                <w:delText>CA_n66B-n70A-n71A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384" w14:textId="07809CEC" w:rsidR="00F64C68" w:rsidRPr="00F7225E" w:rsidDel="00503ACF" w:rsidRDefault="00F64C68" w:rsidP="009722C6">
            <w:pPr>
              <w:pStyle w:val="TAC"/>
              <w:rPr>
                <w:del w:id="519" w:author="Huawei" w:date="2021-01-29T09:26:00Z"/>
                <w:rFonts w:eastAsia="宋体"/>
              </w:rPr>
            </w:pPr>
            <w:del w:id="520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AB2" w14:textId="6C10BBB6" w:rsidR="00F64C68" w:rsidRPr="00F7225E" w:rsidDel="00503ACF" w:rsidRDefault="00F64C68" w:rsidP="009722C6">
            <w:pPr>
              <w:pStyle w:val="TAC"/>
              <w:rPr>
                <w:del w:id="521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6A9" w14:textId="58FE14E0" w:rsidR="00F64C68" w:rsidRPr="00F7225E" w:rsidDel="00503ACF" w:rsidRDefault="00F64C68" w:rsidP="009722C6">
            <w:pPr>
              <w:pStyle w:val="TAC"/>
              <w:rPr>
                <w:del w:id="522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EF2" w14:textId="2673B49C" w:rsidR="00F64C68" w:rsidRPr="00F7225E" w:rsidDel="00503ACF" w:rsidRDefault="00F64C68" w:rsidP="009722C6">
            <w:pPr>
              <w:pStyle w:val="TAC"/>
              <w:rPr>
                <w:del w:id="523" w:author="Huawei" w:date="2021-01-29T09:26:00Z"/>
                <w:rFonts w:eastAsia="宋体"/>
              </w:rPr>
            </w:pPr>
          </w:p>
        </w:tc>
      </w:tr>
      <w:tr w:rsidR="00F64C68" w:rsidRPr="00F7225E" w:rsidDel="00503ACF" w14:paraId="78E29FB2" w14:textId="518065D6" w:rsidTr="009722C6">
        <w:trPr>
          <w:cantSplit/>
          <w:trHeight w:val="202"/>
          <w:jc w:val="center"/>
          <w:del w:id="524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54EB" w14:textId="17E20E2C" w:rsidR="00F64C68" w:rsidRPr="00F7225E" w:rsidDel="00503ACF" w:rsidRDefault="00F64C68" w:rsidP="009722C6">
            <w:pPr>
              <w:pStyle w:val="TAL"/>
              <w:rPr>
                <w:del w:id="525" w:author="Huawei" w:date="2021-01-29T09:26:00Z"/>
                <w:rFonts w:eastAsia="宋体"/>
              </w:rPr>
            </w:pPr>
            <w:del w:id="526" w:author="Huawei" w:date="2021-01-29T09:26:00Z">
              <w:r w:rsidRPr="00F7225E" w:rsidDel="00503ACF">
                <w:rPr>
                  <w:rFonts w:eastAsia="宋体"/>
                </w:rPr>
                <w:delText>CA_n66(2A)-n70A-n71A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284" w14:textId="64E4DFBC" w:rsidR="00F64C68" w:rsidRPr="00F7225E" w:rsidDel="00503ACF" w:rsidRDefault="00F64C68" w:rsidP="009722C6">
            <w:pPr>
              <w:pStyle w:val="TAC"/>
              <w:rPr>
                <w:del w:id="527" w:author="Huawei" w:date="2021-01-29T09:26:00Z"/>
                <w:rFonts w:eastAsia="宋体"/>
              </w:rPr>
            </w:pPr>
            <w:del w:id="528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62A" w14:textId="3B682862" w:rsidR="00F64C68" w:rsidRPr="00F7225E" w:rsidDel="00503ACF" w:rsidRDefault="00F64C68" w:rsidP="009722C6">
            <w:pPr>
              <w:pStyle w:val="TAC"/>
              <w:rPr>
                <w:del w:id="529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EF9" w14:textId="25E1FF76" w:rsidR="00F64C68" w:rsidRPr="00F7225E" w:rsidDel="00503ACF" w:rsidRDefault="00F64C68" w:rsidP="009722C6">
            <w:pPr>
              <w:pStyle w:val="TAC"/>
              <w:rPr>
                <w:del w:id="530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7B8" w14:textId="6A120CC2" w:rsidR="00F64C68" w:rsidRPr="00F7225E" w:rsidDel="00503ACF" w:rsidRDefault="00F64C68" w:rsidP="009722C6">
            <w:pPr>
              <w:pStyle w:val="TAC"/>
              <w:rPr>
                <w:del w:id="531" w:author="Huawei" w:date="2021-01-29T09:26:00Z"/>
                <w:rFonts w:eastAsia="宋体"/>
              </w:rPr>
            </w:pPr>
          </w:p>
        </w:tc>
      </w:tr>
      <w:tr w:rsidR="00F64C68" w:rsidRPr="00F7225E" w:rsidDel="00503ACF" w14:paraId="37C92984" w14:textId="6044B15A" w:rsidTr="009722C6">
        <w:trPr>
          <w:cantSplit/>
          <w:trHeight w:val="188"/>
          <w:jc w:val="center"/>
          <w:del w:id="532" w:author="Huawei" w:date="2021-01-29T0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7869" w14:textId="20645D13" w:rsidR="00F64C68" w:rsidRPr="00F7225E" w:rsidDel="00503ACF" w:rsidRDefault="00F64C68" w:rsidP="009722C6">
            <w:pPr>
              <w:pStyle w:val="TAN"/>
              <w:rPr>
                <w:del w:id="533" w:author="Huawei" w:date="2021-01-29T09:26:00Z"/>
                <w:rFonts w:eastAsia="PMingLiU"/>
              </w:rPr>
            </w:pPr>
            <w:del w:id="534" w:author="Huawei" w:date="2021-01-29T09:26:00Z">
              <w:r w:rsidRPr="00F7225E" w:rsidDel="00503ACF">
                <w:rPr>
                  <w:rFonts w:eastAsia="PMingLiU"/>
                </w:rPr>
                <w:delText>Note 1:</w:delText>
              </w:r>
              <w:r w:rsidRPr="00F7225E" w:rsidDel="00503ACF">
                <w:rPr>
                  <w:rFonts w:eastAsia="PMingLiU"/>
                </w:rPr>
                <w:tab/>
                <w:delText>Notation used for inter-band CA Bands is according to TS 38.101-1 [23] Table 5.5A.3-2, e.g. ‘CA_n66B-n70A-n71A’ indicates CA operation on NR band n66, n70 and n71 with DL CA Bandwidth Class B, A and A respectively.</w:delText>
              </w:r>
            </w:del>
          </w:p>
          <w:p w14:paraId="37B91AA7" w14:textId="47673EC1" w:rsidR="00F64C68" w:rsidRPr="00F7225E" w:rsidDel="00503ACF" w:rsidRDefault="00F64C68" w:rsidP="009722C6">
            <w:pPr>
              <w:pStyle w:val="TAN"/>
              <w:rPr>
                <w:del w:id="535" w:author="Huawei" w:date="2021-01-29T09:26:00Z"/>
                <w:rFonts w:eastAsia="PMingLiU"/>
              </w:rPr>
            </w:pPr>
            <w:del w:id="536" w:author="Huawei" w:date="2021-01-29T09:26:00Z">
              <w:r w:rsidRPr="00F7225E" w:rsidDel="00503ACF">
                <w:rPr>
                  <w:rFonts w:eastAsia="PMingLiU"/>
                </w:rPr>
                <w:delText>Note 2:</w:delText>
              </w:r>
              <w:r w:rsidRPr="00F7225E" w:rsidDel="00503ACF">
                <w:rPr>
                  <w:rFonts w:eastAsia="PMingLiU"/>
                </w:rPr>
                <w:tab/>
                <w:delText>The UL CA capabilities as per Table A.4.3.2A.4.2-2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53404F95" w14:textId="36356F8A" w:rsidR="00F64C68" w:rsidRPr="00F7225E" w:rsidDel="00503ACF" w:rsidRDefault="00F64C68" w:rsidP="009722C6">
            <w:pPr>
              <w:pStyle w:val="TAN"/>
              <w:rPr>
                <w:del w:id="537" w:author="Huawei" w:date="2021-01-29T09:26:00Z"/>
                <w:rFonts w:eastAsia="PMingLiU"/>
              </w:rPr>
            </w:pPr>
            <w:del w:id="538" w:author="Huawei" w:date="2021-01-29T09:26:00Z">
              <w:r w:rsidRPr="00F7225E" w:rsidDel="00503ACF">
                <w:rPr>
                  <w:rFonts w:eastAsia="PMingLiU"/>
                </w:rPr>
                <w:delText>Note 3:</w:delText>
              </w:r>
              <w:r w:rsidRPr="00F7225E" w:rsidDel="00503ACF">
                <w:rPr>
                  <w:rFonts w:eastAsia="PMingLiU"/>
                </w:rPr>
                <w:tab/>
                <w:delText>The UE supplier shall indicate the supported Bandwidth Combination Set(s) as per TS 38.101-1 [23] Table 5.5A.3-2.</w:delText>
              </w:r>
            </w:del>
          </w:p>
          <w:p w14:paraId="6539FBF1" w14:textId="4331E110" w:rsidR="00F64C68" w:rsidRPr="00F7225E" w:rsidDel="00503ACF" w:rsidRDefault="00F64C68" w:rsidP="009722C6">
            <w:pPr>
              <w:pStyle w:val="TAN"/>
              <w:rPr>
                <w:del w:id="539" w:author="Huawei" w:date="2021-01-29T09:26:00Z"/>
                <w:rFonts w:eastAsia="PMingLiU"/>
              </w:rPr>
            </w:pPr>
            <w:del w:id="540" w:author="Huawei" w:date="2021-01-29T09:26:00Z">
              <w:r w:rsidRPr="00F7225E" w:rsidDel="00503ACF">
                <w:rPr>
                  <w:rFonts w:eastAsia="PMingLiU"/>
                </w:rPr>
                <w:delText>Note 4:</w:delText>
              </w:r>
              <w:r w:rsidRPr="00F7225E" w:rsidDel="00503ACF">
                <w:rPr>
                  <w:rFonts w:eastAsia="PMingLiU"/>
                </w:rPr>
                <w:tab/>
                <w:delText>Reference to all items is 38.101-1 [23], 5.5A.3 and 38.331, 6.3.4</w:delText>
              </w:r>
            </w:del>
          </w:p>
          <w:p w14:paraId="7C832D34" w14:textId="57F566E1" w:rsidR="00F64C68" w:rsidRPr="00F7225E" w:rsidDel="00503ACF" w:rsidRDefault="00F64C68" w:rsidP="009722C6">
            <w:pPr>
              <w:pStyle w:val="TAN"/>
              <w:rPr>
                <w:del w:id="541" w:author="Huawei" w:date="2021-01-29T09:26:00Z"/>
                <w:rFonts w:eastAsia="PMingLiU"/>
              </w:rPr>
            </w:pPr>
            <w:del w:id="542" w:author="Huawei" w:date="2021-01-29T09:26:00Z">
              <w:r w:rsidRPr="00F7225E" w:rsidDel="00503ACF">
                <w:rPr>
                  <w:rFonts w:eastAsia="PMingLiU"/>
                </w:rPr>
                <w:delText>Note 5:</w:delText>
              </w:r>
              <w:r w:rsidRPr="00F7225E" w:rsidDel="00503ACF">
                <w:rPr>
                  <w:rFonts w:eastAsia="PMingLiU"/>
                </w:rPr>
                <w:tab/>
                <w:delText>UL(Table A.4.3.2A.4.2-3)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eastAsia="PMingLiU"/>
                </w:rPr>
                <w:br/>
                <w:delText>UL_2CC(Table A.4.3.2A.4.2-3)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eastAsia="PMingLiU"/>
                </w:rPr>
                <w:br/>
                <w:delText>UL_3CC(Table A.4.3.2A.4.2-3) shall return all supported CA Configurations where at least one 3 Carrier UL CA Bandwidth Class was declared.</w:delText>
              </w:r>
            </w:del>
          </w:p>
          <w:p w14:paraId="4F6A303B" w14:textId="741838B7" w:rsidR="00F64C68" w:rsidRPr="00F7225E" w:rsidDel="00503ACF" w:rsidRDefault="00F64C68" w:rsidP="009722C6">
            <w:pPr>
              <w:pStyle w:val="TAN"/>
              <w:rPr>
                <w:del w:id="543" w:author="Huawei" w:date="2021-01-29T09:26:00Z"/>
                <w:rFonts w:eastAsia="PMingLiU"/>
              </w:rPr>
            </w:pPr>
            <w:del w:id="544" w:author="Huawei" w:date="2021-01-29T09:26:00Z">
              <w:r w:rsidRPr="00F7225E" w:rsidDel="00503ACF">
                <w:rPr>
                  <w:rFonts w:eastAsia="PMingLiU"/>
                </w:rPr>
                <w:delText>Note 6:</w:delText>
              </w:r>
              <w:r w:rsidRPr="00F7225E" w:rsidDel="00503ACF">
                <w:rPr>
                  <w:rFonts w:eastAsia="PMingLiU"/>
                </w:rPr>
                <w:tab/>
                <w:delText>A UE that supports NR Band n66 (Table A.4.3.1-1) and CA operation in any CA band shall also support the DL CA configurations CA_n66B and CA_n66(2A), as per Note 7, in Table 5.2-1, in TS 38.521-1</w:delText>
              </w:r>
              <w:r w:rsidDel="00503ACF">
                <w:rPr>
                  <w:rFonts w:eastAsia="PMingLiU"/>
                </w:rPr>
                <w:delText xml:space="preserve"> </w:delText>
              </w:r>
              <w:r w:rsidRPr="00F7225E" w:rsidDel="00503ACF">
                <w:rPr>
                  <w:rFonts w:eastAsia="PMingLiU"/>
                </w:rPr>
                <w:delText>[5].</w:delText>
              </w:r>
            </w:del>
          </w:p>
        </w:tc>
      </w:tr>
    </w:tbl>
    <w:p w14:paraId="3B4A7DE0" w14:textId="77777777" w:rsidR="00F64C68" w:rsidRDefault="00F64C68" w:rsidP="00F64C68">
      <w:pPr>
        <w:rPr>
          <w:ins w:id="545" w:author="Huawei" w:date="2021-01-27T11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799"/>
        <w:gridCol w:w="1369"/>
        <w:gridCol w:w="545"/>
        <w:gridCol w:w="2781"/>
        <w:gridCol w:w="3392"/>
        <w:gridCol w:w="3392"/>
      </w:tblGrid>
      <w:tr w:rsidR="00A64FBB" w:rsidRPr="00F7225E" w14:paraId="4997F72B" w14:textId="73A2DB5E" w:rsidTr="00A64FBB">
        <w:trPr>
          <w:cantSplit/>
          <w:trHeight w:val="1134"/>
          <w:jc w:val="center"/>
          <w:ins w:id="546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2E17" w14:textId="77777777" w:rsidR="00A64FBB" w:rsidRPr="00F7225E" w:rsidRDefault="00A64FBB" w:rsidP="009722C6">
            <w:pPr>
              <w:pStyle w:val="TAH"/>
              <w:rPr>
                <w:ins w:id="547" w:author="Huawei" w:date="2021-01-27T11:26:00Z"/>
                <w:rFonts w:eastAsia="PMingLiU"/>
              </w:rPr>
            </w:pPr>
            <w:ins w:id="548" w:author="Huawei" w:date="2021-01-27T11:26:00Z">
              <w:r w:rsidRPr="00F7225E">
                <w:rPr>
                  <w:rFonts w:eastAsia="PMingLiU"/>
                </w:rPr>
                <w:lastRenderedPageBreak/>
                <w:t>NR FR1 Inter-band CA configuration / Item</w:t>
              </w:r>
            </w:ins>
          </w:p>
          <w:p w14:paraId="20C512E8" w14:textId="77777777" w:rsidR="00A64FBB" w:rsidRPr="00F7225E" w:rsidRDefault="00A64FBB" w:rsidP="009722C6">
            <w:pPr>
              <w:pStyle w:val="TAH"/>
              <w:rPr>
                <w:ins w:id="549" w:author="Huawei" w:date="2021-01-27T11:26:00Z"/>
                <w:rFonts w:eastAsia="PMingLiU"/>
              </w:rPr>
            </w:pPr>
            <w:ins w:id="550" w:author="Huawei" w:date="2021-01-27T11:26:00Z">
              <w:r w:rsidRPr="00F7225E">
                <w:rPr>
                  <w:rFonts w:eastAsia="PMingLiU"/>
                </w:rPr>
                <w:t>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D25" w14:textId="77777777" w:rsidR="00A64FBB" w:rsidRPr="00F7225E" w:rsidRDefault="00A64FBB" w:rsidP="009722C6">
            <w:pPr>
              <w:pStyle w:val="TAH"/>
              <w:rPr>
                <w:ins w:id="551" w:author="Huawei" w:date="2021-01-27T11:26:00Z"/>
                <w:rFonts w:eastAsia="PMingLiU"/>
              </w:rPr>
            </w:pPr>
            <w:ins w:id="552" w:author="Huawei" w:date="2021-01-27T11:26:00Z">
              <w:r w:rsidRPr="00F7225E">
                <w:rPr>
                  <w:rFonts w:eastAsia="PMingLiU"/>
                </w:rPr>
                <w:t>Release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CC2D7E" w14:textId="77777777" w:rsidR="00A64FBB" w:rsidRPr="00F7225E" w:rsidRDefault="00A64FBB" w:rsidP="009722C6">
            <w:pPr>
              <w:pStyle w:val="TAH"/>
              <w:rPr>
                <w:ins w:id="553" w:author="Huawei" w:date="2021-01-27T11:26:00Z"/>
                <w:rFonts w:eastAsia="PMingLiU"/>
              </w:rPr>
            </w:pPr>
            <w:ins w:id="554" w:author="Huawei" w:date="2021-01-27T11:26:00Z">
              <w:r w:rsidRPr="00F7225E">
                <w:rPr>
                  <w:rFonts w:eastAsia="PMingLiU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0793" w14:textId="77777777" w:rsidR="00A64FBB" w:rsidRPr="00F7225E" w:rsidRDefault="00A64FBB" w:rsidP="009722C6">
            <w:pPr>
              <w:pStyle w:val="TAH"/>
              <w:rPr>
                <w:ins w:id="555" w:author="Huawei" w:date="2021-01-27T11:26:00Z"/>
                <w:rFonts w:eastAsia="PMingLiU"/>
              </w:rPr>
            </w:pPr>
            <w:ins w:id="556" w:author="Huawei" w:date="2021-01-27T11:26:00Z">
              <w:r w:rsidRPr="00F7225E">
                <w:rPr>
                  <w:rFonts w:eastAsia="PMingLiU"/>
                </w:rPr>
                <w:t>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</w:t>
              </w:r>
            </w:ins>
          </w:p>
          <w:p w14:paraId="01017337" w14:textId="77777777" w:rsidR="00A64FBB" w:rsidRPr="00F7225E" w:rsidRDefault="00A64FBB" w:rsidP="009722C6">
            <w:pPr>
              <w:pStyle w:val="TAH"/>
              <w:rPr>
                <w:ins w:id="557" w:author="Huawei" w:date="2021-01-27T11:26:00Z"/>
                <w:rFonts w:eastAsia="PMingLiU"/>
              </w:rPr>
            </w:pPr>
            <w:ins w:id="558" w:author="Huawei" w:date="2021-01-27T11:26:00Z">
              <w:r w:rsidRPr="00F7225E">
                <w:rPr>
                  <w:rFonts w:eastAsia="PMingLiU"/>
                </w:rPr>
                <w:t>(Note 2,5)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AC2B" w14:textId="77777777" w:rsidR="00A64FBB" w:rsidRPr="00F7225E" w:rsidRDefault="00A64FBB" w:rsidP="009722C6">
            <w:pPr>
              <w:pStyle w:val="TAH"/>
              <w:rPr>
                <w:ins w:id="559" w:author="Huawei" w:date="2021-01-27T11:26:00Z"/>
                <w:rFonts w:eastAsia="PMingLiU"/>
              </w:rPr>
            </w:pPr>
            <w:ins w:id="560" w:author="Huawei" w:date="2021-01-27T11:26:00Z">
              <w:r w:rsidRPr="00F7225E">
                <w:rPr>
                  <w:rFonts w:eastAsia="PMingLiU"/>
                </w:rPr>
                <w:t>Supported Bandwidth Combination Set(s)</w:t>
              </w:r>
            </w:ins>
          </w:p>
          <w:p w14:paraId="34B2C763" w14:textId="77777777" w:rsidR="00A64FBB" w:rsidRPr="00F7225E" w:rsidRDefault="00A64FBB" w:rsidP="009722C6">
            <w:pPr>
              <w:pStyle w:val="TAH"/>
              <w:rPr>
                <w:ins w:id="561" w:author="Huawei" w:date="2021-01-27T11:26:00Z"/>
                <w:rFonts w:eastAsia="PMingLiU"/>
              </w:rPr>
            </w:pPr>
            <w:ins w:id="562" w:author="Huawei" w:date="2021-01-27T11:26:00Z">
              <w:r w:rsidRPr="00F7225E">
                <w:rPr>
                  <w:rFonts w:eastAsia="PMingLiU"/>
                </w:rPr>
                <w:t>(Note 3)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89D" w14:textId="77777777" w:rsidR="00A64FBB" w:rsidRDefault="00A64FBB" w:rsidP="00A64FBB">
            <w:pPr>
              <w:keepNext/>
              <w:keepLines/>
              <w:spacing w:after="0"/>
              <w:jc w:val="center"/>
              <w:rPr>
                <w:ins w:id="563" w:author="Huawei" w:date="2021-01-27T11:26:00Z"/>
                <w:rFonts w:ascii="Arial" w:eastAsia="PMingLiU" w:hAnsi="Arial"/>
                <w:b/>
                <w:sz w:val="18"/>
              </w:rPr>
            </w:pPr>
            <w:ins w:id="564" w:author="Huawei" w:date="2021-01-27T11:26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9C68CD9" w14:textId="2B12E52B" w:rsidR="00A64FBB" w:rsidRPr="00F7225E" w:rsidRDefault="00A64FBB" w:rsidP="00A64FBB">
            <w:pPr>
              <w:pStyle w:val="TAH"/>
              <w:rPr>
                <w:ins w:id="565" w:author="Huawei" w:date="2021-01-27T11:26:00Z"/>
                <w:rFonts w:eastAsia="PMingLiU"/>
              </w:rPr>
            </w:pPr>
            <w:ins w:id="566" w:author="Huawei" w:date="2021-01-27T11:26:00Z">
              <w:r w:rsidRPr="00A64FBB">
                <w:rPr>
                  <w:rFonts w:eastAsia="PMingLiU"/>
                </w:rPr>
                <w:t>(Note 7, 8)</w:t>
              </w:r>
            </w:ins>
          </w:p>
        </w:tc>
      </w:tr>
      <w:tr w:rsidR="00A64FBB" w:rsidRPr="00F7225E" w14:paraId="77B92A30" w14:textId="611649A8" w:rsidTr="00A64FBB">
        <w:trPr>
          <w:cantSplit/>
          <w:trHeight w:val="202"/>
          <w:jc w:val="center"/>
          <w:ins w:id="567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8C7" w14:textId="77777777" w:rsidR="00A64FBB" w:rsidRPr="00F7225E" w:rsidRDefault="00A64FBB" w:rsidP="009722C6">
            <w:pPr>
              <w:keepNext/>
              <w:keepLines/>
              <w:spacing w:after="0"/>
              <w:rPr>
                <w:ins w:id="568" w:author="Huawei" w:date="2021-01-27T11:26:00Z"/>
                <w:rFonts w:ascii="Arial" w:eastAsia="宋体" w:hAnsi="Arial"/>
                <w:sz w:val="18"/>
              </w:rPr>
            </w:pPr>
            <w:ins w:id="569" w:author="Huawei" w:date="2021-01-27T11:26:00Z">
              <w:r w:rsidRPr="00F7225E">
                <w:rPr>
                  <w:rFonts w:ascii="Arial" w:hAnsi="Arial"/>
                  <w:sz w:val="18"/>
                </w:rPr>
                <w:t>CA_n29A-n66A-n70A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EE2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0" w:author="Huawei" w:date="2021-01-27T11:26:00Z"/>
                <w:rFonts w:ascii="Arial" w:eastAsia="宋体" w:hAnsi="Arial"/>
                <w:sz w:val="18"/>
              </w:rPr>
            </w:pPr>
            <w:ins w:id="571" w:author="Huawei" w:date="2021-01-27T11:26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FDC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2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088" w14:textId="54A6FC03" w:rsidR="00A47371" w:rsidRPr="00F7225E" w:rsidRDefault="00A47371" w:rsidP="00A47371">
            <w:pPr>
              <w:keepNext/>
              <w:keepLines/>
              <w:spacing w:after="0"/>
              <w:jc w:val="center"/>
              <w:rPr>
                <w:ins w:id="573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8A7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4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4B" w14:textId="1004952E" w:rsidR="00A64FBB" w:rsidRPr="00F7225E" w:rsidRDefault="00A64FBB" w:rsidP="00A47371">
            <w:pPr>
              <w:keepNext/>
              <w:keepLines/>
              <w:spacing w:after="0"/>
              <w:jc w:val="center"/>
              <w:rPr>
                <w:ins w:id="575" w:author="Huawei" w:date="2021-01-27T11:26:00Z"/>
                <w:rFonts w:ascii="Arial" w:eastAsia="宋体" w:hAnsi="Arial"/>
                <w:sz w:val="18"/>
              </w:rPr>
            </w:pPr>
          </w:p>
        </w:tc>
      </w:tr>
      <w:tr w:rsidR="00A64FBB" w:rsidRPr="00F7225E" w14:paraId="7549B3E9" w14:textId="42F0540E" w:rsidTr="00A64FBB">
        <w:trPr>
          <w:cantSplit/>
          <w:trHeight w:val="202"/>
          <w:jc w:val="center"/>
          <w:ins w:id="576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6661" w14:textId="77777777" w:rsidR="00A64FBB" w:rsidRPr="00F7225E" w:rsidRDefault="00A64FBB" w:rsidP="009722C6">
            <w:pPr>
              <w:pStyle w:val="TAL"/>
              <w:rPr>
                <w:ins w:id="577" w:author="Huawei" w:date="2021-01-27T11:26:00Z"/>
                <w:rFonts w:eastAsia="宋体"/>
              </w:rPr>
            </w:pPr>
            <w:ins w:id="578" w:author="Huawei" w:date="2021-01-27T11:26:00Z">
              <w:r w:rsidRPr="00F7225E">
                <w:rPr>
                  <w:rFonts w:eastAsia="宋体"/>
                </w:rPr>
                <w:t>CA_n66A-n70A-n71A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34A" w14:textId="77777777" w:rsidR="00A64FBB" w:rsidRPr="00F7225E" w:rsidRDefault="00A64FBB" w:rsidP="009722C6">
            <w:pPr>
              <w:pStyle w:val="TAC"/>
              <w:rPr>
                <w:ins w:id="579" w:author="Huawei" w:date="2021-01-27T11:26:00Z"/>
                <w:rFonts w:eastAsia="宋体"/>
              </w:rPr>
            </w:pPr>
            <w:ins w:id="580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F5BC" w14:textId="77777777" w:rsidR="00A64FBB" w:rsidRPr="00F7225E" w:rsidRDefault="00A64FBB" w:rsidP="009722C6">
            <w:pPr>
              <w:pStyle w:val="TAC"/>
              <w:rPr>
                <w:ins w:id="581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DD8" w14:textId="77777777" w:rsidR="00A64FBB" w:rsidRPr="00F7225E" w:rsidRDefault="00A64FBB" w:rsidP="009722C6">
            <w:pPr>
              <w:pStyle w:val="TAC"/>
              <w:rPr>
                <w:ins w:id="582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B6D" w14:textId="77777777" w:rsidR="00A64FBB" w:rsidRPr="00F7225E" w:rsidRDefault="00A64FBB" w:rsidP="009722C6">
            <w:pPr>
              <w:pStyle w:val="TAC"/>
              <w:rPr>
                <w:ins w:id="583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84" w14:textId="77777777" w:rsidR="00A64FBB" w:rsidRPr="00F7225E" w:rsidRDefault="00A64FBB" w:rsidP="009722C6">
            <w:pPr>
              <w:pStyle w:val="TAC"/>
              <w:rPr>
                <w:ins w:id="584" w:author="Huawei" w:date="2021-01-27T11:26:00Z"/>
                <w:rFonts w:eastAsia="宋体"/>
              </w:rPr>
            </w:pPr>
          </w:p>
        </w:tc>
      </w:tr>
      <w:tr w:rsidR="00A64FBB" w:rsidRPr="00F7225E" w14:paraId="65417A81" w14:textId="4E3DAAEB" w:rsidTr="00A64FBB">
        <w:trPr>
          <w:cantSplit/>
          <w:trHeight w:val="202"/>
          <w:jc w:val="center"/>
          <w:ins w:id="585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DE24" w14:textId="77777777" w:rsidR="00A64FBB" w:rsidRPr="00F7225E" w:rsidRDefault="00A64FBB" w:rsidP="009722C6">
            <w:pPr>
              <w:pStyle w:val="TAL"/>
              <w:rPr>
                <w:ins w:id="586" w:author="Huawei" w:date="2021-01-27T11:26:00Z"/>
                <w:rFonts w:eastAsia="宋体"/>
              </w:rPr>
            </w:pPr>
            <w:ins w:id="587" w:author="Huawei" w:date="2021-01-27T11:26:00Z">
              <w:r w:rsidRPr="00F7225E">
                <w:rPr>
                  <w:rFonts w:eastAsia="宋体"/>
                </w:rPr>
                <w:t>CA_n66B-n70A-n71A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E585" w14:textId="77777777" w:rsidR="00A64FBB" w:rsidRPr="00F7225E" w:rsidRDefault="00A64FBB" w:rsidP="009722C6">
            <w:pPr>
              <w:pStyle w:val="TAC"/>
              <w:rPr>
                <w:ins w:id="588" w:author="Huawei" w:date="2021-01-27T11:26:00Z"/>
                <w:rFonts w:eastAsia="宋体"/>
              </w:rPr>
            </w:pPr>
            <w:ins w:id="589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C03" w14:textId="77777777" w:rsidR="00A64FBB" w:rsidRPr="00F7225E" w:rsidRDefault="00A64FBB" w:rsidP="009722C6">
            <w:pPr>
              <w:pStyle w:val="TAC"/>
              <w:rPr>
                <w:ins w:id="590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782" w14:textId="77777777" w:rsidR="00A64FBB" w:rsidRPr="00F7225E" w:rsidRDefault="00A64FBB" w:rsidP="009722C6">
            <w:pPr>
              <w:pStyle w:val="TAC"/>
              <w:rPr>
                <w:ins w:id="591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DD0" w14:textId="77777777" w:rsidR="00A64FBB" w:rsidRPr="00F7225E" w:rsidRDefault="00A64FBB" w:rsidP="009722C6">
            <w:pPr>
              <w:pStyle w:val="TAC"/>
              <w:rPr>
                <w:ins w:id="592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B87" w14:textId="77777777" w:rsidR="00A64FBB" w:rsidRPr="00F7225E" w:rsidRDefault="00A64FBB" w:rsidP="009722C6">
            <w:pPr>
              <w:pStyle w:val="TAC"/>
              <w:rPr>
                <w:ins w:id="593" w:author="Huawei" w:date="2021-01-27T11:26:00Z"/>
                <w:rFonts w:eastAsia="宋体"/>
              </w:rPr>
            </w:pPr>
          </w:p>
        </w:tc>
      </w:tr>
      <w:tr w:rsidR="00A64FBB" w:rsidRPr="00F7225E" w14:paraId="0538086D" w14:textId="6A3CA1EE" w:rsidTr="00A64FBB">
        <w:trPr>
          <w:cantSplit/>
          <w:trHeight w:val="202"/>
          <w:jc w:val="center"/>
          <w:ins w:id="594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8DD1" w14:textId="77777777" w:rsidR="00A64FBB" w:rsidRPr="00F7225E" w:rsidRDefault="00A64FBB" w:rsidP="009722C6">
            <w:pPr>
              <w:pStyle w:val="TAL"/>
              <w:rPr>
                <w:ins w:id="595" w:author="Huawei" w:date="2021-01-27T11:26:00Z"/>
                <w:rFonts w:eastAsia="宋体"/>
              </w:rPr>
            </w:pPr>
            <w:ins w:id="596" w:author="Huawei" w:date="2021-01-27T11:26:00Z">
              <w:r w:rsidRPr="00F7225E">
                <w:rPr>
                  <w:rFonts w:eastAsia="宋体"/>
                </w:rPr>
                <w:t>CA_n66(2A)-n70A-n71A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546F" w14:textId="77777777" w:rsidR="00A64FBB" w:rsidRPr="00F7225E" w:rsidRDefault="00A64FBB" w:rsidP="009722C6">
            <w:pPr>
              <w:pStyle w:val="TAC"/>
              <w:rPr>
                <w:ins w:id="597" w:author="Huawei" w:date="2021-01-27T11:26:00Z"/>
                <w:rFonts w:eastAsia="宋体"/>
              </w:rPr>
            </w:pPr>
            <w:ins w:id="598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111" w14:textId="77777777" w:rsidR="00A64FBB" w:rsidRPr="00F7225E" w:rsidRDefault="00A64FBB" w:rsidP="009722C6">
            <w:pPr>
              <w:pStyle w:val="TAC"/>
              <w:rPr>
                <w:ins w:id="599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299" w14:textId="77777777" w:rsidR="00A64FBB" w:rsidRPr="00F7225E" w:rsidRDefault="00A64FBB" w:rsidP="009722C6">
            <w:pPr>
              <w:pStyle w:val="TAC"/>
              <w:rPr>
                <w:ins w:id="600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73A" w14:textId="77777777" w:rsidR="00A64FBB" w:rsidRPr="00F7225E" w:rsidRDefault="00A64FBB" w:rsidP="009722C6">
            <w:pPr>
              <w:pStyle w:val="TAC"/>
              <w:rPr>
                <w:ins w:id="601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A23" w14:textId="77777777" w:rsidR="00A64FBB" w:rsidRPr="00F7225E" w:rsidRDefault="00A64FBB" w:rsidP="009722C6">
            <w:pPr>
              <w:pStyle w:val="TAC"/>
              <w:rPr>
                <w:ins w:id="602" w:author="Huawei" w:date="2021-01-27T11:26:00Z"/>
                <w:rFonts w:eastAsia="宋体"/>
              </w:rPr>
            </w:pPr>
          </w:p>
        </w:tc>
      </w:tr>
      <w:tr w:rsidR="00A64FBB" w:rsidRPr="00F7225E" w14:paraId="65EBBAAD" w14:textId="77777777" w:rsidTr="00A64FBB">
        <w:trPr>
          <w:cantSplit/>
          <w:trHeight w:val="202"/>
          <w:jc w:val="center"/>
          <w:ins w:id="603" w:author="Huawei" w:date="2021-01-27T11:2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2C6" w14:textId="29839104" w:rsidR="00A64FBB" w:rsidRPr="00F7225E" w:rsidRDefault="009722C6" w:rsidP="00A64FBB">
            <w:pPr>
              <w:pStyle w:val="TAN"/>
              <w:rPr>
                <w:ins w:id="604" w:author="Huawei" w:date="2021-01-27T11:27:00Z"/>
                <w:rFonts w:eastAsia="PMingLiU"/>
              </w:rPr>
            </w:pPr>
            <w:ins w:id="605" w:author="Huawei" w:date="2021-01-27T11:27:00Z">
              <w:r>
                <w:rPr>
                  <w:rFonts w:eastAsia="PMingLiU"/>
                </w:rPr>
                <w:t>N</w:t>
              </w:r>
            </w:ins>
            <w:ins w:id="606" w:author="Huawei" w:date="2021-01-29T10:14:00Z">
              <w:r>
                <w:rPr>
                  <w:rFonts w:eastAsia="PMingLiU"/>
                </w:rPr>
                <w:t>ote</w:t>
              </w:r>
            </w:ins>
            <w:ins w:id="607" w:author="Huawei" w:date="2021-01-27T11:27:00Z">
              <w:r w:rsidR="00A64FBB" w:rsidRPr="00F7225E">
                <w:rPr>
                  <w:rFonts w:eastAsia="PMingLiU"/>
                </w:rPr>
                <w:t xml:space="preserve"> 1:</w:t>
              </w:r>
              <w:r w:rsidR="00A64FBB" w:rsidRPr="00F7225E">
                <w:rPr>
                  <w:rFonts w:eastAsia="PMingLiU"/>
                </w:rPr>
                <w:tab/>
                <w:t xml:space="preserve">Notation used for inter-band CA Bands is according to TS 38.101-1 [23] Table 5.5A.3-2, e.g. ‘CA_n66B-n70A-n71A’ indicates CA operation on NR band n66, n70 and n71 with DL CA Bandwidth Class B, </w:t>
              </w:r>
              <w:proofErr w:type="gramStart"/>
              <w:r w:rsidR="00A64FBB" w:rsidRPr="00F7225E">
                <w:rPr>
                  <w:rFonts w:eastAsia="PMingLiU"/>
                </w:rPr>
                <w:t>A and</w:t>
              </w:r>
              <w:proofErr w:type="gramEnd"/>
              <w:r w:rsidR="00A64FBB" w:rsidRPr="00F7225E">
                <w:rPr>
                  <w:rFonts w:eastAsia="PMingLiU"/>
                </w:rPr>
                <w:t xml:space="preserve"> A respectively.</w:t>
              </w:r>
            </w:ins>
          </w:p>
          <w:p w14:paraId="295505CD" w14:textId="2A9E4ECF" w:rsidR="00A64FBB" w:rsidRPr="00F7225E" w:rsidRDefault="00A64FBB" w:rsidP="00A64FBB">
            <w:pPr>
              <w:pStyle w:val="TAN"/>
              <w:rPr>
                <w:ins w:id="608" w:author="Huawei" w:date="2021-01-27T11:27:00Z"/>
                <w:rFonts w:eastAsia="PMingLiU"/>
              </w:rPr>
            </w:pPr>
            <w:ins w:id="609" w:author="Huawei" w:date="2021-01-27T11:27:00Z">
              <w:r w:rsidRPr="00F7225E">
                <w:rPr>
                  <w:rFonts w:eastAsia="PMingLiU"/>
                </w:rPr>
                <w:t>N</w:t>
              </w:r>
            </w:ins>
            <w:ins w:id="610" w:author="Huawei" w:date="2021-01-29T10:14:00Z">
              <w:r w:rsidR="009722C6">
                <w:rPr>
                  <w:rFonts w:eastAsia="PMingLiU"/>
                </w:rPr>
                <w:t>ote</w:t>
              </w:r>
            </w:ins>
            <w:ins w:id="611" w:author="Huawei" w:date="2021-01-27T11:27:00Z">
              <w:r w:rsidRPr="00F7225E">
                <w:rPr>
                  <w:rFonts w:eastAsia="PMingLiU"/>
                </w:rPr>
                <w:t xml:space="preserve"> 2:</w:t>
              </w:r>
              <w:r w:rsidRPr="00F7225E">
                <w:rPr>
                  <w:rFonts w:eastAsia="PMingLiU"/>
                </w:rPr>
                <w:tab/>
                <w:t>The UL CA capabilities as per Table A.4.3.2A.4.2-2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eastAsia="PMingLiU"/>
                </w:rPr>
                <w:t>nXB</w:t>
              </w:r>
              <w:proofErr w:type="spellEnd"/>
              <w:r w:rsidRPr="00F7225E">
                <w:rPr>
                  <w:rFonts w:eastAsia="PMingLiU"/>
                </w:rPr>
                <w:t>’ and ‘</w:t>
              </w:r>
              <w:proofErr w:type="spellStart"/>
              <w:r w:rsidRPr="00F7225E">
                <w:rPr>
                  <w:rFonts w:eastAsia="PMingLiU"/>
                </w:rPr>
                <w:t>nXC</w:t>
              </w:r>
              <w:proofErr w:type="spellEnd"/>
              <w:r w:rsidRPr="00F7225E">
                <w:rPr>
                  <w:rFonts w:eastAsia="PMingLiU"/>
                </w:rPr>
                <w:t xml:space="preserve">’, where </w:t>
              </w:r>
              <w:proofErr w:type="spellStart"/>
              <w:r w:rsidRPr="00F7225E">
                <w:rPr>
                  <w:rFonts w:eastAsia="PMingLiU"/>
                </w:rPr>
                <w:t>nX</w:t>
              </w:r>
              <w:proofErr w:type="spellEnd"/>
              <w:r w:rsidRPr="00F7225E">
                <w:rPr>
                  <w:rFonts w:eastAsia="PMingLiU"/>
                </w:rPr>
                <w:t xml:space="preserve"> is the NR band. For example, for CA_n1B, N would mean only DL CA, ‘n1B’ would mean both DL and UL CA.</w:t>
              </w:r>
            </w:ins>
          </w:p>
          <w:p w14:paraId="3DCC4438" w14:textId="77777777" w:rsidR="00A64FBB" w:rsidRPr="00F7225E" w:rsidRDefault="00A64FBB" w:rsidP="00A64FBB">
            <w:pPr>
              <w:pStyle w:val="TAN"/>
              <w:rPr>
                <w:ins w:id="612" w:author="Huawei" w:date="2021-01-27T11:27:00Z"/>
                <w:rFonts w:eastAsia="PMingLiU"/>
              </w:rPr>
            </w:pPr>
            <w:ins w:id="613" w:author="Huawei" w:date="2021-01-27T11:27:00Z">
              <w:r w:rsidRPr="00F7225E">
                <w:rPr>
                  <w:rFonts w:eastAsia="PMingLiU"/>
                </w:rPr>
                <w:t>Note 3:</w:t>
              </w:r>
              <w:r w:rsidRPr="00F7225E">
                <w:rPr>
                  <w:rFonts w:eastAsia="PMingLiU"/>
                </w:rPr>
                <w:tab/>
                <w:t>The UE supplier shall indicate the supported Bandwidth Combination Set(s) as per TS 38.101-1 [23] Table 5.5A.3-2.</w:t>
              </w:r>
            </w:ins>
          </w:p>
          <w:p w14:paraId="6061DB67" w14:textId="77777777" w:rsidR="00A64FBB" w:rsidRPr="00F7225E" w:rsidRDefault="00A64FBB" w:rsidP="00A64FBB">
            <w:pPr>
              <w:pStyle w:val="TAN"/>
              <w:rPr>
                <w:ins w:id="614" w:author="Huawei" w:date="2021-01-27T11:27:00Z"/>
                <w:rFonts w:eastAsia="PMingLiU"/>
              </w:rPr>
            </w:pPr>
            <w:ins w:id="615" w:author="Huawei" w:date="2021-01-27T11:27:00Z">
              <w:r w:rsidRPr="00F7225E">
                <w:rPr>
                  <w:rFonts w:eastAsia="PMingLiU"/>
                </w:rPr>
                <w:t>Note 4:</w:t>
              </w:r>
              <w:r w:rsidRPr="00F7225E">
                <w:rPr>
                  <w:rFonts w:eastAsia="PMingLiU"/>
                </w:rPr>
                <w:tab/>
                <w:t>Reference to all items is 38.101-1 [23], 5.5A.3 and 38.331, 6.3.4</w:t>
              </w:r>
            </w:ins>
          </w:p>
          <w:p w14:paraId="252AEE10" w14:textId="77777777" w:rsidR="00A64FBB" w:rsidRPr="00F7225E" w:rsidRDefault="00A64FBB" w:rsidP="00A64FBB">
            <w:pPr>
              <w:pStyle w:val="TAN"/>
              <w:rPr>
                <w:ins w:id="616" w:author="Huawei" w:date="2021-01-27T11:27:00Z"/>
                <w:rFonts w:eastAsia="PMingLiU"/>
              </w:rPr>
            </w:pPr>
            <w:ins w:id="617" w:author="Huawei" w:date="2021-01-27T11:27:00Z">
              <w:r w:rsidRPr="00F7225E">
                <w:rPr>
                  <w:rFonts w:eastAsia="PMingLiU"/>
                </w:rPr>
                <w:t>Note 5:</w:t>
              </w:r>
              <w:r w:rsidRPr="00F7225E">
                <w:rPr>
                  <w:rFonts w:eastAsia="PMingLiU"/>
                </w:rPr>
                <w:tab/>
              </w:r>
              <w:proofErr w:type="gramStart"/>
              <w:r w:rsidRPr="00F7225E">
                <w:rPr>
                  <w:rFonts w:eastAsia="PMingLiU"/>
                </w:rPr>
                <w:t>UL(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UL".</w:t>
              </w:r>
              <w:r w:rsidRPr="00F7225E">
                <w:rPr>
                  <w:rFonts w:eastAsia="PMingLiU"/>
                </w:rPr>
                <w:br/>
                <w:t>UL_</w:t>
              </w:r>
              <w:proofErr w:type="gramStart"/>
              <w:r w:rsidRPr="00F7225E">
                <w:rPr>
                  <w:rFonts w:eastAsia="PMingLiU"/>
                </w:rPr>
                <w:t>2CC(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UL".</w:t>
              </w:r>
              <w:r w:rsidRPr="00F7225E">
                <w:rPr>
                  <w:rFonts w:eastAsia="PMingLiU"/>
                </w:rPr>
                <w:br/>
                <w:t>UL_</w:t>
              </w:r>
              <w:proofErr w:type="gramStart"/>
              <w:r w:rsidRPr="00F7225E">
                <w:rPr>
                  <w:rFonts w:eastAsia="PMingLiU"/>
                </w:rPr>
                <w:t>3CC(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3 Carrier UL CA Bandwidth Class was declared.</w:t>
              </w:r>
            </w:ins>
          </w:p>
          <w:p w14:paraId="2501D972" w14:textId="77777777" w:rsidR="00A64FBB" w:rsidRDefault="00A64FBB" w:rsidP="009722C6">
            <w:pPr>
              <w:pStyle w:val="TAN"/>
              <w:rPr>
                <w:ins w:id="618" w:author="Huawei" w:date="2021-01-27T11:27:00Z"/>
                <w:rFonts w:eastAsia="PMingLiU"/>
              </w:rPr>
            </w:pPr>
            <w:ins w:id="619" w:author="Huawei" w:date="2021-01-27T11:27:00Z">
              <w:r w:rsidRPr="00F7225E">
                <w:rPr>
                  <w:rFonts w:eastAsia="PMingLiU"/>
                </w:rPr>
                <w:t>Note 6:</w:t>
              </w:r>
              <w:r w:rsidRPr="00F7225E">
                <w:rPr>
                  <w:rFonts w:eastAsia="PMingLiU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eastAsia="PMingLiU"/>
                </w:rPr>
                <w:t>n66(</w:t>
              </w:r>
              <w:proofErr w:type="gramEnd"/>
              <w:r w:rsidRPr="00F7225E">
                <w:rPr>
                  <w:rFonts w:eastAsia="PMingLiU"/>
                </w:rPr>
                <w:t>2A), as per Note 7, in Table 5.2-1, in TS 38.521-1</w:t>
              </w:r>
              <w:r>
                <w:rPr>
                  <w:rFonts w:eastAsia="PMingLiU"/>
                </w:rPr>
                <w:t xml:space="preserve"> </w:t>
              </w:r>
              <w:r w:rsidRPr="00F7225E">
                <w:rPr>
                  <w:rFonts w:eastAsia="PMingLiU"/>
                </w:rPr>
                <w:t>[5].</w:t>
              </w:r>
            </w:ins>
          </w:p>
          <w:p w14:paraId="52FFAD2D" w14:textId="6A3B4A34" w:rsidR="00A64FBB" w:rsidRDefault="00A64FBB" w:rsidP="00A64FBB">
            <w:pPr>
              <w:keepNext/>
              <w:keepLines/>
              <w:spacing w:after="0"/>
              <w:ind w:left="851" w:hanging="851"/>
              <w:rPr>
                <w:ins w:id="620" w:author="Huawei" w:date="2021-01-27T11:27:00Z"/>
                <w:rFonts w:ascii="Arial" w:eastAsia="PMingLiU" w:hAnsi="Arial"/>
                <w:sz w:val="18"/>
              </w:rPr>
            </w:pPr>
            <w:ins w:id="621" w:author="Huawei" w:date="2021-01-27T11:27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r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on inter-band CA band combinations.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inter-band CA band pairs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 and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  <w:r>
                <w:rPr>
                  <w:rFonts w:ascii="Arial" w:eastAsia="PMingLiU" w:hAnsi="Arial"/>
                  <w:sz w:val="18"/>
                </w:rPr>
                <w:t>X-nY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  <w:r>
                <w:rPr>
                  <w:rFonts w:ascii="Arial" w:eastAsia="PMingLiU" w:hAnsi="Arial"/>
                  <w:sz w:val="18"/>
                </w:rPr>
                <w:t>s</w:t>
              </w:r>
              <w:r w:rsidRPr="00AC5B4C">
                <w:rPr>
                  <w:rFonts w:ascii="Arial" w:eastAsia="PMingLiU" w:hAnsi="Arial"/>
                  <w:sz w:val="18"/>
                </w:rPr>
                <w:t>. For example, for CA_n1</w:t>
              </w:r>
              <w:r>
                <w:rPr>
                  <w:rFonts w:ascii="Arial" w:eastAsia="PMingLiU" w:hAnsi="Arial"/>
                  <w:sz w:val="18"/>
                </w:rPr>
                <w:t>A-n77A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‘n1-n77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 xml:space="preserve">on this band pair. If UE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supplier </w:t>
              </w:r>
              <w:r>
                <w:rPr>
                  <w:rFonts w:ascii="Arial" w:eastAsia="PMingLiU" w:hAnsi="Arial"/>
                  <w:sz w:val="18"/>
                </w:rPr>
                <w:t xml:space="preserve">indicates 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one UL CA configuration on the same band pair in the colum</w:t>
              </w:r>
            </w:ins>
            <w:ins w:id="622" w:author="Huawei" w:date="2021-01-29T09:34:00Z">
              <w:r w:rsidR="001D1E18">
                <w:rPr>
                  <w:rFonts w:ascii="Arial" w:eastAsia="PMingLiU" w:hAnsi="Arial"/>
                  <w:sz w:val="18"/>
                </w:rPr>
                <w:t>n</w:t>
              </w:r>
            </w:ins>
            <w:ins w:id="623" w:author="Huawei" w:date="2021-01-27T11:27:00Z">
              <w:r>
                <w:rPr>
                  <w:rFonts w:ascii="Arial" w:eastAsia="PMingLiU" w:hAnsi="Arial"/>
                  <w:sz w:val="18"/>
                </w:rPr>
                <w:t xml:space="preserve"> 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CA Bandwidth </w:t>
              </w:r>
              <w:proofErr w:type="gramStart"/>
              <w:r w:rsidRPr="00AC5B4C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AC5B4C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) in UL</w:t>
              </w:r>
              <w:r>
                <w:rPr>
                  <w:rFonts w:ascii="Arial" w:eastAsia="PMingLiU" w:hAnsi="Arial"/>
                  <w:sz w:val="18"/>
                </w:rPr>
                <w:t>”.</w:t>
              </w:r>
            </w:ins>
          </w:p>
          <w:p w14:paraId="45298BF9" w14:textId="1750CA65" w:rsidR="00A64FBB" w:rsidRPr="00F7225E" w:rsidRDefault="00A64FBB" w:rsidP="009722C6">
            <w:pPr>
              <w:pStyle w:val="TAN"/>
              <w:rPr>
                <w:ins w:id="624" w:author="Huawei" w:date="2021-01-27T11:26:00Z"/>
                <w:rFonts w:eastAsia="宋体"/>
              </w:rPr>
            </w:pPr>
            <w:ins w:id="625" w:author="Huawei" w:date="2021-01-27T11:27:00Z">
              <w:r>
                <w:rPr>
                  <w:rFonts w:eastAsia="PMingLiU"/>
                </w:rPr>
                <w:t>Note 8</w:t>
              </w:r>
              <w:r w:rsidRPr="00F7225E">
                <w:rPr>
                  <w:rFonts w:eastAsia="PMingLiU"/>
                </w:rPr>
                <w:t>:</w:t>
              </w:r>
              <w:r w:rsidRPr="00F7225E">
                <w:rPr>
                  <w:rFonts w:eastAsia="PMingLiU"/>
                </w:rPr>
                <w:tab/>
              </w:r>
              <w:proofErr w:type="spellStart"/>
              <w:proofErr w:type="gramStart"/>
              <w:r w:rsidRPr="00F7225E">
                <w:rPr>
                  <w:rFonts w:eastAsia="PMingLiU"/>
                </w:rPr>
                <w:t>UL</w:t>
              </w:r>
              <w:r>
                <w:rPr>
                  <w:rFonts w:eastAsia="PMingLiU"/>
                </w:rPr>
                <w:t>Switching</w:t>
              </w:r>
              <w:proofErr w:type="spellEnd"/>
              <w:r w:rsidRPr="00F7225E">
                <w:rPr>
                  <w:rFonts w:eastAsia="PMingLiU"/>
                </w:rPr>
                <w:t>(</w:t>
              </w:r>
            </w:ins>
            <w:proofErr w:type="gramEnd"/>
            <w:ins w:id="626" w:author="Huawei" w:date="2021-01-29T10:06:00Z">
              <w:r w:rsidR="00E81C5D" w:rsidRPr="00F7225E">
                <w:t>Table A.4.3.2A.4.2-3</w:t>
              </w:r>
            </w:ins>
            <w:ins w:id="627" w:author="Huawei" w:date="2021-01-27T11:27:00Z">
              <w:r w:rsidRPr="00F7225E">
                <w:rPr>
                  <w:rFonts w:eastAsia="PMingLiU"/>
                </w:rPr>
                <w:t xml:space="preserve">) shall return all supported CA Configurations where at least one UL CA </w:t>
              </w:r>
              <w:r>
                <w:rPr>
                  <w:rFonts w:eastAsia="PMingLiU"/>
                </w:rPr>
                <w:t xml:space="preserve">band pair </w:t>
              </w:r>
              <w:r w:rsidRPr="00F7225E">
                <w:rPr>
                  <w:rFonts w:eastAsia="PMingLiU"/>
                </w:rPr>
                <w:t xml:space="preserve">was declared in column </w:t>
              </w:r>
              <w:r>
                <w:rPr>
                  <w:rFonts w:eastAsia="PMingLiU"/>
                </w:rPr>
                <w:t>“</w:t>
              </w:r>
              <w:r w:rsidRPr="00AC5B4C">
                <w:rPr>
                  <w:rFonts w:eastAsia="PMingLiU"/>
                </w:rPr>
                <w:t xml:space="preserve">Supported </w:t>
              </w:r>
              <w:proofErr w:type="spellStart"/>
              <w:r w:rsidRPr="00AC5B4C">
                <w:rPr>
                  <w:rFonts w:eastAsia="PMingLiU"/>
                </w:rPr>
                <w:t>ULTxSwitching</w:t>
              </w:r>
              <w:proofErr w:type="spellEnd"/>
              <w:r w:rsidRPr="00AC5B4C">
                <w:rPr>
                  <w:rFonts w:eastAsia="PMingLiU"/>
                </w:rPr>
                <w:t xml:space="preserve"> Band Pair</w:t>
              </w:r>
              <w:r w:rsidRPr="00F7225E">
                <w:rPr>
                  <w:rFonts w:eastAsia="PMingLiU"/>
                </w:rPr>
                <w:t>".</w:t>
              </w:r>
            </w:ins>
          </w:p>
        </w:tc>
      </w:tr>
    </w:tbl>
    <w:p w14:paraId="608584FC" w14:textId="77777777" w:rsidR="00A64FBB" w:rsidRDefault="00A64FBB" w:rsidP="00F64C68">
      <w:pPr>
        <w:rPr>
          <w:ins w:id="628" w:author="Huawei" w:date="2021-01-27T11:26:00Z"/>
        </w:rPr>
      </w:pPr>
    </w:p>
    <w:p w14:paraId="7D4BA922" w14:textId="77777777" w:rsidR="00A64FBB" w:rsidRDefault="00A64FBB" w:rsidP="00F64C68">
      <w:pPr>
        <w:rPr>
          <w:ins w:id="629" w:author="Huawei" w:date="2021-01-27T11:25:00Z"/>
        </w:rPr>
      </w:pPr>
    </w:p>
    <w:p w14:paraId="7D99F64B" w14:textId="77777777" w:rsidR="00A64FBB" w:rsidRPr="004204A6" w:rsidRDefault="00A64FBB" w:rsidP="00F64C68">
      <w:pPr>
        <w:rPr>
          <w:ins w:id="630" w:author="Huawei" w:date="2021-01-27T11:26:00Z"/>
        </w:rPr>
        <w:sectPr w:rsidR="00A64FBB" w:rsidRPr="004204A6" w:rsidSect="00A64FB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  <w:sectPrChange w:id="631" w:author="Huawei" w:date="2021-01-27T11:26:00Z">
            <w:sectPr w:rsidR="00A64FBB" w:rsidRPr="004204A6" w:rsidSect="00A64FBB">
              <w:pgSz w:w="11907" w:h="16840" w:orient="portrait"/>
              <w:pgMar w:top="1418" w:right="1134" w:bottom="1134" w:left="1134" w:header="680" w:footer="567" w:gutter="0"/>
              <w:docGrid w:linePitch="0"/>
            </w:sectPr>
          </w:sectPrChange>
        </w:sectPr>
      </w:pPr>
    </w:p>
    <w:p w14:paraId="4B89443B" w14:textId="0D1F1CA1" w:rsidR="00A64FBB" w:rsidRDefault="00A64FBB" w:rsidP="00F64C68">
      <w:pPr>
        <w:rPr>
          <w:ins w:id="632" w:author="Huawei" w:date="2021-01-27T11:25:00Z"/>
        </w:rPr>
      </w:pPr>
    </w:p>
    <w:p w14:paraId="0180F6D0" w14:textId="77777777" w:rsidR="00A64FBB" w:rsidRPr="00F7225E" w:rsidRDefault="00A64FBB" w:rsidP="00F64C68"/>
    <w:p w14:paraId="33CBDACF" w14:textId="77777777" w:rsidR="00F64C68" w:rsidRPr="00F7225E" w:rsidRDefault="00F64C68" w:rsidP="00F64C68">
      <w:pPr>
        <w:pStyle w:val="4"/>
      </w:pPr>
      <w:bookmarkStart w:id="633" w:name="_Toc51772940"/>
      <w:bookmarkStart w:id="634" w:name="_Toc58245146"/>
      <w:r w:rsidRPr="00F7225E">
        <w:t>A.4.3.2A.4.3</w:t>
      </w:r>
      <w:r w:rsidRPr="00F7225E">
        <w:tab/>
        <w:t>NR Inter-band CA within FR1 (four bands)</w:t>
      </w:r>
      <w:bookmarkEnd w:id="633"/>
      <w:bookmarkEnd w:id="634"/>
    </w:p>
    <w:p w14:paraId="2E960846" w14:textId="77777777" w:rsidR="00F64C68" w:rsidRPr="00F7225E" w:rsidRDefault="00F64C68" w:rsidP="00F64C68">
      <w:pPr>
        <w:pStyle w:val="TH"/>
        <w:ind w:left="567"/>
      </w:pPr>
      <w:r w:rsidRPr="00F7225E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F64C68" w:rsidRPr="00F7225E" w14:paraId="380EBFE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D6F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A8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911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FB1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F5C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2D4BC76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502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5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1A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E08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E2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4C934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738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02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5B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D9D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pc_DL_inter_band_CA_NR_FR1_4B_Class_A-A-B-A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45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3BA190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7D0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C4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0F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813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10B" w14:textId="77777777" w:rsidR="00F64C68" w:rsidRPr="00F7225E" w:rsidRDefault="00F64C68" w:rsidP="009722C6">
            <w:pPr>
              <w:pStyle w:val="TAL"/>
            </w:pPr>
          </w:p>
        </w:tc>
      </w:tr>
    </w:tbl>
    <w:p w14:paraId="5560018E" w14:textId="77777777" w:rsidR="00F64C68" w:rsidRPr="00F7225E" w:rsidRDefault="00F64C68" w:rsidP="00F64C68"/>
    <w:p w14:paraId="5F288BC3" w14:textId="77777777" w:rsidR="00F64C68" w:rsidRPr="00F7225E" w:rsidRDefault="00F64C68" w:rsidP="00F64C68">
      <w:pPr>
        <w:pStyle w:val="TH"/>
        <w:ind w:left="567"/>
      </w:pPr>
      <w:r w:rsidRPr="00F7225E">
        <w:t>Table A.4.3.2A.4.3-2: Uplink Bandwidth Class Combination capabilities for NR Inter-band CA within FR1 and four bands (for one or more of the supported CA configurations in Table A.4.3.2A.4.3-3)</w:t>
      </w:r>
    </w:p>
    <w:p w14:paraId="31869640" w14:textId="77777777" w:rsidR="00F64C68" w:rsidRPr="00F7225E" w:rsidRDefault="00F64C68" w:rsidP="00F64C68">
      <w:r w:rsidRPr="00F7225E">
        <w:t>TBD</w:t>
      </w:r>
    </w:p>
    <w:p w14:paraId="133EE9FF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four bands</w:t>
      </w:r>
    </w:p>
    <w:p w14:paraId="6FA39FD2" w14:textId="77777777" w:rsidR="00F64C68" w:rsidRPr="00F7225E" w:rsidRDefault="00F64C68" w:rsidP="00F64C68">
      <w:r w:rsidRPr="00F7225E">
        <w:t>TBD</w:t>
      </w:r>
    </w:p>
    <w:p w14:paraId="5F54BC30" w14:textId="77777777" w:rsidR="00F64C68" w:rsidRDefault="00F64C68" w:rsidP="00111BB4"/>
    <w:p w14:paraId="3F8C32AD" w14:textId="77777777" w:rsidR="00CC007C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483EF180" w14:textId="77777777" w:rsidR="00503ACF" w:rsidRPr="00F7225E" w:rsidRDefault="00503ACF" w:rsidP="00503ACF">
      <w:pPr>
        <w:pStyle w:val="5"/>
      </w:pPr>
      <w:bookmarkStart w:id="635" w:name="_Toc51772948"/>
      <w:bookmarkStart w:id="636" w:name="_Toc58245155"/>
      <w:r w:rsidRPr="00F7225E">
        <w:t>A.4.3.2B.2.3</w:t>
      </w:r>
      <w:r w:rsidRPr="00F7225E">
        <w:tab/>
        <w:t>Inter-band EN-DC</w:t>
      </w:r>
      <w:bookmarkEnd w:id="635"/>
      <w:bookmarkEnd w:id="636"/>
    </w:p>
    <w:p w14:paraId="31C3926B" w14:textId="77777777" w:rsidR="00503ACF" w:rsidRPr="00F7225E" w:rsidRDefault="00503ACF" w:rsidP="00503ACF">
      <w:pPr>
        <w:pStyle w:val="6"/>
      </w:pPr>
      <w:bookmarkStart w:id="637" w:name="_Toc27410919"/>
      <w:bookmarkStart w:id="638" w:name="_Toc36039432"/>
      <w:bookmarkStart w:id="639" w:name="_Toc43838792"/>
      <w:bookmarkStart w:id="640" w:name="_Toc51772949"/>
      <w:bookmarkStart w:id="641" w:name="_Toc58245156"/>
      <w:r w:rsidRPr="00F7225E">
        <w:t>A.4.3.2B.2.3.1</w:t>
      </w:r>
      <w:r w:rsidRPr="00F7225E">
        <w:tab/>
        <w:t>Inter-band EN-DC within FR1 (two bands)</w:t>
      </w:r>
      <w:bookmarkEnd w:id="637"/>
      <w:bookmarkEnd w:id="638"/>
      <w:bookmarkEnd w:id="639"/>
      <w:bookmarkEnd w:id="640"/>
      <w:bookmarkEnd w:id="641"/>
    </w:p>
    <w:p w14:paraId="36D4E152" w14:textId="77777777" w:rsidR="00503ACF" w:rsidRPr="00F7225E" w:rsidRDefault="00503ACF" w:rsidP="00503ACF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7530CE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77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66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C55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33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7CC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9DC676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FE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1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89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EBD74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D8C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E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B360E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50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0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075A40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C7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B5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3A1B6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C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C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D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E76FF1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1C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5A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E66005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7E5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48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81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1E607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3B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C53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942950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11A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C3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58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8FF6E2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9F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72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5F1070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80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52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A450AB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B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1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18FDE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B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8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3B6672CA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3A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F6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A28E0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DE6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59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EA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0247E2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AA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66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81BE9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26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2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58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55458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A3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2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05CF30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EB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9B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C8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74147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63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B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BA0FCA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8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A85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8D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8A70B50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51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AD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112DD4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F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C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3F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AF52942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17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8B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D4A9B2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49D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84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3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C4BDD5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D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52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8155BE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913" w14:textId="77777777" w:rsidR="00503ACF" w:rsidRPr="00F7225E" w:rsidRDefault="00503ACF" w:rsidP="009722C6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9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A3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2A877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FF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30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64E91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B18" w14:textId="77777777" w:rsidR="00503ACF" w:rsidRPr="00F7225E" w:rsidRDefault="00503ACF" w:rsidP="009722C6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337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10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F473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94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51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69B64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AB1" w14:textId="77777777" w:rsidR="00503ACF" w:rsidRPr="00F7225E" w:rsidDel="00142FC9" w:rsidRDefault="00503ACF" w:rsidP="009722C6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D3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6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D44460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EA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7A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6AB500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C63" w14:textId="77777777" w:rsidR="00503ACF" w:rsidRPr="00F7225E" w:rsidDel="00142FC9" w:rsidRDefault="00503ACF" w:rsidP="009722C6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D7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CA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883137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B2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5DF" w14:textId="77777777" w:rsidR="00503ACF" w:rsidRPr="00F7225E" w:rsidRDefault="00503ACF" w:rsidP="009722C6">
            <w:pPr>
              <w:pStyle w:val="TAL"/>
            </w:pPr>
          </w:p>
        </w:tc>
      </w:tr>
    </w:tbl>
    <w:p w14:paraId="052AA121" w14:textId="77777777" w:rsidR="00503ACF" w:rsidRPr="00F7225E" w:rsidRDefault="00503ACF" w:rsidP="00503ACF"/>
    <w:p w14:paraId="4F742097" w14:textId="77777777" w:rsidR="00503ACF" w:rsidRPr="00F7225E" w:rsidRDefault="00503ACF" w:rsidP="00503ACF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0F752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42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00B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ADB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AA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883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3EE66D2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717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851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46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59EDAD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C5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720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FCF8A3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845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84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19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C7A03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9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FF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73BAF8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1E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41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6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0975C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2B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EB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7AFE2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50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9CE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C3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FD992C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618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AB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8D7FDF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C1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D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21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C5A73F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C37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B35" w14:textId="77777777" w:rsidR="00503ACF" w:rsidRPr="00F7225E" w:rsidRDefault="00503ACF" w:rsidP="009722C6">
            <w:pPr>
              <w:pStyle w:val="TAL"/>
            </w:pPr>
          </w:p>
        </w:tc>
      </w:tr>
    </w:tbl>
    <w:p w14:paraId="11366158" w14:textId="77777777" w:rsidR="00503ACF" w:rsidRPr="00F7225E" w:rsidRDefault="00503ACF" w:rsidP="00503ACF"/>
    <w:p w14:paraId="6E412F6D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F87405" w14:paraId="433DA102" w14:textId="61B87981" w:rsidTr="009722C6">
        <w:trPr>
          <w:cantSplit/>
          <w:trHeight w:val="1134"/>
          <w:jc w:val="center"/>
          <w:del w:id="64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D38" w14:textId="73AF952F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3" w:author="Huawei" w:date="2021-01-29T09:51:00Z"/>
                <w:rFonts w:ascii="Arial" w:eastAsia="PMingLiU" w:hAnsi="Arial"/>
                <w:b/>
                <w:sz w:val="18"/>
              </w:rPr>
            </w:pPr>
            <w:del w:id="644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AAB" w14:textId="0857DA2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5" w:author="Huawei" w:date="2021-01-29T09:51:00Z"/>
                <w:rFonts w:ascii="Arial" w:eastAsia="PMingLiU" w:hAnsi="Arial"/>
                <w:b/>
                <w:sz w:val="18"/>
              </w:rPr>
            </w:pPr>
            <w:del w:id="646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65620" w14:textId="3FDD9B36" w:rsidR="00503ACF" w:rsidRPr="00F7225E" w:rsidDel="00F87405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647" w:author="Huawei" w:date="2021-01-29T09:51:00Z"/>
                <w:rFonts w:ascii="Arial" w:eastAsia="PMingLiU" w:hAnsi="Arial"/>
                <w:b/>
                <w:sz w:val="18"/>
              </w:rPr>
            </w:pPr>
            <w:del w:id="648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F59" w14:textId="628F5E8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9" w:author="Huawei" w:date="2021-01-29T09:51:00Z"/>
                <w:rFonts w:ascii="Arial" w:eastAsia="PMingLiU" w:hAnsi="Arial"/>
                <w:b/>
                <w:sz w:val="18"/>
              </w:rPr>
            </w:pPr>
            <w:del w:id="650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3C" w14:textId="401E33DD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51" w:author="Huawei" w:date="2021-01-29T09:51:00Z"/>
                <w:rFonts w:ascii="Arial" w:eastAsia="PMingLiU" w:hAnsi="Arial"/>
                <w:b/>
                <w:sz w:val="18"/>
              </w:rPr>
            </w:pPr>
            <w:del w:id="652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F87405" w14:paraId="773E8FDC" w14:textId="14ABCD66" w:rsidTr="009722C6">
        <w:trPr>
          <w:cantSplit/>
          <w:trHeight w:val="188"/>
          <w:jc w:val="center"/>
          <w:del w:id="6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331" w14:textId="6FC9F732" w:rsidR="00503ACF" w:rsidRPr="00F7225E" w:rsidDel="00F87405" w:rsidRDefault="00503ACF" w:rsidP="009722C6">
            <w:pPr>
              <w:pStyle w:val="TAL"/>
              <w:rPr>
                <w:del w:id="654" w:author="Huawei" w:date="2021-01-29T09:51:00Z"/>
              </w:rPr>
            </w:pPr>
            <w:del w:id="655" w:author="Huawei" w:date="2021-01-29T09:51:00Z">
              <w:r w:rsidRPr="00F7225E" w:rsidDel="00F87405">
                <w:delText>DC_1A_n3A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3FE" w14:textId="26009EF7" w:rsidR="00503ACF" w:rsidRPr="00F7225E" w:rsidDel="00F87405" w:rsidRDefault="00503ACF" w:rsidP="009722C6">
            <w:pPr>
              <w:pStyle w:val="TAC"/>
              <w:rPr>
                <w:del w:id="656" w:author="Huawei" w:date="2021-01-29T09:51:00Z"/>
                <w:rFonts w:eastAsia="PMingLiU"/>
                <w:lang w:eastAsia="ja-JP"/>
              </w:rPr>
            </w:pPr>
            <w:del w:id="6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544" w14:textId="00DF3F4E" w:rsidR="00503ACF" w:rsidRPr="00F7225E" w:rsidDel="00F87405" w:rsidRDefault="00503ACF" w:rsidP="009722C6">
            <w:pPr>
              <w:pStyle w:val="TAC"/>
              <w:rPr>
                <w:del w:id="6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46A" w14:textId="0F8C3116" w:rsidR="00503ACF" w:rsidRPr="00F7225E" w:rsidDel="00F87405" w:rsidRDefault="00503ACF" w:rsidP="009722C6">
            <w:pPr>
              <w:pStyle w:val="TAC"/>
              <w:rPr>
                <w:del w:id="6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A3C" w14:textId="1043D0BE" w:rsidR="00503ACF" w:rsidRPr="00F7225E" w:rsidDel="00F87405" w:rsidRDefault="00503ACF" w:rsidP="009722C6">
            <w:pPr>
              <w:pStyle w:val="TAC"/>
              <w:rPr>
                <w:del w:id="6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15F1AE" w14:textId="185F34A4" w:rsidTr="009722C6">
        <w:trPr>
          <w:cantSplit/>
          <w:trHeight w:val="188"/>
          <w:jc w:val="center"/>
          <w:del w:id="6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061" w14:textId="215C53B8" w:rsidR="00503ACF" w:rsidRPr="00F7225E" w:rsidDel="00F87405" w:rsidRDefault="00503ACF" w:rsidP="009722C6">
            <w:pPr>
              <w:pStyle w:val="TAL"/>
              <w:rPr>
                <w:del w:id="662" w:author="Huawei" w:date="2021-01-29T09:51:00Z"/>
                <w:rFonts w:eastAsia="PMingLiU"/>
                <w:lang w:eastAsia="ja-JP"/>
              </w:rPr>
            </w:pPr>
            <w:del w:id="663" w:author="Huawei" w:date="2021-01-29T09:51:00Z">
              <w:r w:rsidRPr="00F7225E" w:rsidDel="00F87405">
                <w:delText>DC_1A_n28A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18B" w14:textId="400E68E8" w:rsidR="00503ACF" w:rsidRPr="00F7225E" w:rsidDel="00F87405" w:rsidRDefault="00503ACF" w:rsidP="009722C6">
            <w:pPr>
              <w:pStyle w:val="TAC"/>
              <w:rPr>
                <w:del w:id="664" w:author="Huawei" w:date="2021-01-29T09:51:00Z"/>
                <w:rFonts w:eastAsia="PMingLiU"/>
                <w:lang w:eastAsia="ja-JP"/>
              </w:rPr>
            </w:pPr>
            <w:del w:id="6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634" w14:textId="03DB6706" w:rsidR="00503ACF" w:rsidRPr="00F7225E" w:rsidDel="00F87405" w:rsidRDefault="00503ACF" w:rsidP="009722C6">
            <w:pPr>
              <w:pStyle w:val="TAC"/>
              <w:rPr>
                <w:del w:id="6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129" w14:textId="130C0362" w:rsidR="00503ACF" w:rsidRPr="00F7225E" w:rsidDel="00F87405" w:rsidRDefault="00503ACF" w:rsidP="009722C6">
            <w:pPr>
              <w:pStyle w:val="TAC"/>
              <w:rPr>
                <w:del w:id="6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B8C" w14:textId="4EEA94E7" w:rsidR="00503ACF" w:rsidRPr="00F7225E" w:rsidDel="00F87405" w:rsidRDefault="00503ACF" w:rsidP="009722C6">
            <w:pPr>
              <w:pStyle w:val="TAC"/>
              <w:rPr>
                <w:del w:id="6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1D2E9E9B" w14:textId="5653C2A3" w:rsidTr="009722C6">
        <w:trPr>
          <w:cantSplit/>
          <w:trHeight w:val="188"/>
          <w:jc w:val="center"/>
          <w:del w:id="6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66A" w14:textId="3B556695" w:rsidR="00503ACF" w:rsidRPr="00F7225E" w:rsidDel="00F87405" w:rsidRDefault="00503ACF" w:rsidP="009722C6">
            <w:pPr>
              <w:pStyle w:val="TAL"/>
              <w:rPr>
                <w:del w:id="670" w:author="Huawei" w:date="2021-01-29T09:51:00Z"/>
                <w:rFonts w:eastAsia="PMingLiU"/>
                <w:lang w:eastAsia="ja-JP"/>
              </w:rPr>
            </w:pPr>
            <w:del w:id="671" w:author="Huawei" w:date="2021-01-29T09:51:00Z">
              <w:r w:rsidRPr="00F7225E" w:rsidDel="00F87405">
                <w:delText>DC_1A_n77A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10E" w14:textId="6AAF3A06" w:rsidR="00503ACF" w:rsidRPr="00F7225E" w:rsidDel="00F87405" w:rsidRDefault="00503ACF" w:rsidP="009722C6">
            <w:pPr>
              <w:pStyle w:val="TAC"/>
              <w:rPr>
                <w:del w:id="672" w:author="Huawei" w:date="2021-01-29T09:51:00Z"/>
                <w:rFonts w:eastAsia="PMingLiU"/>
                <w:lang w:eastAsia="ja-JP"/>
              </w:rPr>
            </w:pPr>
            <w:del w:id="6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A0B" w14:textId="5F51EB7E" w:rsidR="00503ACF" w:rsidRPr="00F7225E" w:rsidDel="00F87405" w:rsidRDefault="00503ACF" w:rsidP="009722C6">
            <w:pPr>
              <w:pStyle w:val="TAC"/>
              <w:rPr>
                <w:del w:id="6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750" w14:textId="64C42F84" w:rsidR="00503ACF" w:rsidRPr="00F7225E" w:rsidDel="00F87405" w:rsidRDefault="00503ACF" w:rsidP="009722C6">
            <w:pPr>
              <w:pStyle w:val="TAC"/>
              <w:rPr>
                <w:del w:id="6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E32" w14:textId="555FC6A0" w:rsidR="00503ACF" w:rsidRPr="00F7225E" w:rsidDel="00F87405" w:rsidRDefault="00503ACF" w:rsidP="009722C6">
            <w:pPr>
              <w:pStyle w:val="TAC"/>
              <w:rPr>
                <w:del w:id="6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EC4795" w14:textId="05C9A6D7" w:rsidTr="009722C6">
        <w:trPr>
          <w:cantSplit/>
          <w:trHeight w:val="188"/>
          <w:jc w:val="center"/>
          <w:del w:id="6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D01" w14:textId="5E8DEBD2" w:rsidR="00503ACF" w:rsidRPr="00F7225E" w:rsidDel="00F87405" w:rsidRDefault="00503ACF" w:rsidP="009722C6">
            <w:pPr>
              <w:keepNext/>
              <w:keepLines/>
              <w:spacing w:after="0"/>
              <w:rPr>
                <w:del w:id="67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7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7CA" w14:textId="6BC79CAB" w:rsidR="00503ACF" w:rsidRPr="00F7225E" w:rsidDel="00F87405" w:rsidRDefault="00503ACF" w:rsidP="009722C6">
            <w:pPr>
              <w:pStyle w:val="TAC"/>
              <w:rPr>
                <w:del w:id="680" w:author="Huawei" w:date="2021-01-29T09:51:00Z"/>
                <w:rFonts w:eastAsia="PMingLiU"/>
                <w:lang w:eastAsia="ja-JP"/>
              </w:rPr>
            </w:pPr>
            <w:del w:id="6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9B3E" w14:textId="63D244D4" w:rsidR="00503ACF" w:rsidRPr="00F7225E" w:rsidDel="00F87405" w:rsidRDefault="00503ACF" w:rsidP="009722C6">
            <w:pPr>
              <w:pStyle w:val="TAC"/>
              <w:rPr>
                <w:del w:id="6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6F77" w14:textId="14A76AD6" w:rsidR="00503ACF" w:rsidRPr="00F7225E" w:rsidDel="00F87405" w:rsidRDefault="00503ACF" w:rsidP="009722C6">
            <w:pPr>
              <w:pStyle w:val="TAC"/>
              <w:rPr>
                <w:del w:id="6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F30" w14:textId="75BA43D8" w:rsidR="00503ACF" w:rsidRPr="00F7225E" w:rsidDel="00F87405" w:rsidRDefault="00503ACF" w:rsidP="009722C6">
            <w:pPr>
              <w:pStyle w:val="TAC"/>
              <w:rPr>
                <w:del w:id="6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1BC8F036" w14:textId="3331168D" w:rsidTr="009722C6">
        <w:trPr>
          <w:cantSplit/>
          <w:trHeight w:val="188"/>
          <w:jc w:val="center"/>
          <w:del w:id="6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9E0" w14:textId="69352670" w:rsidR="00503ACF" w:rsidRPr="00F7225E" w:rsidDel="00F87405" w:rsidRDefault="00503ACF" w:rsidP="009722C6">
            <w:pPr>
              <w:pStyle w:val="TAL"/>
              <w:rPr>
                <w:del w:id="686" w:author="Huawei" w:date="2021-01-29T09:51:00Z"/>
                <w:rFonts w:eastAsia="PMingLiU"/>
                <w:lang w:eastAsia="ja-JP"/>
              </w:rPr>
            </w:pPr>
            <w:del w:id="687" w:author="Huawei" w:date="2021-01-29T09:51:00Z">
              <w:r w:rsidRPr="00F7225E" w:rsidDel="00F87405">
                <w:delText>DC_1A_n78C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96F" w14:textId="107F9144" w:rsidR="00503ACF" w:rsidRPr="00F7225E" w:rsidDel="00F87405" w:rsidRDefault="00503ACF" w:rsidP="009722C6">
            <w:pPr>
              <w:pStyle w:val="TAC"/>
              <w:rPr>
                <w:del w:id="688" w:author="Huawei" w:date="2021-01-29T09:51:00Z"/>
                <w:rFonts w:eastAsia="PMingLiU"/>
                <w:lang w:eastAsia="ja-JP"/>
              </w:rPr>
            </w:pPr>
            <w:del w:id="6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6F8" w14:textId="08F48D23" w:rsidR="00503ACF" w:rsidRPr="00F7225E" w:rsidDel="00F87405" w:rsidRDefault="00503ACF" w:rsidP="009722C6">
            <w:pPr>
              <w:pStyle w:val="TAC"/>
              <w:rPr>
                <w:del w:id="6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472" w14:textId="28D72A5E" w:rsidR="00503ACF" w:rsidRPr="00F7225E" w:rsidDel="00F87405" w:rsidRDefault="00503ACF" w:rsidP="009722C6">
            <w:pPr>
              <w:pStyle w:val="TAC"/>
              <w:rPr>
                <w:del w:id="6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6C6" w14:textId="618129E5" w:rsidR="00503ACF" w:rsidRPr="00F7225E" w:rsidDel="00F87405" w:rsidRDefault="00503ACF" w:rsidP="009722C6">
            <w:pPr>
              <w:pStyle w:val="TAC"/>
              <w:rPr>
                <w:del w:id="6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B53309" w14:textId="57C6B1DE" w:rsidTr="009722C6">
        <w:trPr>
          <w:cantSplit/>
          <w:trHeight w:val="188"/>
          <w:jc w:val="center"/>
          <w:del w:id="6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D9" w14:textId="581607A4" w:rsidR="00503ACF" w:rsidRPr="00F7225E" w:rsidDel="00F87405" w:rsidRDefault="00503ACF" w:rsidP="009722C6">
            <w:pPr>
              <w:keepNext/>
              <w:keepLines/>
              <w:spacing w:after="0"/>
              <w:rPr>
                <w:del w:id="69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9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D45" w14:textId="2E7ECE55" w:rsidR="00503ACF" w:rsidRPr="00F7225E" w:rsidDel="00F87405" w:rsidRDefault="00503ACF" w:rsidP="009722C6">
            <w:pPr>
              <w:pStyle w:val="TAC"/>
              <w:rPr>
                <w:del w:id="696" w:author="Huawei" w:date="2021-01-29T09:51:00Z"/>
                <w:rFonts w:eastAsia="PMingLiU"/>
                <w:lang w:eastAsia="ja-JP"/>
              </w:rPr>
            </w:pPr>
            <w:del w:id="6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1FF" w14:textId="51BE6945" w:rsidR="00503ACF" w:rsidRPr="00F7225E" w:rsidDel="00F87405" w:rsidRDefault="00503ACF" w:rsidP="009722C6">
            <w:pPr>
              <w:pStyle w:val="TAC"/>
              <w:rPr>
                <w:del w:id="6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CFC" w14:textId="10D96678" w:rsidR="00503ACF" w:rsidRPr="00F7225E" w:rsidDel="00F87405" w:rsidRDefault="00503ACF" w:rsidP="009722C6">
            <w:pPr>
              <w:pStyle w:val="TAC"/>
              <w:rPr>
                <w:del w:id="6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838" w14:textId="7F3CBA5E" w:rsidR="00503ACF" w:rsidRPr="00F7225E" w:rsidDel="00F87405" w:rsidRDefault="00503ACF" w:rsidP="009722C6">
            <w:pPr>
              <w:pStyle w:val="TAC"/>
              <w:rPr>
                <w:del w:id="7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285E4D" w14:textId="70F34C60" w:rsidTr="009722C6">
        <w:trPr>
          <w:cantSplit/>
          <w:trHeight w:val="188"/>
          <w:jc w:val="center"/>
          <w:del w:id="7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8F5" w14:textId="7D337564" w:rsidR="00503ACF" w:rsidRPr="00F7225E" w:rsidDel="00F87405" w:rsidRDefault="00503ACF" w:rsidP="009722C6">
            <w:pPr>
              <w:pStyle w:val="TAL"/>
              <w:rPr>
                <w:del w:id="702" w:author="Huawei" w:date="2021-01-29T09:51:00Z"/>
                <w:rFonts w:eastAsia="PMingLiU"/>
                <w:lang w:eastAsia="ja-JP"/>
              </w:rPr>
            </w:pPr>
            <w:del w:id="703" w:author="Huawei" w:date="2021-01-29T09:51:00Z">
              <w:r w:rsidRPr="00F7225E" w:rsidDel="00F87405">
                <w:delText>DC_2A_n5A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AAF" w14:textId="2FE92E43" w:rsidR="00503ACF" w:rsidRPr="00F7225E" w:rsidDel="00F87405" w:rsidRDefault="00503ACF" w:rsidP="009722C6">
            <w:pPr>
              <w:pStyle w:val="TAC"/>
              <w:rPr>
                <w:del w:id="704" w:author="Huawei" w:date="2021-01-29T09:51:00Z"/>
                <w:rFonts w:eastAsia="PMingLiU"/>
                <w:lang w:eastAsia="ja-JP"/>
              </w:rPr>
            </w:pPr>
            <w:del w:id="7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095" w14:textId="1FA07BD6" w:rsidR="00503ACF" w:rsidRPr="00F7225E" w:rsidDel="00F87405" w:rsidRDefault="00503ACF" w:rsidP="009722C6">
            <w:pPr>
              <w:pStyle w:val="TAC"/>
              <w:rPr>
                <w:del w:id="7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23" w14:textId="6ABB7CC2" w:rsidR="00503ACF" w:rsidRPr="00F7225E" w:rsidDel="00F87405" w:rsidRDefault="00503ACF" w:rsidP="009722C6">
            <w:pPr>
              <w:pStyle w:val="TAC"/>
              <w:rPr>
                <w:del w:id="7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180" w14:textId="35AE0B46" w:rsidR="00503ACF" w:rsidRPr="00F7225E" w:rsidDel="00F87405" w:rsidRDefault="00503ACF" w:rsidP="009722C6">
            <w:pPr>
              <w:pStyle w:val="TAC"/>
              <w:rPr>
                <w:del w:id="7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11C6D03" w14:textId="072120B0" w:rsidTr="009722C6">
        <w:trPr>
          <w:cantSplit/>
          <w:trHeight w:val="188"/>
          <w:jc w:val="center"/>
          <w:del w:id="7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FA9" w14:textId="05C0A0A3" w:rsidR="00503ACF" w:rsidRPr="00F7225E" w:rsidDel="00F87405" w:rsidRDefault="00503ACF" w:rsidP="009722C6">
            <w:pPr>
              <w:pStyle w:val="TAL"/>
              <w:rPr>
                <w:del w:id="710" w:author="Huawei" w:date="2021-01-29T09:51:00Z"/>
                <w:lang w:eastAsia="zh-CN"/>
              </w:rPr>
            </w:pPr>
            <w:del w:id="711" w:author="Huawei" w:date="2021-01-29T09:51:00Z">
              <w:r w:rsidRPr="00F7225E" w:rsidDel="00F87405">
                <w:rPr>
                  <w:lang w:eastAsia="zh-CN"/>
                </w:rPr>
                <w:delText>DC_2A_n41A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826" w14:textId="1371471B" w:rsidR="00503ACF" w:rsidRPr="00F7225E" w:rsidDel="00F87405" w:rsidRDefault="00503ACF" w:rsidP="009722C6">
            <w:pPr>
              <w:pStyle w:val="TAC"/>
              <w:rPr>
                <w:del w:id="712" w:author="Huawei" w:date="2021-01-29T09:51:00Z"/>
                <w:rFonts w:eastAsia="宋体"/>
                <w:lang w:eastAsia="zh-CN"/>
              </w:rPr>
            </w:pPr>
            <w:del w:id="713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4A8" w14:textId="7BC19FA3" w:rsidR="00503ACF" w:rsidRPr="00F7225E" w:rsidDel="00F87405" w:rsidRDefault="00503ACF" w:rsidP="009722C6">
            <w:pPr>
              <w:pStyle w:val="TAC"/>
              <w:rPr>
                <w:del w:id="7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C7A" w14:textId="4E161F55" w:rsidR="00503ACF" w:rsidRPr="00F7225E" w:rsidDel="00F87405" w:rsidRDefault="00503ACF" w:rsidP="009722C6">
            <w:pPr>
              <w:pStyle w:val="TAC"/>
              <w:rPr>
                <w:del w:id="7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072" w14:textId="41BCE81B" w:rsidR="00503ACF" w:rsidRPr="00F7225E" w:rsidDel="00F87405" w:rsidRDefault="00503ACF" w:rsidP="009722C6">
            <w:pPr>
              <w:pStyle w:val="TAC"/>
              <w:rPr>
                <w:del w:id="7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4CC18EBF" w14:textId="6A5B3ECC" w:rsidTr="009722C6">
        <w:trPr>
          <w:cantSplit/>
          <w:trHeight w:val="188"/>
          <w:jc w:val="center"/>
          <w:del w:id="7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D63" w14:textId="34D96320" w:rsidR="00503ACF" w:rsidRPr="00F7225E" w:rsidDel="00F87405" w:rsidRDefault="00503ACF" w:rsidP="009722C6">
            <w:pPr>
              <w:pStyle w:val="TAL"/>
              <w:rPr>
                <w:del w:id="718" w:author="Huawei" w:date="2021-01-29T09:51:00Z"/>
                <w:lang w:eastAsia="zh-CN"/>
              </w:rPr>
            </w:pPr>
            <w:del w:id="719" w:author="Huawei" w:date="2021-01-29T09:51:00Z">
              <w:r w:rsidRPr="00F7225E" w:rsidDel="00F87405">
                <w:rPr>
                  <w:lang w:eastAsia="zh-CN"/>
                </w:rPr>
                <w:delText>DC_2C_n41A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BE0" w14:textId="68D6D262" w:rsidR="00503ACF" w:rsidRPr="00F7225E" w:rsidDel="00F87405" w:rsidRDefault="00503ACF" w:rsidP="009722C6">
            <w:pPr>
              <w:pStyle w:val="TAC"/>
              <w:rPr>
                <w:del w:id="720" w:author="Huawei" w:date="2021-01-29T09:51:00Z"/>
                <w:lang w:eastAsia="zh-CN"/>
              </w:rPr>
            </w:pPr>
            <w:del w:id="721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334" w14:textId="1451E8E0" w:rsidR="00503ACF" w:rsidRPr="00F7225E" w:rsidDel="00F87405" w:rsidRDefault="00503ACF" w:rsidP="009722C6">
            <w:pPr>
              <w:pStyle w:val="TAC"/>
              <w:rPr>
                <w:del w:id="7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223" w14:textId="255F82BD" w:rsidR="00503ACF" w:rsidRPr="00F7225E" w:rsidDel="00F87405" w:rsidRDefault="00503ACF" w:rsidP="009722C6">
            <w:pPr>
              <w:pStyle w:val="TAC"/>
              <w:rPr>
                <w:del w:id="7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017" w14:textId="5C274A53" w:rsidR="00503ACF" w:rsidRPr="00F7225E" w:rsidDel="00F87405" w:rsidRDefault="00503ACF" w:rsidP="009722C6">
            <w:pPr>
              <w:pStyle w:val="TAC"/>
              <w:rPr>
                <w:del w:id="7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1C47C6D" w14:textId="1D297851" w:rsidTr="009722C6">
        <w:trPr>
          <w:cantSplit/>
          <w:trHeight w:val="188"/>
          <w:jc w:val="center"/>
          <w:del w:id="7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EA9" w14:textId="0E706FDD" w:rsidR="00503ACF" w:rsidRPr="00F7225E" w:rsidDel="00F87405" w:rsidRDefault="00503ACF" w:rsidP="009722C6">
            <w:pPr>
              <w:pStyle w:val="TAL"/>
              <w:rPr>
                <w:del w:id="726" w:author="Huawei" w:date="2021-01-29T09:51:00Z"/>
                <w:rFonts w:eastAsia="PMingLiU"/>
                <w:lang w:eastAsia="ja-JP"/>
              </w:rPr>
            </w:pPr>
            <w:del w:id="727" w:author="Huawei" w:date="2021-01-29T09:51:00Z">
              <w:r w:rsidRPr="00F7225E" w:rsidDel="00F87405">
                <w:delText>DC_2A_n71A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B1A" w14:textId="71E994AE" w:rsidR="00503ACF" w:rsidRPr="00F7225E" w:rsidDel="00F87405" w:rsidRDefault="00503ACF" w:rsidP="009722C6">
            <w:pPr>
              <w:pStyle w:val="TAC"/>
              <w:rPr>
                <w:del w:id="728" w:author="Huawei" w:date="2021-01-29T09:51:00Z"/>
                <w:rFonts w:eastAsia="PMingLiU"/>
                <w:lang w:eastAsia="ja-JP"/>
              </w:rPr>
            </w:pPr>
            <w:del w:id="7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8E3" w14:textId="28F9D0AC" w:rsidR="00503ACF" w:rsidRPr="00F7225E" w:rsidDel="00F87405" w:rsidRDefault="00503ACF" w:rsidP="009722C6">
            <w:pPr>
              <w:pStyle w:val="TAC"/>
              <w:rPr>
                <w:del w:id="7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180" w14:textId="12C71AE6" w:rsidR="00503ACF" w:rsidRPr="00F7225E" w:rsidDel="00F87405" w:rsidRDefault="00503ACF" w:rsidP="009722C6">
            <w:pPr>
              <w:pStyle w:val="TAC"/>
              <w:rPr>
                <w:del w:id="7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110" w14:textId="7B5F96CF" w:rsidR="00503ACF" w:rsidRPr="00F7225E" w:rsidDel="00F87405" w:rsidRDefault="00503ACF" w:rsidP="009722C6">
            <w:pPr>
              <w:pStyle w:val="TAC"/>
              <w:rPr>
                <w:del w:id="7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42CFA42A" w14:textId="2934E2CA" w:rsidTr="009722C6">
        <w:trPr>
          <w:cantSplit/>
          <w:trHeight w:val="188"/>
          <w:jc w:val="center"/>
          <w:del w:id="7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4BA" w14:textId="2D966BCD" w:rsidR="00503ACF" w:rsidRPr="00F7225E" w:rsidDel="00F87405" w:rsidRDefault="00503ACF" w:rsidP="009722C6">
            <w:pPr>
              <w:pStyle w:val="TAL"/>
              <w:rPr>
                <w:del w:id="734" w:author="Huawei" w:date="2021-01-29T09:51:00Z"/>
              </w:rPr>
            </w:pPr>
            <w:del w:id="735" w:author="Huawei" w:date="2021-01-29T09:51:00Z">
              <w:r w:rsidRPr="00F7225E" w:rsidDel="00F87405">
                <w:delText>DC_3A_n1A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953" w14:textId="19C6D462" w:rsidR="00503ACF" w:rsidRPr="00F7225E" w:rsidDel="00F87405" w:rsidRDefault="00503ACF" w:rsidP="009722C6">
            <w:pPr>
              <w:pStyle w:val="TAC"/>
              <w:rPr>
                <w:del w:id="736" w:author="Huawei" w:date="2021-01-29T09:51:00Z"/>
                <w:rFonts w:eastAsia="PMingLiU"/>
                <w:lang w:eastAsia="ja-JP"/>
              </w:rPr>
            </w:pPr>
            <w:del w:id="7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241" w14:textId="7BCE6893" w:rsidR="00503ACF" w:rsidRPr="00F7225E" w:rsidDel="00F87405" w:rsidRDefault="00503ACF" w:rsidP="009722C6">
            <w:pPr>
              <w:pStyle w:val="TAC"/>
              <w:rPr>
                <w:del w:id="7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DED" w14:textId="388EB95A" w:rsidR="00503ACF" w:rsidRPr="00F7225E" w:rsidDel="00F87405" w:rsidRDefault="00503ACF" w:rsidP="009722C6">
            <w:pPr>
              <w:pStyle w:val="TAC"/>
              <w:rPr>
                <w:del w:id="7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6E3" w14:textId="5669858A" w:rsidR="00503ACF" w:rsidRPr="00F7225E" w:rsidDel="00F87405" w:rsidRDefault="00503ACF" w:rsidP="009722C6">
            <w:pPr>
              <w:pStyle w:val="TAC"/>
              <w:rPr>
                <w:del w:id="740" w:author="Huawei" w:date="2021-01-29T09:51:00Z"/>
                <w:rFonts w:eastAsia="PMingLiU"/>
              </w:rPr>
            </w:pPr>
          </w:p>
        </w:tc>
      </w:tr>
      <w:tr w:rsidR="00503ACF" w:rsidRPr="00A92B61" w:rsidDel="00F87405" w14:paraId="13212105" w14:textId="7C73E889" w:rsidTr="009722C6">
        <w:trPr>
          <w:cantSplit/>
          <w:trHeight w:val="188"/>
          <w:jc w:val="center"/>
          <w:del w:id="7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948" w14:textId="6151ED0E" w:rsidR="00503ACF" w:rsidRPr="00A92B61" w:rsidDel="00F87405" w:rsidRDefault="00503ACF" w:rsidP="009722C6">
            <w:pPr>
              <w:keepNext/>
              <w:keepLines/>
              <w:spacing w:after="0"/>
              <w:rPr>
                <w:del w:id="742" w:author="Huawei" w:date="2021-01-29T09:51:00Z"/>
                <w:rFonts w:ascii="Arial" w:eastAsia="宋体" w:hAnsi="Arial"/>
                <w:sz w:val="18"/>
              </w:rPr>
            </w:pPr>
            <w:del w:id="743" w:author="Huawei" w:date="2021-01-29T09:51:00Z">
              <w:r w:rsidRPr="00A92B61" w:rsidDel="00F87405">
                <w:rPr>
                  <w:rFonts w:ascii="Arial" w:eastAsia="宋体" w:hAnsi="Arial"/>
                  <w:sz w:val="18"/>
                </w:rPr>
                <w:delText>DC_3A_n7A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9D1" w14:textId="5FB3D65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45" w:author="Huawei" w:date="2021-01-29T09:51:00Z">
              <w:r w:rsidRPr="00A92B61" w:rsidDel="00F87405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EE3" w14:textId="1131EC45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6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E2" w14:textId="4341DCCC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7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2CF" w14:textId="50C04DC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8" w:author="Huawei" w:date="2021-01-29T09:51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F87405" w14:paraId="68D38BD9" w14:textId="1742ADD4" w:rsidTr="009722C6">
        <w:trPr>
          <w:cantSplit/>
          <w:trHeight w:val="188"/>
          <w:jc w:val="center"/>
          <w:del w:id="7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CEB" w14:textId="4F632FD8" w:rsidR="00503ACF" w:rsidRPr="00F7225E" w:rsidDel="00F87405" w:rsidRDefault="00503ACF" w:rsidP="009722C6">
            <w:pPr>
              <w:pStyle w:val="TAL"/>
              <w:rPr>
                <w:del w:id="750" w:author="Huawei" w:date="2021-01-29T09:51:00Z"/>
                <w:rFonts w:eastAsia="PMingLiU"/>
                <w:lang w:eastAsia="ja-JP"/>
              </w:rPr>
            </w:pPr>
            <w:del w:id="751" w:author="Huawei" w:date="2021-01-29T09:51:00Z">
              <w:r w:rsidRPr="00F7225E" w:rsidDel="00F87405">
                <w:delText>DC_3A_n28A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4BE" w14:textId="5220B395" w:rsidR="00503ACF" w:rsidRPr="00F7225E" w:rsidDel="00F87405" w:rsidRDefault="00503ACF" w:rsidP="009722C6">
            <w:pPr>
              <w:pStyle w:val="TAC"/>
              <w:rPr>
                <w:del w:id="752" w:author="Huawei" w:date="2021-01-29T09:51:00Z"/>
                <w:rFonts w:eastAsia="PMingLiU"/>
                <w:lang w:eastAsia="ja-JP"/>
              </w:rPr>
            </w:pPr>
            <w:del w:id="75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9C2" w14:textId="4B964A2C" w:rsidR="00503ACF" w:rsidRPr="00F7225E" w:rsidDel="00F87405" w:rsidRDefault="00503ACF" w:rsidP="009722C6">
            <w:pPr>
              <w:pStyle w:val="TAC"/>
              <w:rPr>
                <w:del w:id="75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BCF" w14:textId="5FA85B2A" w:rsidR="00503ACF" w:rsidRPr="00F7225E" w:rsidDel="00F87405" w:rsidRDefault="00503ACF" w:rsidP="009722C6">
            <w:pPr>
              <w:pStyle w:val="TAC"/>
              <w:rPr>
                <w:del w:id="75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736" w14:textId="58BE4AA6" w:rsidR="00503ACF" w:rsidRPr="00F7225E" w:rsidDel="00F87405" w:rsidRDefault="00503ACF" w:rsidP="009722C6">
            <w:pPr>
              <w:pStyle w:val="TAC"/>
              <w:rPr>
                <w:del w:id="756" w:author="Huawei" w:date="2021-01-29T09:51:00Z"/>
                <w:rFonts w:eastAsia="PMingLiU"/>
              </w:rPr>
            </w:pPr>
          </w:p>
        </w:tc>
      </w:tr>
      <w:tr w:rsidR="00503ACF" w:rsidRPr="00F7225E" w:rsidDel="00F87405" w14:paraId="376A2018" w14:textId="44954AE3" w:rsidTr="009722C6">
        <w:trPr>
          <w:cantSplit/>
          <w:trHeight w:val="188"/>
          <w:jc w:val="center"/>
          <w:del w:id="7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024" w14:textId="27ED151F" w:rsidR="00503ACF" w:rsidRPr="00F7225E" w:rsidDel="00F87405" w:rsidRDefault="00503ACF" w:rsidP="009722C6">
            <w:pPr>
              <w:keepNext/>
              <w:keepLines/>
              <w:spacing w:after="0"/>
              <w:rPr>
                <w:del w:id="75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5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5AA" w14:textId="15F216DD" w:rsidR="00503ACF" w:rsidRPr="00F7225E" w:rsidDel="00F87405" w:rsidRDefault="00503ACF" w:rsidP="009722C6">
            <w:pPr>
              <w:pStyle w:val="TAC"/>
              <w:rPr>
                <w:del w:id="760" w:author="Huawei" w:date="2021-01-29T09:51:00Z"/>
                <w:rFonts w:eastAsia="PMingLiU"/>
                <w:lang w:eastAsia="ja-JP"/>
              </w:rPr>
            </w:pPr>
            <w:del w:id="76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AA0" w14:textId="0363C713" w:rsidR="00503ACF" w:rsidRPr="00F7225E" w:rsidDel="00F87405" w:rsidRDefault="00503ACF" w:rsidP="009722C6">
            <w:pPr>
              <w:pStyle w:val="TAC"/>
              <w:rPr>
                <w:del w:id="7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4E" w14:textId="25D8CC84" w:rsidR="00503ACF" w:rsidRPr="00F7225E" w:rsidDel="00F87405" w:rsidRDefault="00503ACF" w:rsidP="009722C6">
            <w:pPr>
              <w:pStyle w:val="TAC"/>
              <w:rPr>
                <w:del w:id="7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9BB" w14:textId="092AA8AB" w:rsidR="00503ACF" w:rsidRPr="00F7225E" w:rsidDel="00F87405" w:rsidRDefault="00503ACF" w:rsidP="009722C6">
            <w:pPr>
              <w:pStyle w:val="TAC"/>
              <w:rPr>
                <w:del w:id="7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3DE353A" w14:textId="3B874ABB" w:rsidTr="009722C6">
        <w:trPr>
          <w:cantSplit/>
          <w:trHeight w:val="188"/>
          <w:jc w:val="center"/>
          <w:del w:id="7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54B" w14:textId="388A2F63" w:rsidR="00503ACF" w:rsidRPr="00F7225E" w:rsidDel="00F87405" w:rsidRDefault="00503ACF" w:rsidP="009722C6">
            <w:pPr>
              <w:pStyle w:val="TAL"/>
              <w:rPr>
                <w:del w:id="766" w:author="Huawei" w:date="2021-01-29T09:51:00Z"/>
                <w:rFonts w:eastAsia="PMingLiU"/>
                <w:lang w:eastAsia="ja-JP"/>
              </w:rPr>
            </w:pPr>
            <w:del w:id="767" w:author="Huawei" w:date="2021-01-29T09:51:00Z">
              <w:r w:rsidRPr="00F7225E" w:rsidDel="00F87405">
                <w:delText>DC_3A_n77A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084" w14:textId="07A30A53" w:rsidR="00503ACF" w:rsidRPr="00F7225E" w:rsidDel="00F87405" w:rsidRDefault="00503ACF" w:rsidP="009722C6">
            <w:pPr>
              <w:pStyle w:val="TAC"/>
              <w:rPr>
                <w:del w:id="768" w:author="Huawei" w:date="2021-01-29T09:51:00Z"/>
                <w:rFonts w:eastAsia="PMingLiU"/>
                <w:lang w:eastAsia="ja-JP"/>
              </w:rPr>
            </w:pPr>
            <w:del w:id="7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B95" w14:textId="14CFD584" w:rsidR="00503ACF" w:rsidRPr="00F7225E" w:rsidDel="00F87405" w:rsidRDefault="00503ACF" w:rsidP="009722C6">
            <w:pPr>
              <w:pStyle w:val="TAC"/>
              <w:rPr>
                <w:del w:id="7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C5F" w14:textId="043EE7BF" w:rsidR="00503ACF" w:rsidRPr="00F7225E" w:rsidDel="00F87405" w:rsidRDefault="00503ACF" w:rsidP="009722C6">
            <w:pPr>
              <w:pStyle w:val="TAC"/>
              <w:rPr>
                <w:del w:id="7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8006" w14:textId="7C4D461A" w:rsidR="00503ACF" w:rsidRPr="00F7225E" w:rsidDel="00F87405" w:rsidRDefault="00503ACF" w:rsidP="009722C6">
            <w:pPr>
              <w:pStyle w:val="TAC"/>
              <w:rPr>
                <w:del w:id="7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378427F" w14:textId="568807EC" w:rsidTr="009722C6">
        <w:trPr>
          <w:cantSplit/>
          <w:trHeight w:val="188"/>
          <w:jc w:val="center"/>
          <w:del w:id="7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41C" w14:textId="5FF58F38" w:rsidR="00503ACF" w:rsidRPr="00F7225E" w:rsidDel="00F87405" w:rsidRDefault="00503ACF" w:rsidP="009722C6">
            <w:pPr>
              <w:keepNext/>
              <w:keepLines/>
              <w:spacing w:after="0"/>
              <w:rPr>
                <w:del w:id="77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7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18C" w14:textId="6F73464F" w:rsidR="00503ACF" w:rsidRPr="00F7225E" w:rsidDel="00F87405" w:rsidRDefault="00503ACF" w:rsidP="009722C6">
            <w:pPr>
              <w:pStyle w:val="TAC"/>
              <w:rPr>
                <w:del w:id="776" w:author="Huawei" w:date="2021-01-29T09:51:00Z"/>
                <w:rFonts w:eastAsia="PMingLiU"/>
                <w:lang w:eastAsia="ja-JP"/>
              </w:rPr>
            </w:pPr>
            <w:del w:id="7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681" w14:textId="345D33D2" w:rsidR="00503ACF" w:rsidRPr="00F7225E" w:rsidDel="00F87405" w:rsidRDefault="00503ACF" w:rsidP="009722C6">
            <w:pPr>
              <w:pStyle w:val="TAC"/>
              <w:rPr>
                <w:del w:id="7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0A5" w14:textId="7699C126" w:rsidR="00503ACF" w:rsidRPr="00F7225E" w:rsidDel="00F87405" w:rsidRDefault="00503ACF" w:rsidP="009722C6">
            <w:pPr>
              <w:pStyle w:val="TAC"/>
              <w:rPr>
                <w:del w:id="7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31C" w14:textId="0393C20C" w:rsidR="00503ACF" w:rsidRPr="00F7225E" w:rsidDel="00F87405" w:rsidRDefault="00503ACF" w:rsidP="009722C6">
            <w:pPr>
              <w:pStyle w:val="TAC"/>
              <w:rPr>
                <w:del w:id="7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AF53449" w14:textId="3DFA3601" w:rsidTr="009722C6">
        <w:trPr>
          <w:cantSplit/>
          <w:trHeight w:val="188"/>
          <w:jc w:val="center"/>
          <w:del w:id="7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3E4" w14:textId="3A6A7758" w:rsidR="00503ACF" w:rsidRPr="00F7225E" w:rsidDel="00F87405" w:rsidRDefault="00503ACF" w:rsidP="009722C6">
            <w:pPr>
              <w:keepNext/>
              <w:keepLines/>
              <w:spacing w:after="0"/>
              <w:rPr>
                <w:del w:id="782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83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CAE" w14:textId="0EBA89C9" w:rsidR="00503ACF" w:rsidRPr="00F7225E" w:rsidDel="00F87405" w:rsidRDefault="00503ACF" w:rsidP="009722C6">
            <w:pPr>
              <w:pStyle w:val="TAC"/>
              <w:rPr>
                <w:del w:id="784" w:author="Huawei" w:date="2021-01-29T09:51:00Z"/>
                <w:rFonts w:eastAsia="PMingLiU"/>
                <w:lang w:eastAsia="ja-JP"/>
              </w:rPr>
            </w:pPr>
            <w:del w:id="7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AA9" w14:textId="25448A89" w:rsidR="00503ACF" w:rsidRPr="00F7225E" w:rsidDel="00F87405" w:rsidRDefault="00503ACF" w:rsidP="009722C6">
            <w:pPr>
              <w:pStyle w:val="TAC"/>
              <w:rPr>
                <w:del w:id="7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B27" w14:textId="51836B2E" w:rsidR="00503ACF" w:rsidRPr="00F7225E" w:rsidDel="00F87405" w:rsidRDefault="00503ACF" w:rsidP="009722C6">
            <w:pPr>
              <w:pStyle w:val="TAC"/>
              <w:rPr>
                <w:del w:id="7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21" w14:textId="39B3B381" w:rsidR="00503ACF" w:rsidRPr="00F7225E" w:rsidDel="00F87405" w:rsidRDefault="00503ACF" w:rsidP="009722C6">
            <w:pPr>
              <w:pStyle w:val="TAC"/>
              <w:rPr>
                <w:del w:id="7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0A18A758" w14:textId="3B4AD59A" w:rsidTr="009722C6">
        <w:trPr>
          <w:cantSplit/>
          <w:trHeight w:val="188"/>
          <w:jc w:val="center"/>
          <w:del w:id="7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16F" w14:textId="075442C5" w:rsidR="00503ACF" w:rsidRPr="00F7225E" w:rsidDel="00F87405" w:rsidRDefault="00503ACF" w:rsidP="009722C6">
            <w:pPr>
              <w:pStyle w:val="TAL"/>
              <w:rPr>
                <w:del w:id="790" w:author="Huawei" w:date="2021-01-29T09:51:00Z"/>
              </w:rPr>
            </w:pPr>
            <w:del w:id="791" w:author="Huawei" w:date="2021-01-29T09:51:00Z">
              <w:r w:rsidRPr="00F7225E" w:rsidDel="00F87405">
                <w:delText>DC_3C_n78A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BCB" w14:textId="7038F020" w:rsidR="00503ACF" w:rsidRPr="00F7225E" w:rsidDel="00F87405" w:rsidRDefault="00503ACF" w:rsidP="009722C6">
            <w:pPr>
              <w:pStyle w:val="TAC"/>
              <w:rPr>
                <w:del w:id="792" w:author="Huawei" w:date="2021-01-29T09:51:00Z"/>
                <w:rFonts w:eastAsia="PMingLiU"/>
                <w:lang w:eastAsia="ja-JP"/>
              </w:rPr>
            </w:pPr>
            <w:del w:id="7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4A0" w14:textId="5360E845" w:rsidR="00503ACF" w:rsidRPr="00F7225E" w:rsidDel="00F87405" w:rsidRDefault="00503ACF" w:rsidP="009722C6">
            <w:pPr>
              <w:pStyle w:val="TAC"/>
              <w:rPr>
                <w:del w:id="7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BB5" w14:textId="47BB8797" w:rsidR="00503ACF" w:rsidRPr="00F7225E" w:rsidDel="00F87405" w:rsidRDefault="00503ACF" w:rsidP="009722C6">
            <w:pPr>
              <w:pStyle w:val="TAC"/>
              <w:rPr>
                <w:del w:id="7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9F0" w14:textId="004D949C" w:rsidR="00503ACF" w:rsidRPr="00F7225E" w:rsidDel="00F87405" w:rsidRDefault="00503ACF" w:rsidP="009722C6">
            <w:pPr>
              <w:pStyle w:val="TAC"/>
              <w:rPr>
                <w:del w:id="7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2EB0DC" w14:textId="25708B2E" w:rsidTr="009722C6">
        <w:trPr>
          <w:cantSplit/>
          <w:trHeight w:val="188"/>
          <w:jc w:val="center"/>
          <w:del w:id="7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58F" w14:textId="022C4ED1" w:rsidR="00503ACF" w:rsidRPr="00F7225E" w:rsidDel="00F87405" w:rsidRDefault="00503ACF" w:rsidP="009722C6">
            <w:pPr>
              <w:keepNext/>
              <w:keepLines/>
              <w:spacing w:after="0"/>
              <w:rPr>
                <w:del w:id="798" w:author="Huawei" w:date="2021-01-29T09:51:00Z"/>
                <w:rFonts w:ascii="Arial" w:hAnsi="Arial"/>
                <w:sz w:val="18"/>
              </w:rPr>
            </w:pPr>
            <w:del w:id="799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DC_5A_n2A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0CE" w14:textId="2098E030" w:rsidR="00503ACF" w:rsidRPr="00F7225E" w:rsidDel="00F87405" w:rsidRDefault="00503ACF" w:rsidP="009722C6">
            <w:pPr>
              <w:pStyle w:val="TAC"/>
              <w:rPr>
                <w:del w:id="800" w:author="Huawei" w:date="2021-01-29T09:51:00Z"/>
                <w:lang w:eastAsia="ja-JP"/>
              </w:rPr>
            </w:pPr>
            <w:del w:id="801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A12" w14:textId="23DD534D" w:rsidR="00503ACF" w:rsidRPr="00F7225E" w:rsidDel="00F87405" w:rsidRDefault="00503ACF" w:rsidP="009722C6">
            <w:pPr>
              <w:pStyle w:val="TAC"/>
              <w:rPr>
                <w:del w:id="80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F6" w14:textId="7CD17DD8" w:rsidR="00503ACF" w:rsidRPr="00F7225E" w:rsidDel="00F87405" w:rsidRDefault="00503ACF" w:rsidP="009722C6">
            <w:pPr>
              <w:pStyle w:val="TAC"/>
              <w:rPr>
                <w:del w:id="80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DB6" w14:textId="0BD5D59C" w:rsidR="00503ACF" w:rsidRPr="00F7225E" w:rsidDel="00F87405" w:rsidRDefault="00503ACF" w:rsidP="009722C6">
            <w:pPr>
              <w:pStyle w:val="TAC"/>
              <w:rPr>
                <w:del w:id="804" w:author="Huawei" w:date="2021-01-29T09:51:00Z"/>
              </w:rPr>
            </w:pPr>
          </w:p>
        </w:tc>
      </w:tr>
      <w:tr w:rsidR="00503ACF" w:rsidRPr="00F7225E" w:rsidDel="00F87405" w14:paraId="1FCB7972" w14:textId="2B8269E3" w:rsidTr="009722C6">
        <w:trPr>
          <w:cantSplit/>
          <w:trHeight w:val="188"/>
          <w:jc w:val="center"/>
          <w:del w:id="8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76B" w14:textId="0BD53191" w:rsidR="00503ACF" w:rsidRPr="00F7225E" w:rsidDel="00F87405" w:rsidRDefault="00503ACF" w:rsidP="009722C6">
            <w:pPr>
              <w:pStyle w:val="TAL"/>
              <w:rPr>
                <w:del w:id="806" w:author="Huawei" w:date="2021-01-29T09:51:00Z"/>
                <w:rFonts w:eastAsia="PMingLiU"/>
                <w:lang w:eastAsia="ja-JP"/>
              </w:rPr>
            </w:pPr>
            <w:del w:id="807" w:author="Huawei" w:date="2021-01-29T09:51:00Z">
              <w:r w:rsidRPr="00F7225E" w:rsidDel="00F87405">
                <w:delText>DC_5A_n66A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95B" w14:textId="54BD9334" w:rsidR="00503ACF" w:rsidRPr="00F7225E" w:rsidDel="00F87405" w:rsidRDefault="00503ACF" w:rsidP="009722C6">
            <w:pPr>
              <w:pStyle w:val="TAC"/>
              <w:rPr>
                <w:del w:id="808" w:author="Huawei" w:date="2021-01-29T09:51:00Z"/>
                <w:rFonts w:eastAsia="PMingLiU"/>
                <w:lang w:eastAsia="ja-JP"/>
              </w:rPr>
            </w:pPr>
            <w:del w:id="8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112" w14:textId="07C527AF" w:rsidR="00503ACF" w:rsidRPr="00F7225E" w:rsidDel="00F87405" w:rsidRDefault="00503ACF" w:rsidP="009722C6">
            <w:pPr>
              <w:pStyle w:val="TAC"/>
              <w:rPr>
                <w:del w:id="8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06D" w14:textId="3190065E" w:rsidR="00503ACF" w:rsidRPr="00F7225E" w:rsidDel="00F87405" w:rsidRDefault="00503ACF" w:rsidP="009722C6">
            <w:pPr>
              <w:pStyle w:val="TAC"/>
              <w:rPr>
                <w:del w:id="8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DAFA" w14:textId="7D511AE9" w:rsidR="00503ACF" w:rsidRPr="00F7225E" w:rsidDel="00F87405" w:rsidRDefault="00503ACF" w:rsidP="009722C6">
            <w:pPr>
              <w:pStyle w:val="TAC"/>
              <w:rPr>
                <w:del w:id="8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BB0C7C1" w14:textId="20498889" w:rsidTr="009722C6">
        <w:trPr>
          <w:cantSplit/>
          <w:trHeight w:val="188"/>
          <w:jc w:val="center"/>
          <w:del w:id="8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EF9" w14:textId="3481811A" w:rsidR="00503ACF" w:rsidRPr="00F7225E" w:rsidDel="00F87405" w:rsidRDefault="00503ACF" w:rsidP="009722C6">
            <w:pPr>
              <w:pStyle w:val="TAL"/>
              <w:rPr>
                <w:del w:id="814" w:author="Huawei" w:date="2021-01-29T09:51:00Z"/>
                <w:rFonts w:eastAsia="PMingLiU"/>
                <w:lang w:eastAsia="ja-JP"/>
              </w:rPr>
            </w:pPr>
            <w:del w:id="815" w:author="Huawei" w:date="2021-01-29T09:51:00Z">
              <w:r w:rsidRPr="00F7225E" w:rsidDel="00F87405">
                <w:delText>DC_5A_n78A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803" w14:textId="7D5C1D43" w:rsidR="00503ACF" w:rsidRPr="00F7225E" w:rsidDel="00F87405" w:rsidRDefault="00503ACF" w:rsidP="009722C6">
            <w:pPr>
              <w:pStyle w:val="TAC"/>
              <w:rPr>
                <w:del w:id="816" w:author="Huawei" w:date="2021-01-29T09:51:00Z"/>
                <w:rFonts w:eastAsia="PMingLiU"/>
                <w:lang w:eastAsia="ja-JP"/>
              </w:rPr>
            </w:pPr>
            <w:del w:id="8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F5" w14:textId="51DB96FD" w:rsidR="00503ACF" w:rsidRPr="00F7225E" w:rsidDel="00F87405" w:rsidRDefault="00503ACF" w:rsidP="009722C6">
            <w:pPr>
              <w:pStyle w:val="TAC"/>
              <w:rPr>
                <w:del w:id="8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49" w14:textId="703C474B" w:rsidR="00503ACF" w:rsidRPr="00F7225E" w:rsidDel="00F87405" w:rsidRDefault="00503ACF" w:rsidP="009722C6">
            <w:pPr>
              <w:pStyle w:val="TAC"/>
              <w:rPr>
                <w:del w:id="8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F9" w14:textId="5387EADA" w:rsidR="00503ACF" w:rsidRPr="00F7225E" w:rsidDel="00F87405" w:rsidRDefault="00503ACF" w:rsidP="009722C6">
            <w:pPr>
              <w:pStyle w:val="TAC"/>
              <w:rPr>
                <w:del w:id="8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35DA4" w14:textId="2B1F6B4B" w:rsidTr="009722C6">
        <w:trPr>
          <w:cantSplit/>
          <w:trHeight w:val="188"/>
          <w:jc w:val="center"/>
          <w:del w:id="8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6BB" w14:textId="02787DC2" w:rsidR="00503ACF" w:rsidRPr="00F7225E" w:rsidDel="00F87405" w:rsidRDefault="00503ACF" w:rsidP="009722C6">
            <w:pPr>
              <w:pStyle w:val="TAL"/>
              <w:rPr>
                <w:del w:id="822" w:author="Huawei" w:date="2021-01-29T09:51:00Z"/>
              </w:rPr>
            </w:pPr>
            <w:del w:id="823" w:author="Huawei" w:date="2021-01-29T09:51:00Z">
              <w:r w:rsidRPr="00F7225E" w:rsidDel="00F87405">
                <w:delText>DC_7A_n1A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F93" w14:textId="53E0FF6D" w:rsidR="00503ACF" w:rsidRPr="00F7225E" w:rsidDel="00F87405" w:rsidRDefault="00503ACF" w:rsidP="009722C6">
            <w:pPr>
              <w:pStyle w:val="TAC"/>
              <w:rPr>
                <w:del w:id="824" w:author="Huawei" w:date="2021-01-29T09:51:00Z"/>
                <w:rFonts w:eastAsia="PMingLiU"/>
                <w:lang w:eastAsia="ja-JP"/>
              </w:rPr>
            </w:pPr>
            <w:del w:id="8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B9" w14:textId="79B3E577" w:rsidR="00503ACF" w:rsidRPr="00F7225E" w:rsidDel="00F87405" w:rsidRDefault="00503ACF" w:rsidP="009722C6">
            <w:pPr>
              <w:pStyle w:val="TAC"/>
              <w:rPr>
                <w:del w:id="8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8966" w14:textId="05770384" w:rsidR="00503ACF" w:rsidRPr="00F7225E" w:rsidDel="00F87405" w:rsidRDefault="00503ACF" w:rsidP="009722C6">
            <w:pPr>
              <w:pStyle w:val="TAC"/>
              <w:rPr>
                <w:del w:id="8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EC2" w14:textId="41CE870A" w:rsidR="00503ACF" w:rsidRPr="00F7225E" w:rsidDel="00F87405" w:rsidRDefault="00503ACF" w:rsidP="009722C6">
            <w:pPr>
              <w:pStyle w:val="TAC"/>
              <w:rPr>
                <w:del w:id="8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877593" w14:textId="35EC2604" w:rsidTr="009722C6">
        <w:trPr>
          <w:cantSplit/>
          <w:trHeight w:val="188"/>
          <w:jc w:val="center"/>
          <w:del w:id="8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A03" w14:textId="64F668ED" w:rsidR="00503ACF" w:rsidRPr="00F7225E" w:rsidDel="00F87405" w:rsidRDefault="00503ACF" w:rsidP="009722C6">
            <w:pPr>
              <w:pStyle w:val="TAL"/>
              <w:rPr>
                <w:del w:id="830" w:author="Huawei" w:date="2021-01-29T09:51:00Z"/>
              </w:rPr>
            </w:pPr>
            <w:del w:id="831" w:author="Huawei" w:date="2021-01-29T09:51:00Z">
              <w:r w:rsidRPr="00F7225E" w:rsidDel="00F87405">
                <w:delText>DC_7A_n3A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257" w14:textId="752E930F" w:rsidR="00503ACF" w:rsidRPr="00F7225E" w:rsidDel="00F87405" w:rsidRDefault="00503ACF" w:rsidP="009722C6">
            <w:pPr>
              <w:pStyle w:val="TAC"/>
              <w:rPr>
                <w:del w:id="832" w:author="Huawei" w:date="2021-01-29T09:51:00Z"/>
                <w:rFonts w:eastAsia="PMingLiU"/>
                <w:lang w:eastAsia="ja-JP"/>
              </w:rPr>
            </w:pPr>
            <w:del w:id="8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0A3" w14:textId="16CC9D83" w:rsidR="00503ACF" w:rsidRPr="00F7225E" w:rsidDel="00F87405" w:rsidRDefault="00503ACF" w:rsidP="009722C6">
            <w:pPr>
              <w:pStyle w:val="TAC"/>
              <w:rPr>
                <w:del w:id="8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D6C" w14:textId="42C37631" w:rsidR="00503ACF" w:rsidRPr="00F7225E" w:rsidDel="00F87405" w:rsidRDefault="00503ACF" w:rsidP="009722C6">
            <w:pPr>
              <w:pStyle w:val="TAC"/>
              <w:rPr>
                <w:del w:id="8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AC4" w14:textId="5F9A1A34" w:rsidR="00503ACF" w:rsidRPr="00F7225E" w:rsidDel="00F87405" w:rsidRDefault="00503ACF" w:rsidP="009722C6">
            <w:pPr>
              <w:pStyle w:val="TAC"/>
              <w:rPr>
                <w:del w:id="8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E1C7ACE" w14:textId="040946FE" w:rsidTr="009722C6">
        <w:trPr>
          <w:cantSplit/>
          <w:trHeight w:val="188"/>
          <w:jc w:val="center"/>
          <w:del w:id="8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01C" w14:textId="759BD664" w:rsidR="00503ACF" w:rsidRPr="00F7225E" w:rsidDel="00F87405" w:rsidRDefault="00503ACF" w:rsidP="009722C6">
            <w:pPr>
              <w:pStyle w:val="TAL"/>
              <w:rPr>
                <w:del w:id="838" w:author="Huawei" w:date="2021-01-29T09:51:00Z"/>
                <w:rFonts w:eastAsia="PMingLiU"/>
                <w:lang w:eastAsia="ja-JP"/>
              </w:rPr>
            </w:pPr>
            <w:del w:id="839" w:author="Huawei" w:date="2021-01-29T09:51:00Z">
              <w:r w:rsidRPr="00F7225E" w:rsidDel="00F87405">
                <w:delText>DC_7A_n28A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57D" w14:textId="2843B9A5" w:rsidR="00503ACF" w:rsidRPr="00F7225E" w:rsidDel="00F87405" w:rsidRDefault="00503ACF" w:rsidP="009722C6">
            <w:pPr>
              <w:pStyle w:val="TAC"/>
              <w:rPr>
                <w:del w:id="840" w:author="Huawei" w:date="2021-01-29T09:51:00Z"/>
                <w:rFonts w:eastAsia="PMingLiU"/>
                <w:lang w:eastAsia="ja-JP"/>
              </w:rPr>
            </w:pPr>
            <w:del w:id="8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C02" w14:textId="4935A51D" w:rsidR="00503ACF" w:rsidRPr="00F7225E" w:rsidDel="00F87405" w:rsidRDefault="00503ACF" w:rsidP="009722C6">
            <w:pPr>
              <w:pStyle w:val="TAC"/>
              <w:rPr>
                <w:del w:id="8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5D1" w14:textId="2A0C2FE4" w:rsidR="00503ACF" w:rsidRPr="00F7225E" w:rsidDel="00F87405" w:rsidRDefault="00503ACF" w:rsidP="009722C6">
            <w:pPr>
              <w:pStyle w:val="TAC"/>
              <w:rPr>
                <w:del w:id="8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F7" w14:textId="3095F5F3" w:rsidR="00503ACF" w:rsidRPr="00F7225E" w:rsidDel="00F87405" w:rsidRDefault="00503ACF" w:rsidP="009722C6">
            <w:pPr>
              <w:pStyle w:val="TAC"/>
              <w:rPr>
                <w:del w:id="8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12F441" w14:textId="657D831F" w:rsidTr="009722C6">
        <w:trPr>
          <w:cantSplit/>
          <w:trHeight w:val="188"/>
          <w:jc w:val="center"/>
          <w:del w:id="8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505" w14:textId="45654EB2" w:rsidR="00503ACF" w:rsidRPr="00F7225E" w:rsidDel="00F87405" w:rsidRDefault="00503ACF" w:rsidP="009722C6">
            <w:pPr>
              <w:pStyle w:val="TAL"/>
              <w:rPr>
                <w:del w:id="846" w:author="Huawei" w:date="2021-01-29T09:51:00Z"/>
                <w:rFonts w:eastAsia="PMingLiU"/>
                <w:lang w:eastAsia="ja-JP"/>
              </w:rPr>
            </w:pPr>
            <w:del w:id="847" w:author="Huawei" w:date="2021-01-29T09:51:00Z">
              <w:r w:rsidRPr="00F7225E" w:rsidDel="00F87405">
                <w:delText>DC_7A_n78A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AC" w14:textId="4F2F9628" w:rsidR="00503ACF" w:rsidRPr="00F7225E" w:rsidDel="00F87405" w:rsidRDefault="00503ACF" w:rsidP="009722C6">
            <w:pPr>
              <w:pStyle w:val="TAC"/>
              <w:rPr>
                <w:del w:id="848" w:author="Huawei" w:date="2021-01-29T09:51:00Z"/>
                <w:rFonts w:eastAsia="PMingLiU"/>
                <w:lang w:eastAsia="ja-JP"/>
              </w:rPr>
            </w:pPr>
            <w:del w:id="8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C9E" w14:textId="6FA05638" w:rsidR="00503ACF" w:rsidRPr="00F7225E" w:rsidDel="00F87405" w:rsidRDefault="00503ACF" w:rsidP="009722C6">
            <w:pPr>
              <w:pStyle w:val="TAC"/>
              <w:rPr>
                <w:del w:id="8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4F6" w14:textId="75188C70" w:rsidR="00503ACF" w:rsidRPr="00F7225E" w:rsidDel="00F87405" w:rsidRDefault="00503ACF" w:rsidP="009722C6">
            <w:pPr>
              <w:pStyle w:val="TAC"/>
              <w:rPr>
                <w:del w:id="8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9DC" w14:textId="49D0ACAF" w:rsidR="00503ACF" w:rsidRPr="00F7225E" w:rsidDel="00F87405" w:rsidRDefault="00503ACF" w:rsidP="009722C6">
            <w:pPr>
              <w:pStyle w:val="TAC"/>
              <w:rPr>
                <w:del w:id="8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E7B792" w14:textId="22351128" w:rsidTr="009722C6">
        <w:trPr>
          <w:cantSplit/>
          <w:trHeight w:val="188"/>
          <w:jc w:val="center"/>
          <w:del w:id="8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876" w14:textId="3A65F023" w:rsidR="00503ACF" w:rsidRPr="00F7225E" w:rsidDel="00F87405" w:rsidRDefault="00503ACF" w:rsidP="009722C6">
            <w:pPr>
              <w:keepNext/>
              <w:keepLines/>
              <w:spacing w:after="0"/>
              <w:rPr>
                <w:del w:id="854" w:author="Huawei" w:date="2021-01-29T09:51:00Z"/>
                <w:rFonts w:ascii="Arial" w:eastAsia="宋体" w:hAnsi="Arial"/>
                <w:sz w:val="18"/>
              </w:rPr>
            </w:pPr>
            <w:del w:id="855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A_n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7FD" w14:textId="4CA67F72" w:rsidR="00503ACF" w:rsidRPr="00F7225E" w:rsidDel="00F87405" w:rsidRDefault="00503ACF" w:rsidP="009722C6">
            <w:pPr>
              <w:pStyle w:val="TAC"/>
              <w:rPr>
                <w:del w:id="856" w:author="Huawei" w:date="2021-01-29T09:51:00Z"/>
                <w:rFonts w:eastAsia="PMingLiU"/>
                <w:lang w:eastAsia="ja-JP"/>
              </w:rPr>
            </w:pPr>
            <w:del w:id="8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354" w14:textId="2A7424D6" w:rsidR="00503ACF" w:rsidRPr="00F7225E" w:rsidDel="00F87405" w:rsidRDefault="00503ACF" w:rsidP="009722C6">
            <w:pPr>
              <w:pStyle w:val="TAC"/>
              <w:rPr>
                <w:del w:id="8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3C2" w14:textId="44B5F936" w:rsidR="00503ACF" w:rsidRPr="00F7225E" w:rsidDel="00F87405" w:rsidRDefault="00503ACF" w:rsidP="009722C6">
            <w:pPr>
              <w:pStyle w:val="TAC"/>
              <w:rPr>
                <w:del w:id="8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5F0" w14:textId="142673CC" w:rsidR="00503ACF" w:rsidRPr="00F7225E" w:rsidDel="00F87405" w:rsidRDefault="00503ACF" w:rsidP="009722C6">
            <w:pPr>
              <w:pStyle w:val="TAC"/>
              <w:rPr>
                <w:del w:id="8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2B07F6A3" w14:textId="58BDB20B" w:rsidTr="009722C6">
        <w:trPr>
          <w:cantSplit/>
          <w:trHeight w:val="188"/>
          <w:jc w:val="center"/>
          <w:del w:id="8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EA4" w14:textId="71615634" w:rsidR="00503ACF" w:rsidRPr="00F7225E" w:rsidDel="00F87405" w:rsidRDefault="00503ACF" w:rsidP="009722C6">
            <w:pPr>
              <w:keepNext/>
              <w:keepLines/>
              <w:spacing w:after="0"/>
              <w:rPr>
                <w:del w:id="862" w:author="Huawei" w:date="2021-01-29T09:51:00Z"/>
                <w:rFonts w:ascii="Arial" w:eastAsia="宋体" w:hAnsi="Arial"/>
                <w:sz w:val="18"/>
                <w:lang w:eastAsia="fi-FI"/>
              </w:rPr>
            </w:pPr>
            <w:del w:id="863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7C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8" w14:textId="12EFD7F3" w:rsidR="00503ACF" w:rsidRPr="00F7225E" w:rsidDel="00F87405" w:rsidRDefault="00503ACF" w:rsidP="009722C6">
            <w:pPr>
              <w:pStyle w:val="TAC"/>
              <w:rPr>
                <w:del w:id="864" w:author="Huawei" w:date="2021-01-29T09:51:00Z"/>
                <w:rFonts w:eastAsia="PMingLiU"/>
                <w:lang w:eastAsia="ja-JP"/>
              </w:rPr>
            </w:pPr>
            <w:del w:id="8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CD2" w14:textId="163C4592" w:rsidR="00503ACF" w:rsidRPr="00F7225E" w:rsidDel="00F87405" w:rsidRDefault="00503ACF" w:rsidP="009722C6">
            <w:pPr>
              <w:pStyle w:val="TAC"/>
              <w:rPr>
                <w:del w:id="8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896" w14:textId="21459FAC" w:rsidR="00503ACF" w:rsidRPr="00F7225E" w:rsidDel="00F87405" w:rsidRDefault="00503ACF" w:rsidP="009722C6">
            <w:pPr>
              <w:pStyle w:val="TAC"/>
              <w:rPr>
                <w:del w:id="8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A75" w14:textId="070B54B7" w:rsidR="00503ACF" w:rsidRPr="00F7225E" w:rsidDel="00F87405" w:rsidRDefault="00503ACF" w:rsidP="009722C6">
            <w:pPr>
              <w:pStyle w:val="TAC"/>
              <w:rPr>
                <w:del w:id="8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3AB886D3" w14:textId="47ACE258" w:rsidTr="009722C6">
        <w:trPr>
          <w:cantSplit/>
          <w:trHeight w:val="188"/>
          <w:jc w:val="center"/>
          <w:del w:id="8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487" w14:textId="1D46ECAF" w:rsidR="00503ACF" w:rsidRPr="00F7225E" w:rsidDel="00F87405" w:rsidRDefault="00503ACF" w:rsidP="009722C6">
            <w:pPr>
              <w:pStyle w:val="TAL"/>
              <w:rPr>
                <w:del w:id="870" w:author="Huawei" w:date="2021-01-29T09:51:00Z"/>
                <w:rFonts w:eastAsia="PMingLiU"/>
                <w:lang w:eastAsia="ja-JP"/>
              </w:rPr>
            </w:pPr>
            <w:del w:id="871" w:author="Huawei" w:date="2021-01-29T09:51:00Z">
              <w:r w:rsidRPr="00F7225E" w:rsidDel="00F87405">
                <w:delText>DC_7C_n78A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CAA" w14:textId="2F5CF47A" w:rsidR="00503ACF" w:rsidRPr="00F7225E" w:rsidDel="00F87405" w:rsidRDefault="00503ACF" w:rsidP="009722C6">
            <w:pPr>
              <w:pStyle w:val="TAC"/>
              <w:rPr>
                <w:del w:id="872" w:author="Huawei" w:date="2021-01-29T09:51:00Z"/>
                <w:rFonts w:eastAsia="PMingLiU"/>
                <w:lang w:eastAsia="ja-JP"/>
              </w:rPr>
            </w:pPr>
            <w:del w:id="8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5B5" w14:textId="1C1BB467" w:rsidR="00503ACF" w:rsidRPr="00F7225E" w:rsidDel="00F87405" w:rsidRDefault="00503ACF" w:rsidP="009722C6">
            <w:pPr>
              <w:pStyle w:val="TAC"/>
              <w:rPr>
                <w:del w:id="8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353" w14:textId="6DE4A337" w:rsidR="00503ACF" w:rsidRPr="00F7225E" w:rsidDel="00F87405" w:rsidRDefault="00503ACF" w:rsidP="009722C6">
            <w:pPr>
              <w:pStyle w:val="TAC"/>
              <w:rPr>
                <w:del w:id="8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770" w14:textId="77565FFA" w:rsidR="00503ACF" w:rsidRPr="00F7225E" w:rsidDel="00F87405" w:rsidRDefault="00503ACF" w:rsidP="009722C6">
            <w:pPr>
              <w:pStyle w:val="TAC"/>
              <w:rPr>
                <w:del w:id="8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56BABA1" w14:textId="53431702" w:rsidTr="009722C6">
        <w:trPr>
          <w:cantSplit/>
          <w:trHeight w:val="188"/>
          <w:jc w:val="center"/>
          <w:del w:id="8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CE6" w14:textId="5ACD7401" w:rsidR="00503ACF" w:rsidRPr="00F7225E" w:rsidDel="00F87405" w:rsidRDefault="00503ACF" w:rsidP="009722C6">
            <w:pPr>
              <w:pStyle w:val="TAL"/>
              <w:rPr>
                <w:del w:id="878" w:author="Huawei" w:date="2021-01-29T09:51:00Z"/>
              </w:rPr>
            </w:pPr>
            <w:del w:id="879" w:author="Huawei" w:date="2021-01-29T09:51:00Z">
              <w:r w:rsidRPr="00F7225E" w:rsidDel="00F87405">
                <w:delText>DC_8A_n1A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1FF" w14:textId="65A74F32" w:rsidR="00503ACF" w:rsidRPr="00F7225E" w:rsidDel="00F87405" w:rsidRDefault="00503ACF" w:rsidP="009722C6">
            <w:pPr>
              <w:pStyle w:val="TAC"/>
              <w:rPr>
                <w:del w:id="880" w:author="Huawei" w:date="2021-01-29T09:51:00Z"/>
                <w:rFonts w:eastAsia="PMingLiU"/>
                <w:lang w:eastAsia="ja-JP"/>
              </w:rPr>
            </w:pPr>
            <w:del w:id="8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9CC" w14:textId="5E96157E" w:rsidR="00503ACF" w:rsidRPr="00F7225E" w:rsidDel="00F87405" w:rsidRDefault="00503ACF" w:rsidP="009722C6">
            <w:pPr>
              <w:pStyle w:val="TAC"/>
              <w:rPr>
                <w:del w:id="8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21C" w14:textId="3EC364EE" w:rsidR="00503ACF" w:rsidRPr="00F7225E" w:rsidDel="00F87405" w:rsidRDefault="00503ACF" w:rsidP="009722C6">
            <w:pPr>
              <w:pStyle w:val="TAC"/>
              <w:rPr>
                <w:del w:id="8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E55" w14:textId="6903D65A" w:rsidR="00503ACF" w:rsidRPr="00F7225E" w:rsidDel="00F87405" w:rsidRDefault="00503ACF" w:rsidP="009722C6">
            <w:pPr>
              <w:pStyle w:val="TAC"/>
              <w:rPr>
                <w:del w:id="8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0C30BAC5" w14:textId="49C9BD6E" w:rsidTr="009722C6">
        <w:trPr>
          <w:cantSplit/>
          <w:trHeight w:val="188"/>
          <w:jc w:val="center"/>
          <w:del w:id="8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6EE" w14:textId="71F377D4" w:rsidR="00503ACF" w:rsidRPr="00F7225E" w:rsidDel="00F87405" w:rsidRDefault="00503ACF" w:rsidP="009722C6">
            <w:pPr>
              <w:pStyle w:val="TAL"/>
              <w:rPr>
                <w:del w:id="886" w:author="Huawei" w:date="2021-01-29T09:51:00Z"/>
              </w:rPr>
            </w:pPr>
            <w:del w:id="887" w:author="Huawei" w:date="2021-01-29T09:51:00Z">
              <w:r w:rsidRPr="00F7225E" w:rsidDel="00F87405">
                <w:delText>DC_8A_n3A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153" w14:textId="1FB6F4CD" w:rsidR="00503ACF" w:rsidRPr="00F7225E" w:rsidDel="00F87405" w:rsidRDefault="00503ACF" w:rsidP="009722C6">
            <w:pPr>
              <w:pStyle w:val="TAC"/>
              <w:rPr>
                <w:del w:id="888" w:author="Huawei" w:date="2021-01-29T09:51:00Z"/>
                <w:rFonts w:eastAsia="PMingLiU"/>
                <w:lang w:eastAsia="ja-JP"/>
              </w:rPr>
            </w:pPr>
            <w:del w:id="8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753" w14:textId="48DA139F" w:rsidR="00503ACF" w:rsidRPr="00F7225E" w:rsidDel="00F87405" w:rsidRDefault="00503ACF" w:rsidP="009722C6">
            <w:pPr>
              <w:pStyle w:val="TAC"/>
              <w:rPr>
                <w:del w:id="8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3C0" w14:textId="712F889C" w:rsidR="00503ACF" w:rsidRPr="00F7225E" w:rsidDel="00F87405" w:rsidRDefault="00503ACF" w:rsidP="009722C6">
            <w:pPr>
              <w:pStyle w:val="TAC"/>
              <w:rPr>
                <w:del w:id="8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C78" w14:textId="4798BE4F" w:rsidR="00503ACF" w:rsidRPr="00F7225E" w:rsidDel="00F87405" w:rsidRDefault="00503ACF" w:rsidP="009722C6">
            <w:pPr>
              <w:pStyle w:val="TAC"/>
              <w:rPr>
                <w:del w:id="8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22344E57" w14:textId="66DD3093" w:rsidTr="009722C6">
        <w:trPr>
          <w:cantSplit/>
          <w:trHeight w:val="188"/>
          <w:jc w:val="center"/>
          <w:del w:id="8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C82" w14:textId="353CCF2B" w:rsidR="00503ACF" w:rsidRPr="00F7225E" w:rsidDel="00F87405" w:rsidRDefault="00503ACF" w:rsidP="009722C6">
            <w:pPr>
              <w:keepNext/>
              <w:keepLines/>
              <w:spacing w:after="0"/>
              <w:rPr>
                <w:del w:id="89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9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DC_8A_n41A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FC3" w14:textId="6E81414F" w:rsidR="00503ACF" w:rsidRPr="00F7225E" w:rsidDel="00F87405" w:rsidRDefault="00503ACF" w:rsidP="009722C6">
            <w:pPr>
              <w:pStyle w:val="TAC"/>
              <w:rPr>
                <w:del w:id="896" w:author="Huawei" w:date="2021-01-29T09:51:00Z"/>
                <w:rFonts w:eastAsia="PMingLiU"/>
                <w:lang w:eastAsia="ja-JP"/>
              </w:rPr>
            </w:pPr>
            <w:del w:id="8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8B9" w14:textId="6FB3563A" w:rsidR="00503ACF" w:rsidRPr="00F7225E" w:rsidDel="00F87405" w:rsidRDefault="00503ACF" w:rsidP="009722C6">
            <w:pPr>
              <w:pStyle w:val="TAC"/>
              <w:rPr>
                <w:del w:id="8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37B" w14:textId="4DFFE9E1" w:rsidR="00503ACF" w:rsidRPr="00F7225E" w:rsidDel="00F87405" w:rsidRDefault="00503ACF" w:rsidP="009722C6">
            <w:pPr>
              <w:pStyle w:val="TAC"/>
              <w:rPr>
                <w:del w:id="8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A17" w14:textId="6DBC2B7C" w:rsidR="00503ACF" w:rsidRPr="00F7225E" w:rsidDel="00F87405" w:rsidRDefault="00503ACF" w:rsidP="009722C6">
            <w:pPr>
              <w:pStyle w:val="TAC"/>
              <w:rPr>
                <w:del w:id="9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707A9747" w14:textId="19DBBE2C" w:rsidTr="009722C6">
        <w:trPr>
          <w:cantSplit/>
          <w:trHeight w:val="188"/>
          <w:jc w:val="center"/>
          <w:del w:id="9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E5B" w14:textId="09614E3A" w:rsidR="00503ACF" w:rsidRPr="00F7225E" w:rsidDel="00F87405" w:rsidRDefault="00503ACF" w:rsidP="009722C6">
            <w:pPr>
              <w:pStyle w:val="TAL"/>
              <w:rPr>
                <w:del w:id="902" w:author="Huawei" w:date="2021-01-29T09:51:00Z"/>
                <w:rFonts w:eastAsia="PMingLiU"/>
                <w:lang w:eastAsia="ja-JP"/>
              </w:rPr>
            </w:pPr>
            <w:del w:id="903" w:author="Huawei" w:date="2021-01-29T09:51:00Z">
              <w:r w:rsidRPr="00F7225E" w:rsidDel="00F87405">
                <w:delText>DC_8A_n78A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F39" w14:textId="04C11E47" w:rsidR="00503ACF" w:rsidRPr="00F7225E" w:rsidDel="00F87405" w:rsidRDefault="00503ACF" w:rsidP="009722C6">
            <w:pPr>
              <w:pStyle w:val="TAC"/>
              <w:rPr>
                <w:del w:id="904" w:author="Huawei" w:date="2021-01-29T09:51:00Z"/>
                <w:rFonts w:eastAsia="PMingLiU"/>
                <w:lang w:eastAsia="ja-JP"/>
              </w:rPr>
            </w:pPr>
            <w:del w:id="9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990" w14:textId="7FB33493" w:rsidR="00503ACF" w:rsidRPr="00F7225E" w:rsidDel="00F87405" w:rsidRDefault="00503ACF" w:rsidP="009722C6">
            <w:pPr>
              <w:pStyle w:val="TAC"/>
              <w:rPr>
                <w:del w:id="9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E5" w14:textId="18F4E0BE" w:rsidR="00503ACF" w:rsidRPr="00F7225E" w:rsidDel="00F87405" w:rsidRDefault="00503ACF" w:rsidP="009722C6">
            <w:pPr>
              <w:pStyle w:val="TAC"/>
              <w:rPr>
                <w:del w:id="9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007" w14:textId="055E9DE3" w:rsidR="00503ACF" w:rsidRPr="00F7225E" w:rsidDel="00F87405" w:rsidRDefault="00503ACF" w:rsidP="009722C6">
            <w:pPr>
              <w:pStyle w:val="TAC"/>
              <w:rPr>
                <w:del w:id="9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ACE7B1" w14:textId="59663D78" w:rsidTr="009722C6">
        <w:trPr>
          <w:cantSplit/>
          <w:trHeight w:val="188"/>
          <w:jc w:val="center"/>
          <w:del w:id="9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DB9" w14:textId="1972A925" w:rsidR="00503ACF" w:rsidRPr="00F7225E" w:rsidDel="00F87405" w:rsidRDefault="00503ACF" w:rsidP="009722C6">
            <w:pPr>
              <w:pStyle w:val="TAL"/>
              <w:rPr>
                <w:del w:id="910" w:author="Huawei" w:date="2021-01-29T09:51:00Z"/>
                <w:rFonts w:eastAsia="PMingLiU"/>
                <w:lang w:eastAsia="ja-JP"/>
              </w:rPr>
            </w:pPr>
            <w:del w:id="911" w:author="Huawei" w:date="2021-01-29T09:51:00Z">
              <w:r w:rsidRPr="00F7225E" w:rsidDel="00F87405">
                <w:delText>DC_12A_n66A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0A8" w14:textId="60BEA9CC" w:rsidR="00503ACF" w:rsidRPr="00F7225E" w:rsidDel="00F87405" w:rsidRDefault="00503ACF" w:rsidP="009722C6">
            <w:pPr>
              <w:pStyle w:val="TAC"/>
              <w:rPr>
                <w:del w:id="912" w:author="Huawei" w:date="2021-01-29T09:51:00Z"/>
                <w:rFonts w:eastAsia="PMingLiU"/>
                <w:lang w:eastAsia="ja-JP"/>
              </w:rPr>
            </w:pPr>
            <w:del w:id="91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DB1" w14:textId="0D84E495" w:rsidR="00503ACF" w:rsidRPr="00F7225E" w:rsidDel="00F87405" w:rsidRDefault="00503ACF" w:rsidP="009722C6">
            <w:pPr>
              <w:pStyle w:val="TAC"/>
              <w:rPr>
                <w:del w:id="9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F11" w14:textId="3E41EA11" w:rsidR="00503ACF" w:rsidRPr="00F7225E" w:rsidDel="00F87405" w:rsidRDefault="00503ACF" w:rsidP="009722C6">
            <w:pPr>
              <w:pStyle w:val="TAC"/>
              <w:rPr>
                <w:del w:id="9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8C3" w14:textId="01BD6206" w:rsidR="00503ACF" w:rsidRPr="00F7225E" w:rsidDel="00F87405" w:rsidRDefault="00503ACF" w:rsidP="009722C6">
            <w:pPr>
              <w:pStyle w:val="TAC"/>
              <w:rPr>
                <w:del w:id="9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7CCB623A" w14:textId="2D75B945" w:rsidTr="009722C6">
        <w:trPr>
          <w:cantSplit/>
          <w:trHeight w:val="188"/>
          <w:jc w:val="center"/>
          <w:del w:id="9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E3" w14:textId="3B966A76" w:rsidR="00503ACF" w:rsidRPr="00F7225E" w:rsidDel="00F87405" w:rsidRDefault="00503ACF" w:rsidP="009722C6">
            <w:pPr>
              <w:pStyle w:val="TAL"/>
              <w:rPr>
                <w:del w:id="918" w:author="Huawei" w:date="2021-01-29T09:51:00Z"/>
              </w:rPr>
            </w:pPr>
            <w:del w:id="919" w:author="Huawei" w:date="2021-01-29T09:51:00Z">
              <w:r w:rsidRPr="00F7225E" w:rsidDel="00F87405">
                <w:rPr>
                  <w:lang w:eastAsia="fi-FI"/>
                </w:rPr>
                <w:delText>DC_12A_n78A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AE6" w14:textId="73F19287" w:rsidR="00503ACF" w:rsidRPr="00F7225E" w:rsidDel="00F87405" w:rsidRDefault="00503ACF" w:rsidP="009722C6">
            <w:pPr>
              <w:pStyle w:val="TAC"/>
              <w:rPr>
                <w:del w:id="920" w:author="Huawei" w:date="2021-01-29T09:51:00Z"/>
                <w:rFonts w:eastAsia="PMingLiU"/>
                <w:lang w:eastAsia="ja-JP"/>
              </w:rPr>
            </w:pPr>
            <w:del w:id="9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</w:delText>
              </w:r>
              <w:r w:rsidDel="00F87405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F0F" w14:textId="158F2E2C" w:rsidR="00503ACF" w:rsidRPr="00F7225E" w:rsidDel="00F87405" w:rsidRDefault="00503ACF" w:rsidP="009722C6">
            <w:pPr>
              <w:pStyle w:val="TAC"/>
              <w:rPr>
                <w:del w:id="9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A17" w14:textId="30EAFB78" w:rsidR="00503ACF" w:rsidRPr="00F7225E" w:rsidDel="00F87405" w:rsidRDefault="00503ACF" w:rsidP="009722C6">
            <w:pPr>
              <w:pStyle w:val="TAC"/>
              <w:rPr>
                <w:del w:id="9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B34" w14:textId="41BDE7E3" w:rsidR="00503ACF" w:rsidRPr="00F7225E" w:rsidDel="00F87405" w:rsidRDefault="00503ACF" w:rsidP="009722C6">
            <w:pPr>
              <w:pStyle w:val="TAC"/>
              <w:rPr>
                <w:del w:id="9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D0E34F0" w14:textId="776E15BE" w:rsidTr="009722C6">
        <w:trPr>
          <w:cantSplit/>
          <w:trHeight w:val="188"/>
          <w:jc w:val="center"/>
          <w:del w:id="9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32" w14:textId="0543AC85" w:rsidR="00503ACF" w:rsidRPr="00F7225E" w:rsidDel="00F87405" w:rsidRDefault="00503ACF" w:rsidP="009722C6">
            <w:pPr>
              <w:keepNext/>
              <w:keepLines/>
              <w:spacing w:after="0"/>
              <w:rPr>
                <w:del w:id="926" w:author="Huawei" w:date="2021-01-29T09:51:00Z"/>
                <w:rFonts w:ascii="Arial" w:hAnsi="Arial"/>
                <w:sz w:val="18"/>
                <w:lang w:eastAsia="fi-FI"/>
              </w:rPr>
            </w:pPr>
            <w:del w:id="927" w:author="Huawei" w:date="2021-01-29T09:51:00Z">
              <w:r w:rsidRPr="00F7225E" w:rsidDel="00F87405">
                <w:rPr>
                  <w:rFonts w:ascii="Arial" w:hAnsi="Arial"/>
                  <w:sz w:val="18"/>
                  <w:lang w:eastAsia="fi-FI"/>
                </w:rPr>
                <w:delText>DC_13A_n2A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408" w14:textId="37C8006A" w:rsidR="00503ACF" w:rsidRPr="00F7225E" w:rsidDel="00F87405" w:rsidRDefault="00503ACF" w:rsidP="009722C6">
            <w:pPr>
              <w:pStyle w:val="TAC"/>
              <w:rPr>
                <w:del w:id="928" w:author="Huawei" w:date="2021-01-29T09:51:00Z"/>
                <w:lang w:eastAsia="ja-JP"/>
              </w:rPr>
            </w:pPr>
            <w:del w:id="929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F0" w14:textId="0EC4AC3E" w:rsidR="00503ACF" w:rsidRPr="00F7225E" w:rsidDel="00F87405" w:rsidRDefault="00503ACF" w:rsidP="009722C6">
            <w:pPr>
              <w:pStyle w:val="TAC"/>
              <w:rPr>
                <w:del w:id="930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7EC" w14:textId="2A106FD0" w:rsidR="00503ACF" w:rsidRPr="00F7225E" w:rsidDel="00F87405" w:rsidRDefault="00503ACF" w:rsidP="009722C6">
            <w:pPr>
              <w:pStyle w:val="TAC"/>
              <w:rPr>
                <w:del w:id="931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324" w14:textId="539E3542" w:rsidR="00503ACF" w:rsidRPr="00F7225E" w:rsidDel="00F87405" w:rsidRDefault="00503ACF" w:rsidP="009722C6">
            <w:pPr>
              <w:pStyle w:val="TAC"/>
              <w:rPr>
                <w:del w:id="932" w:author="Huawei" w:date="2021-01-29T09:51:00Z"/>
              </w:rPr>
            </w:pPr>
          </w:p>
        </w:tc>
      </w:tr>
      <w:tr w:rsidR="00503ACF" w:rsidRPr="00F7225E" w:rsidDel="00F87405" w14:paraId="23378FCB" w14:textId="5DEC2301" w:rsidTr="009722C6">
        <w:trPr>
          <w:cantSplit/>
          <w:trHeight w:val="188"/>
          <w:jc w:val="center"/>
          <w:del w:id="9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480" w14:textId="536B7E83" w:rsidR="00503ACF" w:rsidRPr="00F7225E" w:rsidDel="00F87405" w:rsidRDefault="00503ACF" w:rsidP="009722C6">
            <w:pPr>
              <w:pStyle w:val="TAL"/>
              <w:rPr>
                <w:del w:id="934" w:author="Huawei" w:date="2021-01-29T09:51:00Z"/>
                <w:lang w:eastAsia="fi-FI"/>
              </w:rPr>
            </w:pPr>
            <w:del w:id="935" w:author="Huawei" w:date="2021-01-29T09:51:00Z">
              <w:r w:rsidRPr="00F7225E" w:rsidDel="00F87405">
                <w:rPr>
                  <w:lang w:eastAsia="fi-FI"/>
                </w:rPr>
                <w:delText>DC_13A_n66A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01E" w14:textId="2988DD3E" w:rsidR="00503ACF" w:rsidRPr="00F7225E" w:rsidDel="00F87405" w:rsidRDefault="00503ACF" w:rsidP="009722C6">
            <w:pPr>
              <w:pStyle w:val="TAC"/>
              <w:rPr>
                <w:del w:id="936" w:author="Huawei" w:date="2021-01-29T09:51:00Z"/>
                <w:rFonts w:eastAsia="PMingLiU"/>
                <w:lang w:eastAsia="ja-JP"/>
              </w:rPr>
            </w:pPr>
            <w:del w:id="9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522" w14:textId="029C51DE" w:rsidR="00503ACF" w:rsidRPr="00F7225E" w:rsidDel="00F87405" w:rsidRDefault="00503ACF" w:rsidP="009722C6">
            <w:pPr>
              <w:pStyle w:val="TAC"/>
              <w:rPr>
                <w:del w:id="9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B78" w14:textId="41FD69EB" w:rsidR="00503ACF" w:rsidRPr="00F7225E" w:rsidDel="00F87405" w:rsidRDefault="00503ACF" w:rsidP="009722C6">
            <w:pPr>
              <w:pStyle w:val="TAC"/>
              <w:rPr>
                <w:del w:id="9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6A5" w14:textId="31D54606" w:rsidR="00503ACF" w:rsidRPr="00F7225E" w:rsidDel="00F87405" w:rsidRDefault="00503ACF" w:rsidP="009722C6">
            <w:pPr>
              <w:pStyle w:val="TAC"/>
              <w:rPr>
                <w:del w:id="9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6AC191A8" w14:textId="63CCF95C" w:rsidTr="009722C6">
        <w:trPr>
          <w:cantSplit/>
          <w:trHeight w:val="188"/>
          <w:jc w:val="center"/>
          <w:del w:id="9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25" w14:textId="0E8A91E0" w:rsidR="00503ACF" w:rsidRPr="00F7225E" w:rsidDel="00F87405" w:rsidRDefault="00503ACF" w:rsidP="009722C6">
            <w:pPr>
              <w:pStyle w:val="TAL"/>
              <w:rPr>
                <w:del w:id="942" w:author="Huawei" w:date="2021-01-29T09:51:00Z"/>
                <w:lang w:eastAsia="fi-FI"/>
              </w:rPr>
            </w:pPr>
            <w:del w:id="943" w:author="Huawei" w:date="2021-01-29T09:51:00Z">
              <w:r w:rsidRPr="00F7225E" w:rsidDel="00F87405">
                <w:rPr>
                  <w:lang w:eastAsia="fi-FI"/>
                </w:rPr>
                <w:delText>DC_14A_n2A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76" w14:textId="416E388A" w:rsidR="00503ACF" w:rsidRPr="00F7225E" w:rsidDel="00F87405" w:rsidRDefault="00503ACF" w:rsidP="009722C6">
            <w:pPr>
              <w:pStyle w:val="TAC"/>
              <w:rPr>
                <w:del w:id="944" w:author="Huawei" w:date="2021-01-29T09:51:00Z"/>
                <w:lang w:eastAsia="ja-JP"/>
              </w:rPr>
            </w:pPr>
            <w:del w:id="945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A6D" w14:textId="3C7BD063" w:rsidR="00503ACF" w:rsidRPr="00F7225E" w:rsidDel="00F87405" w:rsidRDefault="00503ACF" w:rsidP="009722C6">
            <w:pPr>
              <w:pStyle w:val="TAC"/>
              <w:rPr>
                <w:del w:id="946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CFB" w14:textId="74F64007" w:rsidR="00503ACF" w:rsidRPr="00F7225E" w:rsidDel="00F87405" w:rsidRDefault="00503ACF" w:rsidP="009722C6">
            <w:pPr>
              <w:pStyle w:val="TAC"/>
              <w:rPr>
                <w:del w:id="947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AAB" w14:textId="2603331F" w:rsidR="00503ACF" w:rsidRPr="00F7225E" w:rsidDel="00F87405" w:rsidRDefault="00503ACF" w:rsidP="009722C6">
            <w:pPr>
              <w:pStyle w:val="TAC"/>
              <w:rPr>
                <w:del w:id="948" w:author="Huawei" w:date="2021-01-29T09:51:00Z"/>
              </w:rPr>
            </w:pPr>
          </w:p>
        </w:tc>
      </w:tr>
      <w:tr w:rsidR="00503ACF" w:rsidRPr="00F7225E" w:rsidDel="00F87405" w14:paraId="11CF3D0F" w14:textId="467DD104" w:rsidTr="009722C6">
        <w:trPr>
          <w:cantSplit/>
          <w:trHeight w:val="188"/>
          <w:jc w:val="center"/>
          <w:del w:id="9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B6F" w14:textId="63F337E0" w:rsidR="00503ACF" w:rsidRPr="00F7225E" w:rsidDel="00F87405" w:rsidRDefault="00503ACF" w:rsidP="009722C6">
            <w:pPr>
              <w:pStyle w:val="TAL"/>
              <w:rPr>
                <w:del w:id="950" w:author="Huawei" w:date="2021-01-29T09:51:00Z"/>
                <w:lang w:eastAsia="fi-FI"/>
              </w:rPr>
            </w:pPr>
            <w:del w:id="951" w:author="Huawei" w:date="2021-01-29T09:51:00Z">
              <w:r w:rsidRPr="00F7225E" w:rsidDel="00F87405">
                <w:rPr>
                  <w:lang w:eastAsia="fi-FI"/>
                </w:rPr>
                <w:delText>DC_14A_n66A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F67" w14:textId="719BBB31" w:rsidR="00503ACF" w:rsidRPr="00F7225E" w:rsidDel="00F87405" w:rsidRDefault="00503ACF" w:rsidP="009722C6">
            <w:pPr>
              <w:pStyle w:val="TAC"/>
              <w:rPr>
                <w:del w:id="952" w:author="Huawei" w:date="2021-01-29T09:51:00Z"/>
                <w:lang w:eastAsia="ja-JP"/>
              </w:rPr>
            </w:pPr>
            <w:del w:id="953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03B" w14:textId="7E6944FA" w:rsidR="00503ACF" w:rsidRPr="00F7225E" w:rsidDel="00F87405" w:rsidRDefault="00503ACF" w:rsidP="009722C6">
            <w:pPr>
              <w:pStyle w:val="TAC"/>
              <w:rPr>
                <w:del w:id="954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205" w14:textId="27882687" w:rsidR="00503ACF" w:rsidRPr="00F7225E" w:rsidDel="00F87405" w:rsidRDefault="00503ACF" w:rsidP="009722C6">
            <w:pPr>
              <w:pStyle w:val="TAC"/>
              <w:rPr>
                <w:del w:id="955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395" w14:textId="2D3ADEB0" w:rsidR="00503ACF" w:rsidRPr="00F7225E" w:rsidDel="00F87405" w:rsidRDefault="00503ACF" w:rsidP="009722C6">
            <w:pPr>
              <w:pStyle w:val="TAC"/>
              <w:rPr>
                <w:del w:id="956" w:author="Huawei" w:date="2021-01-29T09:51:00Z"/>
              </w:rPr>
            </w:pPr>
          </w:p>
        </w:tc>
      </w:tr>
      <w:tr w:rsidR="00503ACF" w:rsidRPr="00F7225E" w:rsidDel="00F87405" w14:paraId="7817ACE9" w14:textId="1DB6927B" w:rsidTr="009722C6">
        <w:trPr>
          <w:cantSplit/>
          <w:trHeight w:val="188"/>
          <w:jc w:val="center"/>
          <w:del w:id="9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1ABA" w14:textId="1928AEA9" w:rsidR="00503ACF" w:rsidRPr="00F7225E" w:rsidDel="00F87405" w:rsidRDefault="00503ACF" w:rsidP="009722C6">
            <w:pPr>
              <w:pStyle w:val="TAL"/>
              <w:rPr>
                <w:del w:id="958" w:author="Huawei" w:date="2021-01-29T09:51:00Z"/>
                <w:lang w:eastAsia="fi-FI"/>
              </w:rPr>
            </w:pPr>
            <w:del w:id="959" w:author="Huawei" w:date="2021-01-29T09:51:00Z">
              <w:r w:rsidDel="00F87405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6D7" w14:textId="3CBB5579" w:rsidR="00503ACF" w:rsidRPr="00F7225E" w:rsidDel="00F87405" w:rsidRDefault="00503ACF" w:rsidP="009722C6">
            <w:pPr>
              <w:pStyle w:val="TAC"/>
              <w:rPr>
                <w:del w:id="960" w:author="Huawei" w:date="2021-01-29T09:51:00Z"/>
                <w:lang w:eastAsia="ja-JP"/>
              </w:rPr>
            </w:pPr>
            <w:del w:id="961" w:author="Huawei" w:date="2021-01-29T09:51:00Z">
              <w:r w:rsidDel="00F87405"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4B5" w14:textId="79CAC7AA" w:rsidR="00503ACF" w:rsidRPr="00F7225E" w:rsidDel="00F87405" w:rsidRDefault="00503ACF" w:rsidP="009722C6">
            <w:pPr>
              <w:pStyle w:val="TAC"/>
              <w:rPr>
                <w:del w:id="96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BFC" w14:textId="735AB440" w:rsidR="00503ACF" w:rsidRPr="00F7225E" w:rsidDel="00F87405" w:rsidRDefault="00503ACF" w:rsidP="009722C6">
            <w:pPr>
              <w:pStyle w:val="TAC"/>
              <w:rPr>
                <w:del w:id="96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049" w14:textId="79C1DFE0" w:rsidR="00503ACF" w:rsidRPr="00F7225E" w:rsidDel="00F87405" w:rsidRDefault="00503ACF" w:rsidP="009722C6">
            <w:pPr>
              <w:pStyle w:val="TAC"/>
              <w:rPr>
                <w:del w:id="964" w:author="Huawei" w:date="2021-01-29T09:51:00Z"/>
              </w:rPr>
            </w:pPr>
          </w:p>
        </w:tc>
      </w:tr>
      <w:tr w:rsidR="00503ACF" w:rsidRPr="00F7225E" w:rsidDel="00F87405" w14:paraId="3CE3F4B9" w14:textId="583726EF" w:rsidTr="009722C6">
        <w:trPr>
          <w:cantSplit/>
          <w:trHeight w:val="188"/>
          <w:jc w:val="center"/>
          <w:del w:id="9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FEC" w14:textId="249BC403" w:rsidR="00503ACF" w:rsidRPr="00F7225E" w:rsidDel="00F87405" w:rsidRDefault="00503ACF" w:rsidP="009722C6">
            <w:pPr>
              <w:pStyle w:val="TAL"/>
              <w:rPr>
                <w:del w:id="966" w:author="Huawei" w:date="2021-01-29T09:51:00Z"/>
                <w:lang w:eastAsia="fi-FI"/>
              </w:rPr>
            </w:pPr>
            <w:del w:id="967" w:author="Huawei" w:date="2021-01-29T09:51:00Z">
              <w:r w:rsidRPr="00F7225E" w:rsidDel="00F87405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7B1" w14:textId="5E5FF7C8" w:rsidR="00503ACF" w:rsidRPr="00F7225E" w:rsidDel="00F87405" w:rsidRDefault="00503ACF" w:rsidP="009722C6">
            <w:pPr>
              <w:pStyle w:val="TAC"/>
              <w:rPr>
                <w:del w:id="968" w:author="Huawei" w:date="2021-01-29T09:51:00Z"/>
                <w:lang w:eastAsia="ja-JP"/>
              </w:rPr>
            </w:pPr>
            <w:del w:id="969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BAA" w14:textId="22B19F2E" w:rsidR="00503ACF" w:rsidRPr="00F7225E" w:rsidDel="00F87405" w:rsidRDefault="00503ACF" w:rsidP="009722C6">
            <w:pPr>
              <w:pStyle w:val="TAC"/>
              <w:rPr>
                <w:del w:id="970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4D8" w14:textId="1334744A" w:rsidR="00503ACF" w:rsidRPr="00F7225E" w:rsidDel="00F87405" w:rsidRDefault="00503ACF" w:rsidP="009722C6">
            <w:pPr>
              <w:pStyle w:val="TAC"/>
              <w:rPr>
                <w:del w:id="971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560" w14:textId="5E5E06C9" w:rsidR="00503ACF" w:rsidRPr="00F7225E" w:rsidDel="00F87405" w:rsidRDefault="00503ACF" w:rsidP="009722C6">
            <w:pPr>
              <w:pStyle w:val="TAC"/>
              <w:rPr>
                <w:del w:id="972" w:author="Huawei" w:date="2021-01-29T09:51:00Z"/>
              </w:rPr>
            </w:pPr>
          </w:p>
        </w:tc>
      </w:tr>
      <w:tr w:rsidR="00503ACF" w:rsidRPr="00F7225E" w:rsidDel="00F87405" w14:paraId="4E946C95" w14:textId="652C2596" w:rsidTr="009722C6">
        <w:trPr>
          <w:cantSplit/>
          <w:trHeight w:val="188"/>
          <w:jc w:val="center"/>
          <w:del w:id="9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6AD" w14:textId="093CE581" w:rsidR="00503ACF" w:rsidRPr="00F7225E" w:rsidDel="00F87405" w:rsidRDefault="00503ACF" w:rsidP="009722C6">
            <w:pPr>
              <w:pStyle w:val="TAL"/>
              <w:rPr>
                <w:del w:id="974" w:author="Huawei" w:date="2021-01-29T09:51:00Z"/>
                <w:lang w:eastAsia="fi-FI"/>
              </w:rPr>
            </w:pPr>
            <w:del w:id="975" w:author="Huawei" w:date="2021-01-29T09:51:00Z">
              <w:r w:rsidRPr="00F7225E" w:rsidDel="00F87405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9AE" w14:textId="461E63AD" w:rsidR="00503ACF" w:rsidRPr="00F7225E" w:rsidDel="00F87405" w:rsidRDefault="00503ACF" w:rsidP="009722C6">
            <w:pPr>
              <w:pStyle w:val="TAC"/>
              <w:rPr>
                <w:del w:id="976" w:author="Huawei" w:date="2021-01-29T09:51:00Z"/>
                <w:lang w:eastAsia="ja-JP"/>
              </w:rPr>
            </w:pPr>
            <w:del w:id="977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FD8" w14:textId="16E2C196" w:rsidR="00503ACF" w:rsidRPr="00F7225E" w:rsidDel="00F87405" w:rsidRDefault="00503ACF" w:rsidP="009722C6">
            <w:pPr>
              <w:pStyle w:val="TAC"/>
              <w:rPr>
                <w:del w:id="978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DD2" w14:textId="14296246" w:rsidR="00503ACF" w:rsidRPr="00F7225E" w:rsidDel="00F87405" w:rsidRDefault="00503ACF" w:rsidP="009722C6">
            <w:pPr>
              <w:pStyle w:val="TAC"/>
              <w:rPr>
                <w:del w:id="979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EA7" w14:textId="12ABD58C" w:rsidR="00503ACF" w:rsidRPr="00F7225E" w:rsidDel="00F87405" w:rsidRDefault="00503ACF" w:rsidP="009722C6">
            <w:pPr>
              <w:pStyle w:val="TAC"/>
              <w:rPr>
                <w:del w:id="980" w:author="Huawei" w:date="2021-01-29T09:51:00Z"/>
              </w:rPr>
            </w:pPr>
          </w:p>
        </w:tc>
      </w:tr>
      <w:tr w:rsidR="00503ACF" w:rsidRPr="00F7225E" w:rsidDel="00F87405" w14:paraId="251C1580" w14:textId="3E5D9377" w:rsidTr="009722C6">
        <w:trPr>
          <w:cantSplit/>
          <w:trHeight w:val="188"/>
          <w:jc w:val="center"/>
          <w:del w:id="9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7A6" w14:textId="5B99EEEC" w:rsidR="00503ACF" w:rsidRPr="00F7225E" w:rsidDel="00F87405" w:rsidRDefault="00503ACF" w:rsidP="009722C6">
            <w:pPr>
              <w:pStyle w:val="TAL"/>
              <w:rPr>
                <w:del w:id="982" w:author="Huawei" w:date="2021-01-29T09:51:00Z"/>
                <w:rFonts w:eastAsia="PMingLiU"/>
                <w:lang w:eastAsia="ja-JP"/>
              </w:rPr>
            </w:pPr>
            <w:del w:id="983" w:author="Huawei" w:date="2021-01-29T09:51:00Z">
              <w:r w:rsidRPr="00F7225E" w:rsidDel="00F87405">
                <w:delText>DC_19A_n77A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4C7" w14:textId="49D24A80" w:rsidR="00503ACF" w:rsidRPr="00F7225E" w:rsidDel="00F87405" w:rsidRDefault="00503ACF" w:rsidP="009722C6">
            <w:pPr>
              <w:pStyle w:val="TAC"/>
              <w:rPr>
                <w:del w:id="984" w:author="Huawei" w:date="2021-01-29T09:51:00Z"/>
                <w:rFonts w:eastAsia="PMingLiU"/>
                <w:lang w:eastAsia="ja-JP"/>
              </w:rPr>
            </w:pPr>
            <w:del w:id="9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5FB" w14:textId="2380EED6" w:rsidR="00503ACF" w:rsidRPr="00F7225E" w:rsidDel="00F87405" w:rsidRDefault="00503ACF" w:rsidP="009722C6">
            <w:pPr>
              <w:pStyle w:val="TAC"/>
              <w:rPr>
                <w:del w:id="9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5728" w14:textId="24575585" w:rsidR="00503ACF" w:rsidRPr="00F7225E" w:rsidDel="00F87405" w:rsidRDefault="00503ACF" w:rsidP="009722C6">
            <w:pPr>
              <w:pStyle w:val="TAC"/>
              <w:rPr>
                <w:del w:id="9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5BA" w14:textId="4578979F" w:rsidR="00503ACF" w:rsidRPr="00F7225E" w:rsidDel="00F87405" w:rsidRDefault="00503ACF" w:rsidP="009722C6">
            <w:pPr>
              <w:pStyle w:val="TAC"/>
              <w:rPr>
                <w:del w:id="9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91735C" w14:textId="0247C5F7" w:rsidTr="009722C6">
        <w:trPr>
          <w:cantSplit/>
          <w:trHeight w:val="188"/>
          <w:jc w:val="center"/>
          <w:del w:id="9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CAD" w14:textId="3DE679EF" w:rsidR="00503ACF" w:rsidRPr="00F7225E" w:rsidDel="00F87405" w:rsidRDefault="00503ACF" w:rsidP="009722C6">
            <w:pPr>
              <w:keepNext/>
              <w:keepLines/>
              <w:spacing w:after="0"/>
              <w:rPr>
                <w:del w:id="99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99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622" w14:textId="3E00C6EE" w:rsidR="00503ACF" w:rsidRPr="00F7225E" w:rsidDel="00F87405" w:rsidRDefault="00503ACF" w:rsidP="009722C6">
            <w:pPr>
              <w:pStyle w:val="TAC"/>
              <w:rPr>
                <w:del w:id="992" w:author="Huawei" w:date="2021-01-29T09:51:00Z"/>
                <w:rFonts w:eastAsia="PMingLiU"/>
                <w:lang w:eastAsia="ja-JP"/>
              </w:rPr>
            </w:pPr>
            <w:del w:id="9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A9" w14:textId="3EDC6902" w:rsidR="00503ACF" w:rsidRPr="00F7225E" w:rsidDel="00F87405" w:rsidRDefault="00503ACF" w:rsidP="009722C6">
            <w:pPr>
              <w:pStyle w:val="TAC"/>
              <w:rPr>
                <w:del w:id="9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008" w14:textId="28B555AF" w:rsidR="00503ACF" w:rsidRPr="00F7225E" w:rsidDel="00F87405" w:rsidRDefault="00503ACF" w:rsidP="009722C6">
            <w:pPr>
              <w:pStyle w:val="TAC"/>
              <w:rPr>
                <w:del w:id="9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25D" w14:textId="4FA4D9E3" w:rsidR="00503ACF" w:rsidRPr="00F7225E" w:rsidDel="00F87405" w:rsidRDefault="00503ACF" w:rsidP="009722C6">
            <w:pPr>
              <w:pStyle w:val="TAC"/>
              <w:rPr>
                <w:del w:id="9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69B382" w14:textId="298AF84A" w:rsidTr="009722C6">
        <w:trPr>
          <w:cantSplit/>
          <w:trHeight w:val="188"/>
          <w:jc w:val="center"/>
          <w:del w:id="9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7A3" w14:textId="1F2FE9E5" w:rsidR="00503ACF" w:rsidRPr="00F7225E" w:rsidDel="00F87405" w:rsidRDefault="00503ACF" w:rsidP="009722C6">
            <w:pPr>
              <w:keepNext/>
              <w:keepLines/>
              <w:spacing w:after="0"/>
              <w:rPr>
                <w:del w:id="99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99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289" w14:textId="2CA6068E" w:rsidR="00503ACF" w:rsidRPr="00F7225E" w:rsidDel="00F87405" w:rsidRDefault="00503ACF" w:rsidP="009722C6">
            <w:pPr>
              <w:pStyle w:val="TAC"/>
              <w:rPr>
                <w:del w:id="1000" w:author="Huawei" w:date="2021-01-29T09:51:00Z"/>
                <w:rFonts w:eastAsia="PMingLiU"/>
                <w:lang w:eastAsia="ja-JP"/>
              </w:rPr>
            </w:pPr>
            <w:del w:id="100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861" w14:textId="78564C5A" w:rsidR="00503ACF" w:rsidRPr="00F7225E" w:rsidDel="00F87405" w:rsidRDefault="00503ACF" w:rsidP="009722C6">
            <w:pPr>
              <w:pStyle w:val="TAC"/>
              <w:rPr>
                <w:del w:id="100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FAF" w14:textId="21BBFF93" w:rsidR="00503ACF" w:rsidRPr="00F7225E" w:rsidDel="00F87405" w:rsidRDefault="00503ACF" w:rsidP="009722C6">
            <w:pPr>
              <w:pStyle w:val="TAC"/>
              <w:rPr>
                <w:del w:id="100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C5F" w14:textId="44486D03" w:rsidR="00503ACF" w:rsidRPr="00F7225E" w:rsidDel="00F87405" w:rsidRDefault="00503ACF" w:rsidP="009722C6">
            <w:pPr>
              <w:pStyle w:val="TAC"/>
              <w:rPr>
                <w:del w:id="1004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5EE668" w14:textId="530C1BA5" w:rsidTr="009722C6">
        <w:trPr>
          <w:cantSplit/>
          <w:trHeight w:val="188"/>
          <w:jc w:val="center"/>
          <w:del w:id="10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AC0" w14:textId="3B9921F4" w:rsidR="00503ACF" w:rsidRPr="00F7225E" w:rsidDel="00F87405" w:rsidRDefault="00503ACF" w:rsidP="009722C6">
            <w:pPr>
              <w:pStyle w:val="TAL"/>
              <w:rPr>
                <w:del w:id="1006" w:author="Huawei" w:date="2021-01-29T09:51:00Z"/>
                <w:rFonts w:eastAsia="PMingLiU"/>
                <w:lang w:eastAsia="ja-JP"/>
              </w:rPr>
            </w:pPr>
            <w:del w:id="1007" w:author="Huawei" w:date="2021-01-29T09:51:00Z">
              <w:r w:rsidRPr="00F7225E" w:rsidDel="00F87405">
                <w:delText>DC_20A_n28A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081" w14:textId="49EAE568" w:rsidR="00503ACF" w:rsidRPr="00F7225E" w:rsidDel="00F87405" w:rsidRDefault="00503ACF" w:rsidP="009722C6">
            <w:pPr>
              <w:pStyle w:val="TAC"/>
              <w:rPr>
                <w:del w:id="1008" w:author="Huawei" w:date="2021-01-29T09:51:00Z"/>
                <w:rFonts w:eastAsia="PMingLiU"/>
                <w:lang w:eastAsia="ja-JP"/>
              </w:rPr>
            </w:pPr>
            <w:del w:id="10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CA" w14:textId="536FA26B" w:rsidR="00503ACF" w:rsidRPr="00F7225E" w:rsidDel="00F87405" w:rsidRDefault="00503ACF" w:rsidP="009722C6">
            <w:pPr>
              <w:pStyle w:val="TAC"/>
              <w:rPr>
                <w:del w:id="10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7AC" w14:textId="7CB6C254" w:rsidR="00503ACF" w:rsidRPr="00F7225E" w:rsidDel="00F87405" w:rsidRDefault="00503ACF" w:rsidP="009722C6">
            <w:pPr>
              <w:pStyle w:val="TAC"/>
              <w:rPr>
                <w:del w:id="10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3E7" w14:textId="0A49FA18" w:rsidR="00503ACF" w:rsidRPr="00F7225E" w:rsidDel="00F87405" w:rsidRDefault="00503ACF" w:rsidP="009722C6">
            <w:pPr>
              <w:pStyle w:val="TAC"/>
              <w:rPr>
                <w:del w:id="10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8996FF" w14:textId="332F6CBF" w:rsidTr="009722C6">
        <w:trPr>
          <w:cantSplit/>
          <w:trHeight w:val="188"/>
          <w:jc w:val="center"/>
          <w:del w:id="10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42E" w14:textId="58971BD9" w:rsidR="00503ACF" w:rsidRPr="00F7225E" w:rsidDel="00F87405" w:rsidRDefault="00503ACF" w:rsidP="009722C6">
            <w:pPr>
              <w:pStyle w:val="TAL"/>
              <w:rPr>
                <w:del w:id="1014" w:author="Huawei" w:date="2021-01-29T09:51:00Z"/>
                <w:rFonts w:eastAsia="PMingLiU"/>
                <w:lang w:eastAsia="ja-JP"/>
              </w:rPr>
            </w:pPr>
            <w:del w:id="1015" w:author="Huawei" w:date="2021-01-29T09:51:00Z">
              <w:r w:rsidRPr="00F7225E" w:rsidDel="00F87405">
                <w:delText>DC_20A_n78A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EBB" w14:textId="7B4278F8" w:rsidR="00503ACF" w:rsidRPr="00F7225E" w:rsidDel="00F87405" w:rsidRDefault="00503ACF" w:rsidP="009722C6">
            <w:pPr>
              <w:pStyle w:val="TAC"/>
              <w:rPr>
                <w:del w:id="1016" w:author="Huawei" w:date="2021-01-29T09:51:00Z"/>
                <w:rFonts w:eastAsia="PMingLiU"/>
                <w:lang w:eastAsia="ja-JP"/>
              </w:rPr>
            </w:pPr>
            <w:del w:id="10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37E" w14:textId="4027BE7A" w:rsidR="00503ACF" w:rsidRPr="00F7225E" w:rsidDel="00F87405" w:rsidRDefault="00503ACF" w:rsidP="009722C6">
            <w:pPr>
              <w:pStyle w:val="TAC"/>
              <w:rPr>
                <w:del w:id="10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E28" w14:textId="4FC315E0" w:rsidR="00503ACF" w:rsidRPr="00F7225E" w:rsidDel="00F87405" w:rsidRDefault="00503ACF" w:rsidP="009722C6">
            <w:pPr>
              <w:pStyle w:val="TAC"/>
              <w:rPr>
                <w:del w:id="10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602" w14:textId="0A2B1E20" w:rsidR="00503ACF" w:rsidRPr="00F7225E" w:rsidDel="00F87405" w:rsidRDefault="00503ACF" w:rsidP="009722C6">
            <w:pPr>
              <w:pStyle w:val="TAC"/>
              <w:rPr>
                <w:del w:id="10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D5D25B" w14:textId="1D34D94F" w:rsidTr="009722C6">
        <w:trPr>
          <w:cantSplit/>
          <w:trHeight w:val="188"/>
          <w:jc w:val="center"/>
          <w:del w:id="10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94F" w14:textId="64235122" w:rsidR="00503ACF" w:rsidRPr="00F7225E" w:rsidDel="00F87405" w:rsidRDefault="00503ACF" w:rsidP="009722C6">
            <w:pPr>
              <w:pStyle w:val="TAL"/>
              <w:rPr>
                <w:del w:id="1022" w:author="Huawei" w:date="2021-01-29T09:51:00Z"/>
                <w:rFonts w:eastAsia="PMingLiU"/>
                <w:lang w:eastAsia="ja-JP"/>
              </w:rPr>
            </w:pPr>
            <w:del w:id="1023" w:author="Huawei" w:date="2021-01-29T09:51:00Z">
              <w:r w:rsidRPr="00F7225E" w:rsidDel="00F87405">
                <w:delText>DC_21A_n77A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024" w14:textId="40091E90" w:rsidR="00503ACF" w:rsidRPr="00F7225E" w:rsidDel="00F87405" w:rsidRDefault="00503ACF" w:rsidP="009722C6">
            <w:pPr>
              <w:pStyle w:val="TAC"/>
              <w:rPr>
                <w:del w:id="1024" w:author="Huawei" w:date="2021-01-29T09:51:00Z"/>
                <w:rFonts w:eastAsia="PMingLiU"/>
                <w:lang w:eastAsia="ja-JP"/>
              </w:rPr>
            </w:pPr>
            <w:del w:id="10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2E5" w14:textId="38E64E88" w:rsidR="00503ACF" w:rsidRPr="00F7225E" w:rsidDel="00F87405" w:rsidRDefault="00503ACF" w:rsidP="009722C6">
            <w:pPr>
              <w:pStyle w:val="TAC"/>
              <w:rPr>
                <w:del w:id="10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F69" w14:textId="765F9789" w:rsidR="00503ACF" w:rsidRPr="00F7225E" w:rsidDel="00F87405" w:rsidRDefault="00503ACF" w:rsidP="009722C6">
            <w:pPr>
              <w:pStyle w:val="TAC"/>
              <w:rPr>
                <w:del w:id="10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F47" w14:textId="4C4564B2" w:rsidR="00503ACF" w:rsidRPr="00F7225E" w:rsidDel="00F87405" w:rsidRDefault="00503ACF" w:rsidP="009722C6">
            <w:pPr>
              <w:pStyle w:val="TAC"/>
              <w:rPr>
                <w:del w:id="10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450B5D" w14:textId="513F5E70" w:rsidTr="009722C6">
        <w:trPr>
          <w:cantSplit/>
          <w:trHeight w:val="188"/>
          <w:jc w:val="center"/>
          <w:del w:id="10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58D" w14:textId="707DBAE8" w:rsidR="00503ACF" w:rsidRPr="00F7225E" w:rsidDel="00F87405" w:rsidRDefault="00503ACF" w:rsidP="009722C6">
            <w:pPr>
              <w:keepNext/>
              <w:keepLines/>
              <w:spacing w:after="0"/>
              <w:rPr>
                <w:del w:id="103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103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98D" w14:textId="7AF7231B" w:rsidR="00503ACF" w:rsidRPr="00F7225E" w:rsidDel="00F87405" w:rsidRDefault="00503ACF" w:rsidP="009722C6">
            <w:pPr>
              <w:pStyle w:val="TAC"/>
              <w:rPr>
                <w:del w:id="1032" w:author="Huawei" w:date="2021-01-29T09:51:00Z"/>
                <w:rFonts w:eastAsia="PMingLiU"/>
                <w:lang w:eastAsia="ja-JP"/>
              </w:rPr>
            </w:pPr>
            <w:del w:id="10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36D" w14:textId="760ACBED" w:rsidR="00503ACF" w:rsidRPr="00F7225E" w:rsidDel="00F87405" w:rsidRDefault="00503ACF" w:rsidP="009722C6">
            <w:pPr>
              <w:pStyle w:val="TAC"/>
              <w:rPr>
                <w:del w:id="10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A72" w14:textId="173E2C86" w:rsidR="00503ACF" w:rsidRPr="00F7225E" w:rsidDel="00F87405" w:rsidRDefault="00503ACF" w:rsidP="009722C6">
            <w:pPr>
              <w:pStyle w:val="TAC"/>
              <w:rPr>
                <w:del w:id="10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5FB" w14:textId="473EDA09" w:rsidR="00503ACF" w:rsidRPr="00F7225E" w:rsidDel="00F87405" w:rsidRDefault="00503ACF" w:rsidP="009722C6">
            <w:pPr>
              <w:pStyle w:val="TAC"/>
              <w:rPr>
                <w:del w:id="10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AC8D09F" w14:textId="0B882154" w:rsidTr="009722C6">
        <w:trPr>
          <w:cantSplit/>
          <w:trHeight w:val="188"/>
          <w:jc w:val="center"/>
          <w:del w:id="10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5B5" w14:textId="13A9CB98" w:rsidR="00503ACF" w:rsidRPr="00F7225E" w:rsidDel="00F87405" w:rsidRDefault="00503ACF" w:rsidP="009722C6">
            <w:pPr>
              <w:keepNext/>
              <w:keepLines/>
              <w:spacing w:after="0"/>
              <w:rPr>
                <w:del w:id="103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103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0F" w14:textId="7A593EB7" w:rsidR="00503ACF" w:rsidRPr="00F7225E" w:rsidDel="00F87405" w:rsidRDefault="00503ACF" w:rsidP="009722C6">
            <w:pPr>
              <w:pStyle w:val="TAC"/>
              <w:rPr>
                <w:del w:id="1040" w:author="Huawei" w:date="2021-01-29T09:51:00Z"/>
                <w:rFonts w:eastAsia="PMingLiU"/>
                <w:lang w:eastAsia="ja-JP"/>
              </w:rPr>
            </w:pPr>
            <w:del w:id="10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173" w14:textId="4CC7DD67" w:rsidR="00503ACF" w:rsidRPr="00F7225E" w:rsidDel="00F87405" w:rsidRDefault="00503ACF" w:rsidP="009722C6">
            <w:pPr>
              <w:pStyle w:val="TAC"/>
              <w:rPr>
                <w:del w:id="10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850" w14:textId="2A859A0D" w:rsidR="00503ACF" w:rsidRPr="00F7225E" w:rsidDel="00F87405" w:rsidRDefault="00503ACF" w:rsidP="009722C6">
            <w:pPr>
              <w:pStyle w:val="TAC"/>
              <w:rPr>
                <w:del w:id="10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F3E" w14:textId="6273B232" w:rsidR="00503ACF" w:rsidRPr="00F7225E" w:rsidDel="00F87405" w:rsidRDefault="00503ACF" w:rsidP="009722C6">
            <w:pPr>
              <w:pStyle w:val="TAC"/>
              <w:rPr>
                <w:del w:id="10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403CC85" w14:textId="6DB437E4" w:rsidTr="009722C6">
        <w:trPr>
          <w:cantSplit/>
          <w:trHeight w:val="188"/>
          <w:jc w:val="center"/>
          <w:del w:id="10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818" w14:textId="5FD0C2F4" w:rsidR="00503ACF" w:rsidRPr="00F7225E" w:rsidDel="00F87405" w:rsidRDefault="00503ACF" w:rsidP="009722C6">
            <w:pPr>
              <w:pStyle w:val="TAL"/>
              <w:rPr>
                <w:del w:id="1046" w:author="Huawei" w:date="2021-01-29T09:51:00Z"/>
                <w:rFonts w:eastAsia="PMingLiU"/>
                <w:lang w:eastAsia="ja-JP"/>
              </w:rPr>
            </w:pPr>
            <w:del w:id="1047" w:author="Huawei" w:date="2021-01-29T09:51:00Z">
              <w:r w:rsidRPr="00F7225E" w:rsidDel="00F87405">
                <w:delText>DC_25A_n41A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3BB" w14:textId="6E6C0C37" w:rsidR="00503ACF" w:rsidRPr="00F7225E" w:rsidDel="00F87405" w:rsidRDefault="00503ACF" w:rsidP="009722C6">
            <w:pPr>
              <w:pStyle w:val="TAC"/>
              <w:rPr>
                <w:del w:id="1048" w:author="Huawei" w:date="2021-01-29T09:51:00Z"/>
                <w:rFonts w:eastAsia="PMingLiU"/>
                <w:lang w:eastAsia="ja-JP"/>
              </w:rPr>
            </w:pPr>
            <w:del w:id="10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63E" w14:textId="421D9709" w:rsidR="00503ACF" w:rsidRPr="00F7225E" w:rsidDel="00F87405" w:rsidRDefault="00503ACF" w:rsidP="009722C6">
            <w:pPr>
              <w:pStyle w:val="TAC"/>
              <w:rPr>
                <w:del w:id="10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5C" w14:textId="04381442" w:rsidR="00503ACF" w:rsidRPr="00F7225E" w:rsidDel="00F87405" w:rsidRDefault="00503ACF" w:rsidP="009722C6">
            <w:pPr>
              <w:pStyle w:val="TAC"/>
              <w:rPr>
                <w:del w:id="10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648" w14:textId="766DCF3C" w:rsidR="00503ACF" w:rsidRPr="00F7225E" w:rsidDel="00F87405" w:rsidRDefault="00503ACF" w:rsidP="009722C6">
            <w:pPr>
              <w:pStyle w:val="TAC"/>
              <w:rPr>
                <w:del w:id="10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696193BB" w14:textId="063C97E8" w:rsidTr="009722C6">
        <w:trPr>
          <w:cantSplit/>
          <w:trHeight w:val="188"/>
          <w:jc w:val="center"/>
          <w:del w:id="10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9B" w14:textId="30CCF3C3" w:rsidR="00503ACF" w:rsidRPr="00F7225E" w:rsidDel="00F87405" w:rsidRDefault="00503ACF" w:rsidP="009722C6">
            <w:pPr>
              <w:pStyle w:val="TAL"/>
              <w:rPr>
                <w:del w:id="1054" w:author="Huawei" w:date="2021-01-29T09:51:00Z"/>
                <w:rFonts w:eastAsia="PMingLiU"/>
                <w:lang w:eastAsia="ja-JP"/>
              </w:rPr>
            </w:pPr>
            <w:del w:id="1055" w:author="Huawei" w:date="2021-01-29T09:51:00Z">
              <w:r w:rsidRPr="00F7225E" w:rsidDel="00F87405">
                <w:delText>DC_28A_n77A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E41" w14:textId="23876FBE" w:rsidR="00503ACF" w:rsidRPr="00F7225E" w:rsidDel="00F87405" w:rsidRDefault="00503ACF" w:rsidP="009722C6">
            <w:pPr>
              <w:pStyle w:val="TAC"/>
              <w:rPr>
                <w:del w:id="1056" w:author="Huawei" w:date="2021-01-29T09:51:00Z"/>
                <w:rFonts w:eastAsia="PMingLiU"/>
                <w:lang w:eastAsia="ja-JP"/>
              </w:rPr>
            </w:pPr>
            <w:del w:id="10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F40" w14:textId="1DD684F9" w:rsidR="00503ACF" w:rsidRPr="00F7225E" w:rsidDel="00F87405" w:rsidRDefault="00503ACF" w:rsidP="009722C6">
            <w:pPr>
              <w:pStyle w:val="TAC"/>
              <w:rPr>
                <w:del w:id="10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9B5" w14:textId="49B7F9BB" w:rsidR="00503ACF" w:rsidRPr="00F7225E" w:rsidDel="00F87405" w:rsidRDefault="00503ACF" w:rsidP="009722C6">
            <w:pPr>
              <w:pStyle w:val="TAC"/>
              <w:rPr>
                <w:del w:id="10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E55" w14:textId="31F45A65" w:rsidR="00503ACF" w:rsidRPr="00F7225E" w:rsidDel="00F87405" w:rsidRDefault="00503ACF" w:rsidP="009722C6">
            <w:pPr>
              <w:pStyle w:val="TAC"/>
              <w:rPr>
                <w:del w:id="10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0FAD2DF1" w14:textId="752B10F4" w:rsidTr="009722C6">
        <w:trPr>
          <w:cantSplit/>
          <w:trHeight w:val="188"/>
          <w:jc w:val="center"/>
          <w:del w:id="10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741" w14:textId="50BB12AD" w:rsidR="00503ACF" w:rsidRPr="00F7225E" w:rsidDel="00F87405" w:rsidRDefault="00503ACF" w:rsidP="009722C6">
            <w:pPr>
              <w:pStyle w:val="TAL"/>
              <w:rPr>
                <w:del w:id="1062" w:author="Huawei" w:date="2021-01-29T09:51:00Z"/>
                <w:rFonts w:eastAsia="PMingLiU"/>
                <w:lang w:eastAsia="ja-JP"/>
              </w:rPr>
            </w:pPr>
            <w:del w:id="1063" w:author="Huawei" w:date="2021-01-29T09:51:00Z">
              <w:r w:rsidRPr="00F7225E" w:rsidDel="00F87405">
                <w:delText>DC_28A_n78A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F27" w14:textId="2559724B" w:rsidR="00503ACF" w:rsidRPr="00F7225E" w:rsidDel="00F87405" w:rsidRDefault="00503ACF" w:rsidP="009722C6">
            <w:pPr>
              <w:pStyle w:val="TAC"/>
              <w:rPr>
                <w:del w:id="1064" w:author="Huawei" w:date="2021-01-29T09:51:00Z"/>
                <w:rFonts w:eastAsia="PMingLiU"/>
                <w:lang w:eastAsia="ja-JP"/>
              </w:rPr>
            </w:pPr>
            <w:del w:id="10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C47" w14:textId="73827B2A" w:rsidR="00503ACF" w:rsidRPr="00F7225E" w:rsidDel="00F87405" w:rsidRDefault="00503ACF" w:rsidP="009722C6">
            <w:pPr>
              <w:pStyle w:val="TAC"/>
              <w:rPr>
                <w:del w:id="10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A15" w14:textId="6FBBE4E1" w:rsidR="00503ACF" w:rsidRPr="00F7225E" w:rsidDel="00F87405" w:rsidRDefault="00503ACF" w:rsidP="009722C6">
            <w:pPr>
              <w:pStyle w:val="TAC"/>
              <w:rPr>
                <w:del w:id="10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0FC" w14:textId="164877DD" w:rsidR="00503ACF" w:rsidRPr="00F7225E" w:rsidDel="00F87405" w:rsidRDefault="00503ACF" w:rsidP="009722C6">
            <w:pPr>
              <w:pStyle w:val="TAC"/>
              <w:rPr>
                <w:del w:id="10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4DA7D" w14:textId="482925B4" w:rsidTr="009722C6">
        <w:trPr>
          <w:cantSplit/>
          <w:trHeight w:val="188"/>
          <w:jc w:val="center"/>
          <w:del w:id="10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CEA" w14:textId="10F1B302" w:rsidR="00503ACF" w:rsidRPr="00F7225E" w:rsidDel="00F87405" w:rsidRDefault="00503ACF" w:rsidP="009722C6">
            <w:pPr>
              <w:pStyle w:val="TAL"/>
              <w:rPr>
                <w:del w:id="1070" w:author="Huawei" w:date="2021-01-29T09:51:00Z"/>
                <w:rFonts w:eastAsia="PMingLiU"/>
                <w:lang w:eastAsia="ja-JP"/>
              </w:rPr>
            </w:pPr>
            <w:del w:id="1071" w:author="Huawei" w:date="2021-01-29T09:51:00Z">
              <w:r w:rsidRPr="00F7225E" w:rsidDel="00F87405">
                <w:delText>DC_28A_n79A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F9F" w14:textId="2C381F58" w:rsidR="00503ACF" w:rsidRPr="00F7225E" w:rsidDel="00F87405" w:rsidRDefault="00503ACF" w:rsidP="009722C6">
            <w:pPr>
              <w:pStyle w:val="TAC"/>
              <w:rPr>
                <w:del w:id="1072" w:author="Huawei" w:date="2021-01-29T09:51:00Z"/>
                <w:rFonts w:eastAsia="PMingLiU"/>
                <w:lang w:eastAsia="ja-JP"/>
              </w:rPr>
            </w:pPr>
            <w:del w:id="10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3D3" w14:textId="00173CB4" w:rsidR="00503ACF" w:rsidRPr="00F7225E" w:rsidDel="00F87405" w:rsidRDefault="00503ACF" w:rsidP="009722C6">
            <w:pPr>
              <w:pStyle w:val="TAC"/>
              <w:rPr>
                <w:del w:id="10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FD5" w14:textId="16806EAE" w:rsidR="00503ACF" w:rsidRPr="00F7225E" w:rsidDel="00F87405" w:rsidRDefault="00503ACF" w:rsidP="009722C6">
            <w:pPr>
              <w:pStyle w:val="TAC"/>
              <w:rPr>
                <w:del w:id="10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B3" w14:textId="5822BFE9" w:rsidR="00503ACF" w:rsidRPr="00F7225E" w:rsidDel="00F87405" w:rsidRDefault="00503ACF" w:rsidP="009722C6">
            <w:pPr>
              <w:pStyle w:val="TAC"/>
              <w:rPr>
                <w:del w:id="10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3AB09B5" w14:textId="58955CA0" w:rsidTr="009722C6">
        <w:trPr>
          <w:cantSplit/>
          <w:trHeight w:val="188"/>
          <w:jc w:val="center"/>
          <w:del w:id="10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7D9" w14:textId="06C60E5E" w:rsidR="00503ACF" w:rsidRPr="00F7225E" w:rsidDel="00F87405" w:rsidRDefault="00503ACF" w:rsidP="009722C6">
            <w:pPr>
              <w:pStyle w:val="TAL"/>
              <w:rPr>
                <w:del w:id="1078" w:author="Huawei" w:date="2021-01-29T09:51:00Z"/>
                <w:rFonts w:eastAsia="PMingLiU"/>
                <w:lang w:eastAsia="ja-JP"/>
              </w:rPr>
            </w:pPr>
            <w:del w:id="1079" w:author="Huawei" w:date="2021-01-29T09:51:00Z">
              <w:r w:rsidRPr="00F7225E" w:rsidDel="00F87405">
                <w:delText>DC_30A_n5A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AB" w14:textId="68115FDE" w:rsidR="00503ACF" w:rsidRPr="00F7225E" w:rsidDel="00F87405" w:rsidRDefault="00503ACF" w:rsidP="009722C6">
            <w:pPr>
              <w:pStyle w:val="TAC"/>
              <w:rPr>
                <w:del w:id="1080" w:author="Huawei" w:date="2021-01-29T09:51:00Z"/>
                <w:rFonts w:eastAsia="PMingLiU"/>
                <w:lang w:eastAsia="ja-JP"/>
              </w:rPr>
            </w:pPr>
            <w:del w:id="10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C90" w14:textId="7D97A814" w:rsidR="00503ACF" w:rsidRPr="00F7225E" w:rsidDel="00F87405" w:rsidRDefault="00503ACF" w:rsidP="009722C6">
            <w:pPr>
              <w:pStyle w:val="TAC"/>
              <w:rPr>
                <w:del w:id="10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38E" w14:textId="3E17FEB4" w:rsidR="00503ACF" w:rsidRPr="00F7225E" w:rsidDel="00F87405" w:rsidRDefault="00503ACF" w:rsidP="009722C6">
            <w:pPr>
              <w:pStyle w:val="TAC"/>
              <w:rPr>
                <w:del w:id="10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BA6" w14:textId="3993078C" w:rsidR="00503ACF" w:rsidRPr="00F7225E" w:rsidDel="00F87405" w:rsidRDefault="00503ACF" w:rsidP="009722C6">
            <w:pPr>
              <w:pStyle w:val="TAC"/>
              <w:rPr>
                <w:del w:id="10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7FCCE9" w14:textId="574F1C70" w:rsidTr="009722C6">
        <w:trPr>
          <w:cantSplit/>
          <w:trHeight w:val="188"/>
          <w:jc w:val="center"/>
          <w:del w:id="10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CC1" w14:textId="6709E1E6" w:rsidR="00503ACF" w:rsidRPr="00F7225E" w:rsidDel="00F87405" w:rsidRDefault="00503ACF" w:rsidP="009722C6">
            <w:pPr>
              <w:pStyle w:val="TAL"/>
              <w:rPr>
                <w:del w:id="1086" w:author="Huawei" w:date="2021-01-29T09:51:00Z"/>
                <w:rFonts w:eastAsia="PMingLiU"/>
                <w:lang w:eastAsia="ja-JP"/>
              </w:rPr>
            </w:pPr>
            <w:del w:id="1087" w:author="Huawei" w:date="2021-01-29T09:51:00Z">
              <w:r w:rsidRPr="00F7225E" w:rsidDel="00F87405">
                <w:delText>DC_39A_n41A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73" w14:textId="13E5F6B5" w:rsidR="00503ACF" w:rsidRPr="00F7225E" w:rsidDel="00F87405" w:rsidRDefault="00503ACF" w:rsidP="009722C6">
            <w:pPr>
              <w:pStyle w:val="TAC"/>
              <w:rPr>
                <w:del w:id="1088" w:author="Huawei" w:date="2021-01-29T09:51:00Z"/>
                <w:rFonts w:eastAsia="PMingLiU"/>
                <w:lang w:eastAsia="ja-JP"/>
              </w:rPr>
            </w:pPr>
            <w:del w:id="10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78D" w14:textId="78364A8E" w:rsidR="00503ACF" w:rsidRPr="00F7225E" w:rsidDel="00F87405" w:rsidRDefault="00503ACF" w:rsidP="009722C6">
            <w:pPr>
              <w:pStyle w:val="TAC"/>
              <w:rPr>
                <w:del w:id="10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AE5" w14:textId="55D715E5" w:rsidR="00503ACF" w:rsidRPr="00F7225E" w:rsidDel="00F87405" w:rsidRDefault="00503ACF" w:rsidP="009722C6">
            <w:pPr>
              <w:pStyle w:val="TAC"/>
              <w:rPr>
                <w:del w:id="10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19C" w14:textId="376FCE6E" w:rsidR="00503ACF" w:rsidRPr="00F7225E" w:rsidDel="00F87405" w:rsidRDefault="00503ACF" w:rsidP="009722C6">
            <w:pPr>
              <w:pStyle w:val="TAC"/>
              <w:rPr>
                <w:del w:id="10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36B39D35" w14:textId="3543E434" w:rsidTr="009722C6">
        <w:trPr>
          <w:cantSplit/>
          <w:trHeight w:val="188"/>
          <w:jc w:val="center"/>
          <w:del w:id="10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C2D" w14:textId="36E47E3F" w:rsidR="00503ACF" w:rsidRPr="00F7225E" w:rsidDel="00F87405" w:rsidRDefault="00503ACF" w:rsidP="009722C6">
            <w:pPr>
              <w:pStyle w:val="TAL"/>
              <w:rPr>
                <w:del w:id="1094" w:author="Huawei" w:date="2021-01-29T09:51:00Z"/>
                <w:rFonts w:eastAsia="PMingLiU"/>
                <w:lang w:eastAsia="ja-JP"/>
              </w:rPr>
            </w:pPr>
            <w:del w:id="1095" w:author="Huawei" w:date="2021-01-29T09:51:00Z">
              <w:r w:rsidRPr="00F7225E" w:rsidDel="00F87405">
                <w:delText>DC_39A_n79A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28C" w14:textId="0BEA156C" w:rsidR="00503ACF" w:rsidRPr="00F7225E" w:rsidDel="00F87405" w:rsidRDefault="00503ACF" w:rsidP="009722C6">
            <w:pPr>
              <w:pStyle w:val="TAC"/>
              <w:rPr>
                <w:del w:id="1096" w:author="Huawei" w:date="2021-01-29T09:51:00Z"/>
                <w:rFonts w:eastAsia="PMingLiU"/>
                <w:lang w:eastAsia="ja-JP"/>
              </w:rPr>
            </w:pPr>
            <w:del w:id="10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12C" w14:textId="2E447A1F" w:rsidR="00503ACF" w:rsidRPr="00F7225E" w:rsidDel="00F87405" w:rsidRDefault="00503ACF" w:rsidP="009722C6">
            <w:pPr>
              <w:pStyle w:val="TAC"/>
              <w:rPr>
                <w:del w:id="10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DA8" w14:textId="140DBF59" w:rsidR="00503ACF" w:rsidRPr="00F7225E" w:rsidDel="00F87405" w:rsidRDefault="00503ACF" w:rsidP="009722C6">
            <w:pPr>
              <w:pStyle w:val="TAC"/>
              <w:rPr>
                <w:del w:id="10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580" w14:textId="6E7262C4" w:rsidR="00503ACF" w:rsidRPr="00F7225E" w:rsidDel="00F87405" w:rsidRDefault="00503ACF" w:rsidP="009722C6">
            <w:pPr>
              <w:pStyle w:val="TAC"/>
              <w:rPr>
                <w:del w:id="11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6D46C4" w14:textId="26B615DD" w:rsidTr="009722C6">
        <w:trPr>
          <w:cantSplit/>
          <w:trHeight w:val="188"/>
          <w:jc w:val="center"/>
          <w:del w:id="11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C74" w14:textId="0C16187A" w:rsidR="00503ACF" w:rsidRPr="00F7225E" w:rsidDel="00F87405" w:rsidRDefault="00503ACF" w:rsidP="009722C6">
            <w:pPr>
              <w:pStyle w:val="TAL"/>
              <w:rPr>
                <w:del w:id="1102" w:author="Huawei" w:date="2021-01-29T09:51:00Z"/>
              </w:rPr>
            </w:pPr>
            <w:del w:id="1103" w:author="Huawei" w:date="2021-01-29T09:51:00Z">
              <w:r w:rsidRPr="00F7225E" w:rsidDel="00F87405">
                <w:delText>DC_40A_n1A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B95" w14:textId="435DAF2E" w:rsidR="00503ACF" w:rsidRPr="00F7225E" w:rsidDel="00F87405" w:rsidRDefault="00503ACF" w:rsidP="009722C6">
            <w:pPr>
              <w:pStyle w:val="TAC"/>
              <w:rPr>
                <w:del w:id="1104" w:author="Huawei" w:date="2021-01-29T09:51:00Z"/>
                <w:rFonts w:eastAsia="PMingLiU"/>
                <w:lang w:eastAsia="ja-JP"/>
              </w:rPr>
            </w:pPr>
            <w:del w:id="11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ADF" w14:textId="7C1643C3" w:rsidR="00503ACF" w:rsidRPr="00F7225E" w:rsidDel="00F87405" w:rsidRDefault="00503ACF" w:rsidP="009722C6">
            <w:pPr>
              <w:pStyle w:val="TAC"/>
              <w:rPr>
                <w:del w:id="11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B63" w14:textId="7D3277B0" w:rsidR="00503ACF" w:rsidRPr="00F7225E" w:rsidDel="00F87405" w:rsidRDefault="00503ACF" w:rsidP="009722C6">
            <w:pPr>
              <w:pStyle w:val="TAC"/>
              <w:rPr>
                <w:del w:id="11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EA7" w14:textId="142691DA" w:rsidR="00503ACF" w:rsidRPr="00F7225E" w:rsidDel="00F87405" w:rsidRDefault="00503ACF" w:rsidP="009722C6">
            <w:pPr>
              <w:pStyle w:val="TAC"/>
              <w:rPr>
                <w:del w:id="11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18A1189C" w14:textId="348A2FF9" w:rsidTr="009722C6">
        <w:trPr>
          <w:cantSplit/>
          <w:trHeight w:val="188"/>
          <w:jc w:val="center"/>
          <w:del w:id="11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D6" w14:textId="481DF40D" w:rsidR="00503ACF" w:rsidRPr="00F7225E" w:rsidDel="00F87405" w:rsidRDefault="00503ACF" w:rsidP="009722C6">
            <w:pPr>
              <w:pStyle w:val="TAL"/>
              <w:rPr>
                <w:del w:id="1110" w:author="Huawei" w:date="2021-01-29T09:51:00Z"/>
                <w:rFonts w:eastAsia="PMingLiU"/>
                <w:lang w:eastAsia="ja-JP"/>
              </w:rPr>
            </w:pPr>
            <w:del w:id="1111" w:author="Huawei" w:date="2021-01-29T09:51:00Z">
              <w:r w:rsidRPr="00F7225E" w:rsidDel="00F87405">
                <w:delText>DC_40A_n41A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539" w14:textId="6A98744D" w:rsidR="00503ACF" w:rsidRPr="00F7225E" w:rsidDel="00F87405" w:rsidRDefault="00503ACF" w:rsidP="009722C6">
            <w:pPr>
              <w:pStyle w:val="TAC"/>
              <w:rPr>
                <w:del w:id="1112" w:author="Huawei" w:date="2021-01-29T09:51:00Z"/>
                <w:rFonts w:eastAsia="PMingLiU"/>
                <w:lang w:eastAsia="ja-JP"/>
              </w:rPr>
            </w:pPr>
            <w:del w:id="111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824" w14:textId="75B29E83" w:rsidR="00503ACF" w:rsidRPr="00F7225E" w:rsidDel="00F87405" w:rsidRDefault="00503ACF" w:rsidP="009722C6">
            <w:pPr>
              <w:pStyle w:val="TAC"/>
              <w:rPr>
                <w:del w:id="11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BE8" w14:textId="6078010C" w:rsidR="00503ACF" w:rsidRPr="00F7225E" w:rsidDel="00F87405" w:rsidRDefault="00503ACF" w:rsidP="009722C6">
            <w:pPr>
              <w:pStyle w:val="TAC"/>
              <w:rPr>
                <w:del w:id="11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58F" w14:textId="76CD1421" w:rsidR="00503ACF" w:rsidRPr="00F7225E" w:rsidDel="00F87405" w:rsidRDefault="00503ACF" w:rsidP="009722C6">
            <w:pPr>
              <w:pStyle w:val="TAC"/>
              <w:rPr>
                <w:del w:id="11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017322F5" w14:textId="64E119E9" w:rsidTr="009722C6">
        <w:trPr>
          <w:cantSplit/>
          <w:trHeight w:val="188"/>
          <w:jc w:val="center"/>
          <w:del w:id="11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46F" w14:textId="4315F16C" w:rsidR="00503ACF" w:rsidRPr="00F7225E" w:rsidDel="00F87405" w:rsidRDefault="00503ACF" w:rsidP="009722C6">
            <w:pPr>
              <w:pStyle w:val="TAL"/>
              <w:rPr>
                <w:del w:id="1118" w:author="Huawei" w:date="2021-01-29T09:51:00Z"/>
              </w:rPr>
            </w:pPr>
            <w:del w:id="1119" w:author="Huawei" w:date="2021-01-29T09:51:00Z">
              <w:r w:rsidRPr="00F7225E" w:rsidDel="00F87405">
                <w:delText>DC_40A_n78A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D0E" w14:textId="71727013" w:rsidR="00503ACF" w:rsidRPr="00F7225E" w:rsidDel="00F87405" w:rsidRDefault="00503ACF" w:rsidP="009722C6">
            <w:pPr>
              <w:pStyle w:val="TAC"/>
              <w:rPr>
                <w:del w:id="1120" w:author="Huawei" w:date="2021-01-29T09:51:00Z"/>
                <w:rFonts w:eastAsia="PMingLiU"/>
                <w:lang w:eastAsia="ja-JP"/>
              </w:rPr>
            </w:pPr>
            <w:del w:id="11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6C3" w14:textId="4E426B22" w:rsidR="00503ACF" w:rsidRPr="00F7225E" w:rsidDel="00F87405" w:rsidRDefault="00503ACF" w:rsidP="009722C6">
            <w:pPr>
              <w:pStyle w:val="TAC"/>
              <w:rPr>
                <w:del w:id="11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4EA" w14:textId="6514D649" w:rsidR="00503ACF" w:rsidRPr="00F7225E" w:rsidDel="00F87405" w:rsidRDefault="00503ACF" w:rsidP="009722C6">
            <w:pPr>
              <w:pStyle w:val="TAC"/>
              <w:rPr>
                <w:del w:id="11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030" w14:textId="6B6D8DAD" w:rsidR="00503ACF" w:rsidRPr="00F7225E" w:rsidDel="00F87405" w:rsidRDefault="00503ACF" w:rsidP="009722C6">
            <w:pPr>
              <w:pStyle w:val="TAC"/>
              <w:rPr>
                <w:del w:id="11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BB34EB" w14:textId="0589EC5B" w:rsidTr="009722C6">
        <w:trPr>
          <w:cantSplit/>
          <w:trHeight w:val="188"/>
          <w:jc w:val="center"/>
          <w:del w:id="11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BAC" w14:textId="1FD9E3AB" w:rsidR="00503ACF" w:rsidRPr="00F7225E" w:rsidDel="00F87405" w:rsidRDefault="00503ACF" w:rsidP="009722C6">
            <w:pPr>
              <w:pStyle w:val="TAL"/>
              <w:rPr>
                <w:del w:id="1126" w:author="Huawei" w:date="2021-01-29T09:51:00Z"/>
              </w:rPr>
            </w:pPr>
            <w:del w:id="1127" w:author="Huawei" w:date="2021-01-29T09:51:00Z">
              <w:r w:rsidRPr="00F7225E" w:rsidDel="00F87405">
                <w:delText>DC_40C_n78A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7F1" w14:textId="6417A0BC" w:rsidR="00503ACF" w:rsidRPr="00F7225E" w:rsidDel="00F87405" w:rsidRDefault="00503ACF" w:rsidP="009722C6">
            <w:pPr>
              <w:pStyle w:val="TAC"/>
              <w:rPr>
                <w:del w:id="1128" w:author="Huawei" w:date="2021-01-29T09:51:00Z"/>
                <w:rFonts w:eastAsia="PMingLiU"/>
                <w:lang w:eastAsia="ja-JP"/>
              </w:rPr>
            </w:pPr>
            <w:del w:id="11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16A" w14:textId="797E3B90" w:rsidR="00503ACF" w:rsidRPr="00F7225E" w:rsidDel="00F87405" w:rsidRDefault="00503ACF" w:rsidP="009722C6">
            <w:pPr>
              <w:pStyle w:val="TAC"/>
              <w:rPr>
                <w:del w:id="11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9AF" w14:textId="7ABFF965" w:rsidR="00503ACF" w:rsidRPr="00F7225E" w:rsidDel="00F87405" w:rsidRDefault="00503ACF" w:rsidP="009722C6">
            <w:pPr>
              <w:pStyle w:val="TAC"/>
              <w:rPr>
                <w:del w:id="11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0D0" w14:textId="31CFA216" w:rsidR="00503ACF" w:rsidRPr="00F7225E" w:rsidDel="00F87405" w:rsidRDefault="00503ACF" w:rsidP="009722C6">
            <w:pPr>
              <w:pStyle w:val="TAC"/>
              <w:rPr>
                <w:del w:id="11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3834CF86" w14:textId="5763FDF2" w:rsidTr="009722C6">
        <w:trPr>
          <w:cantSplit/>
          <w:trHeight w:val="188"/>
          <w:jc w:val="center"/>
          <w:del w:id="11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A0C" w14:textId="1A76208B" w:rsidR="00503ACF" w:rsidRPr="00F7225E" w:rsidDel="00F87405" w:rsidRDefault="00503ACF" w:rsidP="009722C6">
            <w:pPr>
              <w:pStyle w:val="TAL"/>
              <w:rPr>
                <w:del w:id="1134" w:author="Huawei" w:date="2021-01-29T09:51:00Z"/>
                <w:rFonts w:eastAsia="PMingLiU"/>
                <w:lang w:eastAsia="ja-JP"/>
              </w:rPr>
            </w:pPr>
            <w:del w:id="1135" w:author="Huawei" w:date="2021-01-29T09:51:00Z">
              <w:r w:rsidRPr="00F7225E" w:rsidDel="00F87405">
                <w:lastRenderedPageBreak/>
                <w:delText>DC_41A_n79A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1EA" w14:textId="4DB222A7" w:rsidR="00503ACF" w:rsidRPr="00F7225E" w:rsidDel="00F87405" w:rsidRDefault="00503ACF" w:rsidP="009722C6">
            <w:pPr>
              <w:pStyle w:val="TAC"/>
              <w:rPr>
                <w:del w:id="1136" w:author="Huawei" w:date="2021-01-29T09:51:00Z"/>
                <w:rFonts w:eastAsia="PMingLiU"/>
                <w:lang w:eastAsia="ja-JP"/>
              </w:rPr>
            </w:pPr>
            <w:del w:id="11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048" w14:textId="45E84585" w:rsidR="00503ACF" w:rsidRPr="00F7225E" w:rsidDel="00F87405" w:rsidRDefault="00503ACF" w:rsidP="009722C6">
            <w:pPr>
              <w:pStyle w:val="TAC"/>
              <w:rPr>
                <w:del w:id="11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5CB" w14:textId="7ABFEBE2" w:rsidR="00503ACF" w:rsidRPr="00F7225E" w:rsidDel="00F87405" w:rsidRDefault="00503ACF" w:rsidP="009722C6">
            <w:pPr>
              <w:pStyle w:val="TAC"/>
              <w:rPr>
                <w:del w:id="11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5522" w14:textId="2FC944DF" w:rsidR="00503ACF" w:rsidRPr="00F7225E" w:rsidDel="00F87405" w:rsidRDefault="00503ACF" w:rsidP="009722C6">
            <w:pPr>
              <w:pStyle w:val="TAC"/>
              <w:rPr>
                <w:del w:id="11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1CB1ECBE" w14:textId="7CE6138E" w:rsidTr="009722C6">
        <w:trPr>
          <w:cantSplit/>
          <w:trHeight w:val="188"/>
          <w:jc w:val="center"/>
          <w:del w:id="11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DD0" w14:textId="7966029A" w:rsidR="00503ACF" w:rsidRPr="00F7225E" w:rsidDel="00F87405" w:rsidRDefault="00503ACF" w:rsidP="009722C6">
            <w:pPr>
              <w:keepNext/>
              <w:keepLines/>
              <w:spacing w:after="0"/>
              <w:rPr>
                <w:del w:id="1142" w:author="Huawei" w:date="2021-01-29T09:51:00Z"/>
                <w:rFonts w:ascii="Arial" w:hAnsi="Arial"/>
                <w:sz w:val="18"/>
              </w:rPr>
            </w:pPr>
            <w:del w:id="1143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F00" w14:textId="6D0B63C3" w:rsidR="00503ACF" w:rsidRPr="00F7225E" w:rsidDel="00F87405" w:rsidRDefault="00503ACF" w:rsidP="009722C6">
            <w:pPr>
              <w:pStyle w:val="TAC"/>
              <w:rPr>
                <w:del w:id="1144" w:author="Huawei" w:date="2021-01-29T09:51:00Z"/>
                <w:lang w:eastAsia="ja-JP"/>
              </w:rPr>
            </w:pPr>
            <w:del w:id="1145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0E" w14:textId="68FF3476" w:rsidR="00503ACF" w:rsidRPr="00F7225E" w:rsidDel="00F87405" w:rsidRDefault="00503ACF" w:rsidP="009722C6">
            <w:pPr>
              <w:pStyle w:val="TAC"/>
              <w:rPr>
                <w:del w:id="1146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5E0" w14:textId="218C8031" w:rsidR="00503ACF" w:rsidRPr="00F7225E" w:rsidDel="00F87405" w:rsidRDefault="00503ACF" w:rsidP="009722C6">
            <w:pPr>
              <w:pStyle w:val="TAC"/>
              <w:rPr>
                <w:del w:id="1147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D3C" w14:textId="261E8BCE" w:rsidR="00503ACF" w:rsidRPr="00F7225E" w:rsidDel="00F87405" w:rsidRDefault="00503ACF" w:rsidP="009722C6">
            <w:pPr>
              <w:pStyle w:val="TAC"/>
              <w:rPr>
                <w:del w:id="1148" w:author="Huawei" w:date="2021-01-29T09:51:00Z"/>
              </w:rPr>
            </w:pPr>
          </w:p>
        </w:tc>
      </w:tr>
      <w:tr w:rsidR="00503ACF" w:rsidRPr="00F7225E" w:rsidDel="00F87405" w14:paraId="787C4068" w14:textId="2C5665F3" w:rsidTr="009722C6">
        <w:trPr>
          <w:cantSplit/>
          <w:trHeight w:val="188"/>
          <w:jc w:val="center"/>
          <w:del w:id="11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59C" w14:textId="28309D68" w:rsidR="00503ACF" w:rsidRPr="00F7225E" w:rsidDel="00F87405" w:rsidRDefault="00503ACF" w:rsidP="009722C6">
            <w:pPr>
              <w:pStyle w:val="TAL"/>
              <w:rPr>
                <w:del w:id="1150" w:author="Huawei" w:date="2021-01-29T09:51:00Z"/>
                <w:rFonts w:eastAsia="PMingLiU"/>
                <w:lang w:eastAsia="ja-JP"/>
              </w:rPr>
            </w:pPr>
            <w:del w:id="1151" w:author="Huawei" w:date="2021-01-29T09:51:00Z">
              <w:r w:rsidRPr="00F7225E" w:rsidDel="00F87405">
                <w:delText>DC_66A_n5A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18B" w14:textId="41F8DE15" w:rsidR="00503ACF" w:rsidRPr="00F7225E" w:rsidDel="00F87405" w:rsidRDefault="00503ACF" w:rsidP="009722C6">
            <w:pPr>
              <w:pStyle w:val="TAC"/>
              <w:rPr>
                <w:del w:id="1152" w:author="Huawei" w:date="2021-01-29T09:51:00Z"/>
                <w:rFonts w:eastAsia="PMingLiU"/>
                <w:lang w:eastAsia="ja-JP"/>
              </w:rPr>
            </w:pPr>
            <w:del w:id="115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C51" w14:textId="036C9357" w:rsidR="00503ACF" w:rsidRPr="00F7225E" w:rsidDel="00F87405" w:rsidRDefault="00503ACF" w:rsidP="009722C6">
            <w:pPr>
              <w:pStyle w:val="TAC"/>
              <w:rPr>
                <w:del w:id="115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974" w14:textId="775D1D8F" w:rsidR="00503ACF" w:rsidRPr="00F7225E" w:rsidDel="00F87405" w:rsidRDefault="00503ACF" w:rsidP="009722C6">
            <w:pPr>
              <w:pStyle w:val="TAC"/>
              <w:rPr>
                <w:del w:id="115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2AA" w14:textId="4A43F68D" w:rsidR="00503ACF" w:rsidRPr="00F7225E" w:rsidDel="00F87405" w:rsidRDefault="00503ACF" w:rsidP="009722C6">
            <w:pPr>
              <w:pStyle w:val="TAC"/>
              <w:rPr>
                <w:del w:id="1156" w:author="Huawei" w:date="2021-01-29T09:51:00Z"/>
                <w:rFonts w:eastAsia="PMingLiU"/>
              </w:rPr>
            </w:pPr>
          </w:p>
        </w:tc>
      </w:tr>
      <w:tr w:rsidR="00503ACF" w:rsidRPr="00F7225E" w:rsidDel="00F87405" w14:paraId="1A7D7FBE" w14:textId="7078ACB6" w:rsidTr="009722C6">
        <w:trPr>
          <w:cantSplit/>
          <w:trHeight w:val="188"/>
          <w:jc w:val="center"/>
          <w:del w:id="11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F04" w14:textId="3FA06FA1" w:rsidR="00503ACF" w:rsidRPr="00F7225E" w:rsidDel="00F87405" w:rsidRDefault="00503ACF" w:rsidP="009722C6">
            <w:pPr>
              <w:pStyle w:val="TAL"/>
              <w:rPr>
                <w:del w:id="1158" w:author="Huawei" w:date="2021-01-29T09:51:00Z"/>
                <w:lang w:eastAsia="zh-CN"/>
              </w:rPr>
            </w:pPr>
            <w:del w:id="1159" w:author="Huawei" w:date="2021-01-29T09:51:00Z">
              <w:r w:rsidRPr="00F7225E" w:rsidDel="00F87405">
                <w:rPr>
                  <w:lang w:eastAsia="zh-CN"/>
                </w:rPr>
                <w:delText>DC_66A_n41A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265" w14:textId="2EB9283B" w:rsidR="00503ACF" w:rsidRPr="00F7225E" w:rsidDel="00F87405" w:rsidRDefault="00503ACF" w:rsidP="009722C6">
            <w:pPr>
              <w:pStyle w:val="TAC"/>
              <w:rPr>
                <w:del w:id="1160" w:author="Huawei" w:date="2021-01-29T09:51:00Z"/>
                <w:rFonts w:eastAsia="宋体"/>
                <w:lang w:eastAsia="zh-CN"/>
              </w:rPr>
            </w:pPr>
            <w:del w:id="1161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3A5" w14:textId="10491CBA" w:rsidR="00503ACF" w:rsidRPr="00F7225E" w:rsidDel="00F87405" w:rsidRDefault="00503ACF" w:rsidP="009722C6">
            <w:pPr>
              <w:pStyle w:val="TAC"/>
              <w:rPr>
                <w:del w:id="11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A73" w14:textId="5FDFD560" w:rsidR="00503ACF" w:rsidRPr="00F7225E" w:rsidDel="00F87405" w:rsidRDefault="00503ACF" w:rsidP="009722C6">
            <w:pPr>
              <w:pStyle w:val="TAC"/>
              <w:rPr>
                <w:del w:id="11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886" w14:textId="29099A7E" w:rsidR="00503ACF" w:rsidRPr="00F7225E" w:rsidDel="00F87405" w:rsidRDefault="00503ACF" w:rsidP="009722C6">
            <w:pPr>
              <w:pStyle w:val="TAC"/>
              <w:rPr>
                <w:del w:id="11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2D79C6E" w14:textId="2CD026E6" w:rsidTr="009722C6">
        <w:trPr>
          <w:cantSplit/>
          <w:trHeight w:val="188"/>
          <w:jc w:val="center"/>
          <w:del w:id="11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54D" w14:textId="2A97CF9B" w:rsidR="00503ACF" w:rsidRPr="00F7225E" w:rsidDel="00F87405" w:rsidRDefault="00503ACF" w:rsidP="009722C6">
            <w:pPr>
              <w:pStyle w:val="TAL"/>
              <w:rPr>
                <w:del w:id="1166" w:author="Huawei" w:date="2021-01-29T09:51:00Z"/>
                <w:rFonts w:eastAsia="PMingLiU"/>
                <w:lang w:eastAsia="ja-JP"/>
              </w:rPr>
            </w:pPr>
            <w:del w:id="1167" w:author="Huawei" w:date="2021-01-29T09:51:00Z">
              <w:r w:rsidRPr="00F7225E" w:rsidDel="00F87405">
                <w:delText>DC_66A_n71A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8A" w14:textId="47D6F23A" w:rsidR="00503ACF" w:rsidRPr="00F7225E" w:rsidDel="00F87405" w:rsidRDefault="00503ACF" w:rsidP="009722C6">
            <w:pPr>
              <w:pStyle w:val="TAC"/>
              <w:rPr>
                <w:del w:id="1168" w:author="Huawei" w:date="2021-01-29T09:51:00Z"/>
                <w:rFonts w:eastAsia="PMingLiU"/>
                <w:lang w:eastAsia="ja-JP"/>
              </w:rPr>
            </w:pPr>
            <w:del w:id="11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E" w14:textId="1C1778E2" w:rsidR="00503ACF" w:rsidRPr="00F7225E" w:rsidDel="00F87405" w:rsidRDefault="00503ACF" w:rsidP="009722C6">
            <w:pPr>
              <w:pStyle w:val="TAC"/>
              <w:rPr>
                <w:del w:id="11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41A" w14:textId="4B853976" w:rsidR="00503ACF" w:rsidRPr="00F7225E" w:rsidDel="00F87405" w:rsidRDefault="00503ACF" w:rsidP="009722C6">
            <w:pPr>
              <w:pStyle w:val="TAC"/>
              <w:rPr>
                <w:del w:id="11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8694" w14:textId="50FA4905" w:rsidR="00503ACF" w:rsidRPr="00F7225E" w:rsidDel="00F87405" w:rsidRDefault="00503ACF" w:rsidP="009722C6">
            <w:pPr>
              <w:pStyle w:val="TAC"/>
              <w:rPr>
                <w:del w:id="11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BC807C" w14:textId="2F1E89D8" w:rsidTr="009722C6">
        <w:trPr>
          <w:cantSplit/>
          <w:trHeight w:val="188"/>
          <w:jc w:val="center"/>
          <w:del w:id="11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86F" w14:textId="357826C1" w:rsidR="00503ACF" w:rsidRPr="00F7225E" w:rsidDel="00F87405" w:rsidRDefault="00503ACF" w:rsidP="009722C6">
            <w:pPr>
              <w:pStyle w:val="TAL"/>
              <w:rPr>
                <w:del w:id="1174" w:author="Huawei" w:date="2021-01-29T09:51:00Z"/>
                <w:rFonts w:eastAsia="PMingLiU"/>
                <w:lang w:eastAsia="ja-JP"/>
              </w:rPr>
            </w:pPr>
            <w:del w:id="1175" w:author="Huawei" w:date="2021-01-29T09:51:00Z">
              <w:r w:rsidRPr="00F7225E" w:rsidDel="00F87405">
                <w:delText>DC_66A_n78A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74F" w14:textId="34AF7872" w:rsidR="00503ACF" w:rsidRPr="00F7225E" w:rsidDel="00F87405" w:rsidRDefault="00503ACF" w:rsidP="009722C6">
            <w:pPr>
              <w:pStyle w:val="TAC"/>
              <w:rPr>
                <w:del w:id="1176" w:author="Huawei" w:date="2021-01-29T09:51:00Z"/>
                <w:rFonts w:eastAsia="PMingLiU"/>
                <w:lang w:eastAsia="ja-JP"/>
              </w:rPr>
            </w:pPr>
            <w:del w:id="11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B80" w14:textId="4AAC763E" w:rsidR="00503ACF" w:rsidRPr="00F7225E" w:rsidDel="00F87405" w:rsidRDefault="00503ACF" w:rsidP="009722C6">
            <w:pPr>
              <w:pStyle w:val="TAC"/>
              <w:rPr>
                <w:del w:id="11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342" w14:textId="554117A4" w:rsidR="00503ACF" w:rsidRPr="00F7225E" w:rsidDel="00F87405" w:rsidRDefault="00503ACF" w:rsidP="009722C6">
            <w:pPr>
              <w:pStyle w:val="TAC"/>
              <w:rPr>
                <w:del w:id="11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8F0" w14:textId="3D34D6BB" w:rsidR="00503ACF" w:rsidRPr="00F7225E" w:rsidDel="00F87405" w:rsidRDefault="00503ACF" w:rsidP="009722C6">
            <w:pPr>
              <w:pStyle w:val="TAC"/>
              <w:rPr>
                <w:del w:id="11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76E426D5" w14:textId="7C2E9526" w:rsidTr="009722C6">
        <w:trPr>
          <w:cantSplit/>
          <w:trHeight w:val="188"/>
          <w:jc w:val="center"/>
          <w:del w:id="1181" w:author="Huawei" w:date="2021-01-29T0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1F5" w14:textId="306A6196" w:rsidR="00503ACF" w:rsidRPr="00F7225E" w:rsidDel="00F87405" w:rsidRDefault="00503ACF" w:rsidP="009722C6">
            <w:pPr>
              <w:pStyle w:val="TAN"/>
              <w:rPr>
                <w:del w:id="1182" w:author="Huawei" w:date="2021-01-29T09:51:00Z"/>
                <w:rFonts w:eastAsia="PMingLiU"/>
              </w:rPr>
            </w:pPr>
            <w:del w:id="1183" w:author="Huawei" w:date="2021-01-29T09:51:00Z">
              <w:r w:rsidRPr="00F7225E" w:rsidDel="00F87405">
                <w:rPr>
                  <w:rFonts w:eastAsia="PMingLiU"/>
                </w:rPr>
                <w:delText>Note 1:</w:delText>
              </w:r>
              <w:r w:rsidRPr="00F7225E" w:rsidDel="00F87405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F87405">
                <w:rPr>
                  <w:rFonts w:eastAsia="PMingLiU"/>
                  <w:lang w:eastAsia="zh-CN"/>
                </w:rPr>
                <w:delText>8</w:delText>
              </w:r>
              <w:r w:rsidRPr="00F7225E" w:rsidDel="00F87405">
                <w:rPr>
                  <w:rFonts w:eastAsia="PMingLiU"/>
                </w:rPr>
                <w:delText>.101</w:delText>
              </w:r>
              <w:r w:rsidRPr="00F7225E" w:rsidDel="00F87405">
                <w:rPr>
                  <w:rFonts w:eastAsia="PMingLiU"/>
                  <w:lang w:eastAsia="zh-CN"/>
                </w:rPr>
                <w:delText>-3</w:delText>
              </w:r>
              <w:r w:rsidRPr="00F7225E" w:rsidDel="00F87405">
                <w:rPr>
                  <w:rFonts w:eastAsia="PMingLiU"/>
                </w:rPr>
                <w:delText xml:space="preserve"> [25] </w:delText>
              </w:r>
              <w:r w:rsidRPr="00F7225E" w:rsidDel="00F87405">
                <w:delText>Table 5.5B.4.1-1</w:delText>
              </w:r>
              <w:r w:rsidRPr="00F7225E" w:rsidDel="00F87405">
                <w:rPr>
                  <w:rFonts w:eastAsia="PMingLiU"/>
                </w:rPr>
                <w:delText>, e.g. ‘</w:delText>
              </w:r>
              <w:r w:rsidRPr="00F7225E" w:rsidDel="00F87405">
                <w:delText>DC_1A_n28A</w:delText>
              </w:r>
              <w:r w:rsidRPr="00F7225E" w:rsidDel="00F87405">
                <w:rPr>
                  <w:rFonts w:eastAsia="PMingLiU"/>
                </w:rPr>
                <w:delText xml:space="preserve">’ indicates EN-DC operation on E-UTRA band 1 with E-UTRA DL Bandwidth Class A and </w:delText>
              </w:r>
              <w:r w:rsidRPr="00F7225E" w:rsidDel="00F87405">
                <w:rPr>
                  <w:rFonts w:eastAsia="PMingLiU"/>
                  <w:lang w:eastAsia="zh-CN"/>
                </w:rPr>
                <w:delText>NR</w:delText>
              </w:r>
              <w:r w:rsidRPr="00F7225E" w:rsidDel="00F87405">
                <w:rPr>
                  <w:rFonts w:eastAsia="PMingLiU"/>
                </w:rPr>
                <w:delText xml:space="preserve"> band </w:delText>
              </w:r>
              <w:r w:rsidRPr="00F7225E" w:rsidDel="00F87405">
                <w:rPr>
                  <w:rFonts w:eastAsia="PMingLiU"/>
                  <w:lang w:eastAsia="zh-CN"/>
                </w:rPr>
                <w:delText>n28</w:delText>
              </w:r>
              <w:r w:rsidRPr="00F7225E" w:rsidDel="00F87405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9B2A9A0" w14:textId="77777777" w:rsidR="00503ACF" w:rsidRDefault="00503ACF" w:rsidP="00503ACF">
      <w:pPr>
        <w:rPr>
          <w:ins w:id="1184" w:author="Huawei" w:date="2021-01-29T09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503ACF" w:rsidRPr="00F7225E" w14:paraId="71CE33E1" w14:textId="30DCF4C4" w:rsidTr="00503ACF">
        <w:trPr>
          <w:cantSplit/>
          <w:trHeight w:val="1134"/>
          <w:jc w:val="center"/>
          <w:ins w:id="118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281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86" w:author="Huawei" w:date="2021-01-29T09:26:00Z"/>
                <w:rFonts w:ascii="Arial" w:eastAsia="PMingLiU" w:hAnsi="Arial"/>
                <w:b/>
                <w:sz w:val="18"/>
              </w:rPr>
            </w:pPr>
            <w:ins w:id="1187" w:author="Huawei" w:date="2021-01-29T09:2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1F7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88" w:author="Huawei" w:date="2021-01-29T09:26:00Z"/>
                <w:rFonts w:ascii="Arial" w:eastAsia="PMingLiU" w:hAnsi="Arial"/>
                <w:b/>
                <w:sz w:val="18"/>
              </w:rPr>
            </w:pPr>
            <w:ins w:id="1189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DA5ED" w14:textId="77777777" w:rsidR="00503ACF" w:rsidRPr="00F7225E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ins w:id="1190" w:author="Huawei" w:date="2021-01-29T09:26:00Z"/>
                <w:rFonts w:ascii="Arial" w:eastAsia="PMingLiU" w:hAnsi="Arial"/>
                <w:b/>
                <w:sz w:val="18"/>
              </w:rPr>
            </w:pPr>
            <w:ins w:id="1191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CBB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92" w:author="Huawei" w:date="2021-01-29T09:26:00Z"/>
                <w:rFonts w:ascii="Arial" w:eastAsia="PMingLiU" w:hAnsi="Arial"/>
                <w:b/>
                <w:sz w:val="18"/>
              </w:rPr>
            </w:pPr>
            <w:ins w:id="1193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E4A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94" w:author="Huawei" w:date="2021-01-29T09:26:00Z"/>
                <w:rFonts w:ascii="Arial" w:eastAsia="PMingLiU" w:hAnsi="Arial"/>
                <w:b/>
                <w:sz w:val="18"/>
              </w:rPr>
            </w:pPr>
            <w:ins w:id="1195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008" w14:textId="77777777" w:rsidR="00503ACF" w:rsidRDefault="00503ACF" w:rsidP="00503ACF">
            <w:pPr>
              <w:keepNext/>
              <w:keepLines/>
              <w:spacing w:after="0"/>
              <w:jc w:val="center"/>
              <w:rPr>
                <w:ins w:id="1196" w:author="Huawei" w:date="2021-01-29T09:27:00Z"/>
                <w:rFonts w:ascii="Arial" w:eastAsia="PMingLiU" w:hAnsi="Arial"/>
                <w:b/>
                <w:sz w:val="18"/>
              </w:rPr>
            </w:pPr>
            <w:ins w:id="1197" w:author="Huawei" w:date="2021-01-29T09:27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A6BE06" w14:textId="34C8A915" w:rsidR="00503ACF" w:rsidRPr="00F7225E" w:rsidRDefault="00503ACF" w:rsidP="001D1E18">
            <w:pPr>
              <w:keepNext/>
              <w:keepLines/>
              <w:spacing w:after="0"/>
              <w:jc w:val="center"/>
              <w:rPr>
                <w:ins w:id="1198" w:author="Huawei" w:date="2021-01-29T09:27:00Z"/>
                <w:rFonts w:ascii="Arial" w:eastAsia="PMingLiU" w:hAnsi="Arial"/>
                <w:b/>
                <w:sz w:val="18"/>
              </w:rPr>
            </w:pPr>
            <w:ins w:id="1199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</w:ins>
            <w:ins w:id="1200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2</w:t>
              </w:r>
            </w:ins>
            <w:ins w:id="1201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</w:ins>
            <w:ins w:id="1202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3</w:t>
              </w:r>
            </w:ins>
            <w:ins w:id="1203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503ACF" w:rsidRPr="00F7225E" w14:paraId="5F7F7FCD" w14:textId="42D4B636" w:rsidTr="00503ACF">
        <w:trPr>
          <w:cantSplit/>
          <w:trHeight w:val="188"/>
          <w:jc w:val="center"/>
          <w:ins w:id="120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505" w14:textId="77777777" w:rsidR="00503ACF" w:rsidRPr="00F7225E" w:rsidRDefault="00503ACF" w:rsidP="009722C6">
            <w:pPr>
              <w:pStyle w:val="TAL"/>
              <w:rPr>
                <w:ins w:id="1205" w:author="Huawei" w:date="2021-01-29T09:26:00Z"/>
              </w:rPr>
            </w:pPr>
            <w:ins w:id="1206" w:author="Huawei" w:date="2021-01-29T09:26:00Z">
              <w:r w:rsidRPr="00F7225E">
                <w:t>DC_1A_n3A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20C" w14:textId="77777777" w:rsidR="00503ACF" w:rsidRPr="00F7225E" w:rsidRDefault="00503ACF" w:rsidP="009722C6">
            <w:pPr>
              <w:pStyle w:val="TAC"/>
              <w:rPr>
                <w:ins w:id="1207" w:author="Huawei" w:date="2021-01-29T09:26:00Z"/>
                <w:rFonts w:eastAsia="PMingLiU"/>
                <w:lang w:eastAsia="ja-JP"/>
              </w:rPr>
            </w:pPr>
            <w:ins w:id="120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6CC" w14:textId="77777777" w:rsidR="00503ACF" w:rsidRPr="00F7225E" w:rsidRDefault="00503ACF" w:rsidP="009722C6">
            <w:pPr>
              <w:pStyle w:val="TAC"/>
              <w:rPr>
                <w:ins w:id="120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C20A" w14:textId="77777777" w:rsidR="00503ACF" w:rsidRPr="00F7225E" w:rsidRDefault="00503ACF" w:rsidP="009722C6">
            <w:pPr>
              <w:pStyle w:val="TAC"/>
              <w:rPr>
                <w:ins w:id="121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30F" w14:textId="77777777" w:rsidR="00503ACF" w:rsidRPr="00F7225E" w:rsidRDefault="00503ACF" w:rsidP="009722C6">
            <w:pPr>
              <w:pStyle w:val="TAC"/>
              <w:rPr>
                <w:ins w:id="121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AC6" w14:textId="77777777" w:rsidR="00503ACF" w:rsidRPr="00F7225E" w:rsidRDefault="00503ACF" w:rsidP="009722C6">
            <w:pPr>
              <w:pStyle w:val="TAC"/>
              <w:rPr>
                <w:ins w:id="1212" w:author="Huawei" w:date="2021-01-29T09:27:00Z"/>
                <w:rFonts w:eastAsia="PMingLiU"/>
              </w:rPr>
            </w:pPr>
          </w:p>
        </w:tc>
      </w:tr>
      <w:tr w:rsidR="00503ACF" w:rsidRPr="00F7225E" w14:paraId="4D23FD5D" w14:textId="57C770DE" w:rsidTr="00503ACF">
        <w:trPr>
          <w:cantSplit/>
          <w:trHeight w:val="188"/>
          <w:jc w:val="center"/>
          <w:ins w:id="121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502" w14:textId="77777777" w:rsidR="00503ACF" w:rsidRPr="00F7225E" w:rsidRDefault="00503ACF" w:rsidP="009722C6">
            <w:pPr>
              <w:pStyle w:val="TAL"/>
              <w:rPr>
                <w:ins w:id="1214" w:author="Huawei" w:date="2021-01-29T09:26:00Z"/>
                <w:rFonts w:eastAsia="PMingLiU"/>
                <w:lang w:eastAsia="ja-JP"/>
              </w:rPr>
            </w:pPr>
            <w:ins w:id="1215" w:author="Huawei" w:date="2021-01-29T09:26:00Z">
              <w:r w:rsidRPr="00F7225E">
                <w:t>DC_1A_n28A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907" w14:textId="77777777" w:rsidR="00503ACF" w:rsidRPr="00F7225E" w:rsidRDefault="00503ACF" w:rsidP="009722C6">
            <w:pPr>
              <w:pStyle w:val="TAC"/>
              <w:rPr>
                <w:ins w:id="1216" w:author="Huawei" w:date="2021-01-29T09:26:00Z"/>
                <w:rFonts w:eastAsia="PMingLiU"/>
                <w:lang w:eastAsia="ja-JP"/>
              </w:rPr>
            </w:pPr>
            <w:ins w:id="121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06F" w14:textId="77777777" w:rsidR="00503ACF" w:rsidRPr="00F7225E" w:rsidRDefault="00503ACF" w:rsidP="009722C6">
            <w:pPr>
              <w:pStyle w:val="TAC"/>
              <w:rPr>
                <w:ins w:id="121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CBEF" w14:textId="77777777" w:rsidR="00503ACF" w:rsidRPr="00F7225E" w:rsidRDefault="00503ACF" w:rsidP="009722C6">
            <w:pPr>
              <w:pStyle w:val="TAC"/>
              <w:rPr>
                <w:ins w:id="121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22C" w14:textId="77777777" w:rsidR="00503ACF" w:rsidRPr="00F7225E" w:rsidRDefault="00503ACF" w:rsidP="009722C6">
            <w:pPr>
              <w:pStyle w:val="TAC"/>
              <w:rPr>
                <w:ins w:id="122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711" w14:textId="77777777" w:rsidR="00503ACF" w:rsidRPr="00F7225E" w:rsidRDefault="00503ACF" w:rsidP="009722C6">
            <w:pPr>
              <w:pStyle w:val="TAC"/>
              <w:rPr>
                <w:ins w:id="1221" w:author="Huawei" w:date="2021-01-29T09:27:00Z"/>
                <w:rFonts w:eastAsia="PMingLiU"/>
              </w:rPr>
            </w:pPr>
          </w:p>
        </w:tc>
      </w:tr>
      <w:tr w:rsidR="00503ACF" w:rsidRPr="00F7225E" w14:paraId="7BEDC20A" w14:textId="104A38AB" w:rsidTr="00503ACF">
        <w:trPr>
          <w:cantSplit/>
          <w:trHeight w:val="188"/>
          <w:jc w:val="center"/>
          <w:ins w:id="122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848" w14:textId="77777777" w:rsidR="00503ACF" w:rsidRPr="00F7225E" w:rsidRDefault="00503ACF" w:rsidP="009722C6">
            <w:pPr>
              <w:pStyle w:val="TAL"/>
              <w:rPr>
                <w:ins w:id="1223" w:author="Huawei" w:date="2021-01-29T09:26:00Z"/>
                <w:rFonts w:eastAsia="PMingLiU"/>
                <w:lang w:eastAsia="ja-JP"/>
              </w:rPr>
            </w:pPr>
            <w:ins w:id="1224" w:author="Huawei" w:date="2021-01-29T09:26:00Z">
              <w:r w:rsidRPr="00F7225E">
                <w:t>DC_1A_n77A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7A5" w14:textId="77777777" w:rsidR="00503ACF" w:rsidRPr="00F7225E" w:rsidRDefault="00503ACF" w:rsidP="009722C6">
            <w:pPr>
              <w:pStyle w:val="TAC"/>
              <w:rPr>
                <w:ins w:id="1225" w:author="Huawei" w:date="2021-01-29T09:26:00Z"/>
                <w:rFonts w:eastAsia="PMingLiU"/>
                <w:lang w:eastAsia="ja-JP"/>
              </w:rPr>
            </w:pPr>
            <w:ins w:id="122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797" w14:textId="77777777" w:rsidR="00503ACF" w:rsidRPr="00F7225E" w:rsidRDefault="00503ACF" w:rsidP="009722C6">
            <w:pPr>
              <w:pStyle w:val="TAC"/>
              <w:rPr>
                <w:ins w:id="122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CBE" w14:textId="77777777" w:rsidR="00503ACF" w:rsidRPr="00F7225E" w:rsidRDefault="00503ACF" w:rsidP="009722C6">
            <w:pPr>
              <w:pStyle w:val="TAC"/>
              <w:rPr>
                <w:ins w:id="122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A67" w14:textId="77777777" w:rsidR="00503ACF" w:rsidRPr="00F7225E" w:rsidRDefault="00503ACF" w:rsidP="009722C6">
            <w:pPr>
              <w:pStyle w:val="TAC"/>
              <w:rPr>
                <w:ins w:id="122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229" w14:textId="77777777" w:rsidR="00503ACF" w:rsidRPr="00F7225E" w:rsidRDefault="00503ACF" w:rsidP="009722C6">
            <w:pPr>
              <w:pStyle w:val="TAC"/>
              <w:rPr>
                <w:ins w:id="1230" w:author="Huawei" w:date="2021-01-29T09:27:00Z"/>
                <w:rFonts w:eastAsia="PMingLiU"/>
              </w:rPr>
            </w:pPr>
          </w:p>
        </w:tc>
      </w:tr>
      <w:tr w:rsidR="00503ACF" w:rsidRPr="00F7225E" w14:paraId="13705658" w14:textId="0495AE8E" w:rsidTr="00503ACF">
        <w:trPr>
          <w:cantSplit/>
          <w:trHeight w:val="188"/>
          <w:jc w:val="center"/>
          <w:ins w:id="123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48E" w14:textId="77777777" w:rsidR="00503ACF" w:rsidRPr="00F7225E" w:rsidRDefault="00503ACF" w:rsidP="009722C6">
            <w:pPr>
              <w:keepNext/>
              <w:keepLines/>
              <w:spacing w:after="0"/>
              <w:rPr>
                <w:ins w:id="123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23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D38" w14:textId="77777777" w:rsidR="00503ACF" w:rsidRPr="00F7225E" w:rsidRDefault="00503ACF" w:rsidP="009722C6">
            <w:pPr>
              <w:pStyle w:val="TAC"/>
              <w:rPr>
                <w:ins w:id="1234" w:author="Huawei" w:date="2021-01-29T09:26:00Z"/>
                <w:rFonts w:eastAsia="PMingLiU"/>
                <w:lang w:eastAsia="ja-JP"/>
              </w:rPr>
            </w:pPr>
            <w:ins w:id="123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AE6" w14:textId="77777777" w:rsidR="00503ACF" w:rsidRPr="00F7225E" w:rsidRDefault="00503ACF" w:rsidP="009722C6">
            <w:pPr>
              <w:pStyle w:val="TAC"/>
              <w:rPr>
                <w:ins w:id="123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CF4" w14:textId="77777777" w:rsidR="00503ACF" w:rsidRPr="00F7225E" w:rsidRDefault="00503ACF" w:rsidP="009722C6">
            <w:pPr>
              <w:pStyle w:val="TAC"/>
              <w:rPr>
                <w:ins w:id="123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2DB5" w14:textId="77777777" w:rsidR="00503ACF" w:rsidRPr="00F7225E" w:rsidRDefault="00503ACF" w:rsidP="009722C6">
            <w:pPr>
              <w:pStyle w:val="TAC"/>
              <w:rPr>
                <w:ins w:id="123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EC7" w14:textId="77777777" w:rsidR="00503ACF" w:rsidRPr="00F7225E" w:rsidRDefault="00503ACF" w:rsidP="009722C6">
            <w:pPr>
              <w:pStyle w:val="TAC"/>
              <w:rPr>
                <w:ins w:id="1239" w:author="Huawei" w:date="2021-01-29T09:27:00Z"/>
                <w:rFonts w:eastAsia="PMingLiU"/>
              </w:rPr>
            </w:pPr>
          </w:p>
        </w:tc>
      </w:tr>
      <w:tr w:rsidR="00503ACF" w:rsidRPr="00F7225E" w14:paraId="67EC20CF" w14:textId="6BE7A40A" w:rsidTr="00503ACF">
        <w:trPr>
          <w:cantSplit/>
          <w:trHeight w:val="188"/>
          <w:jc w:val="center"/>
          <w:ins w:id="124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6C" w14:textId="77777777" w:rsidR="00503ACF" w:rsidRPr="00F7225E" w:rsidRDefault="00503ACF" w:rsidP="009722C6">
            <w:pPr>
              <w:pStyle w:val="TAL"/>
              <w:rPr>
                <w:ins w:id="1241" w:author="Huawei" w:date="2021-01-29T09:26:00Z"/>
                <w:rFonts w:eastAsia="PMingLiU"/>
                <w:lang w:eastAsia="ja-JP"/>
              </w:rPr>
            </w:pPr>
            <w:ins w:id="1242" w:author="Huawei" w:date="2021-01-29T09:26:00Z">
              <w:r w:rsidRPr="00F7225E">
                <w:t>DC_1A_n78C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CC1" w14:textId="77777777" w:rsidR="00503ACF" w:rsidRPr="00F7225E" w:rsidRDefault="00503ACF" w:rsidP="009722C6">
            <w:pPr>
              <w:pStyle w:val="TAC"/>
              <w:rPr>
                <w:ins w:id="1243" w:author="Huawei" w:date="2021-01-29T09:26:00Z"/>
                <w:rFonts w:eastAsia="PMingLiU"/>
                <w:lang w:eastAsia="ja-JP"/>
              </w:rPr>
            </w:pPr>
            <w:ins w:id="124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2B5" w14:textId="77777777" w:rsidR="00503ACF" w:rsidRPr="00F7225E" w:rsidRDefault="00503ACF" w:rsidP="009722C6">
            <w:pPr>
              <w:pStyle w:val="TAC"/>
              <w:rPr>
                <w:ins w:id="124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53D" w14:textId="77777777" w:rsidR="00503ACF" w:rsidRPr="00F7225E" w:rsidRDefault="00503ACF" w:rsidP="009722C6">
            <w:pPr>
              <w:pStyle w:val="TAC"/>
              <w:rPr>
                <w:ins w:id="124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D0C" w14:textId="77777777" w:rsidR="00503ACF" w:rsidRPr="00F7225E" w:rsidRDefault="00503ACF" w:rsidP="009722C6">
            <w:pPr>
              <w:pStyle w:val="TAC"/>
              <w:rPr>
                <w:ins w:id="124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544" w14:textId="77777777" w:rsidR="00503ACF" w:rsidRPr="00F7225E" w:rsidRDefault="00503ACF" w:rsidP="009722C6">
            <w:pPr>
              <w:pStyle w:val="TAC"/>
              <w:rPr>
                <w:ins w:id="1248" w:author="Huawei" w:date="2021-01-29T09:27:00Z"/>
                <w:rFonts w:eastAsia="PMingLiU"/>
              </w:rPr>
            </w:pPr>
          </w:p>
        </w:tc>
      </w:tr>
      <w:tr w:rsidR="00503ACF" w:rsidRPr="00F7225E" w14:paraId="122BF693" w14:textId="2AA9FF41" w:rsidTr="00503ACF">
        <w:trPr>
          <w:cantSplit/>
          <w:trHeight w:val="188"/>
          <w:jc w:val="center"/>
          <w:ins w:id="124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207" w14:textId="77777777" w:rsidR="00503ACF" w:rsidRPr="00F7225E" w:rsidRDefault="00503ACF" w:rsidP="009722C6">
            <w:pPr>
              <w:keepNext/>
              <w:keepLines/>
              <w:spacing w:after="0"/>
              <w:rPr>
                <w:ins w:id="125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25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7E9" w14:textId="77777777" w:rsidR="00503ACF" w:rsidRPr="00F7225E" w:rsidRDefault="00503ACF" w:rsidP="009722C6">
            <w:pPr>
              <w:pStyle w:val="TAC"/>
              <w:rPr>
                <w:ins w:id="1252" w:author="Huawei" w:date="2021-01-29T09:26:00Z"/>
                <w:rFonts w:eastAsia="PMingLiU"/>
                <w:lang w:eastAsia="ja-JP"/>
              </w:rPr>
            </w:pPr>
            <w:ins w:id="125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8AB" w14:textId="77777777" w:rsidR="00503ACF" w:rsidRPr="00F7225E" w:rsidRDefault="00503ACF" w:rsidP="009722C6">
            <w:pPr>
              <w:pStyle w:val="TAC"/>
              <w:rPr>
                <w:ins w:id="125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7D" w14:textId="77777777" w:rsidR="00503ACF" w:rsidRPr="00F7225E" w:rsidRDefault="00503ACF" w:rsidP="009722C6">
            <w:pPr>
              <w:pStyle w:val="TAC"/>
              <w:rPr>
                <w:ins w:id="125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D2F" w14:textId="77777777" w:rsidR="00503ACF" w:rsidRPr="00F7225E" w:rsidRDefault="00503ACF" w:rsidP="009722C6">
            <w:pPr>
              <w:pStyle w:val="TAC"/>
              <w:rPr>
                <w:ins w:id="125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A60" w14:textId="77777777" w:rsidR="00503ACF" w:rsidRPr="00F7225E" w:rsidRDefault="00503ACF" w:rsidP="009722C6">
            <w:pPr>
              <w:pStyle w:val="TAC"/>
              <w:rPr>
                <w:ins w:id="1257" w:author="Huawei" w:date="2021-01-29T09:27:00Z"/>
                <w:rFonts w:eastAsia="PMingLiU"/>
              </w:rPr>
            </w:pPr>
          </w:p>
        </w:tc>
      </w:tr>
      <w:tr w:rsidR="00503ACF" w:rsidRPr="00F7225E" w14:paraId="750D64F5" w14:textId="0E7665F2" w:rsidTr="00503ACF">
        <w:trPr>
          <w:cantSplit/>
          <w:trHeight w:val="188"/>
          <w:jc w:val="center"/>
          <w:ins w:id="125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85B" w14:textId="77777777" w:rsidR="00503ACF" w:rsidRPr="00F7225E" w:rsidRDefault="00503ACF" w:rsidP="009722C6">
            <w:pPr>
              <w:pStyle w:val="TAL"/>
              <w:rPr>
                <w:ins w:id="1259" w:author="Huawei" w:date="2021-01-29T09:26:00Z"/>
                <w:rFonts w:eastAsia="PMingLiU"/>
                <w:lang w:eastAsia="ja-JP"/>
              </w:rPr>
            </w:pPr>
            <w:ins w:id="1260" w:author="Huawei" w:date="2021-01-29T09:26:00Z">
              <w:r w:rsidRPr="00F7225E">
                <w:t>DC_2A_n5A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250" w14:textId="77777777" w:rsidR="00503ACF" w:rsidRPr="00F7225E" w:rsidRDefault="00503ACF" w:rsidP="009722C6">
            <w:pPr>
              <w:pStyle w:val="TAC"/>
              <w:rPr>
                <w:ins w:id="1261" w:author="Huawei" w:date="2021-01-29T09:26:00Z"/>
                <w:rFonts w:eastAsia="PMingLiU"/>
                <w:lang w:eastAsia="ja-JP"/>
              </w:rPr>
            </w:pPr>
            <w:ins w:id="126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4E" w14:textId="77777777" w:rsidR="00503ACF" w:rsidRPr="00F7225E" w:rsidRDefault="00503ACF" w:rsidP="009722C6">
            <w:pPr>
              <w:pStyle w:val="TAC"/>
              <w:rPr>
                <w:ins w:id="126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E93" w14:textId="77777777" w:rsidR="00503ACF" w:rsidRPr="00F7225E" w:rsidRDefault="00503ACF" w:rsidP="009722C6">
            <w:pPr>
              <w:pStyle w:val="TAC"/>
              <w:rPr>
                <w:ins w:id="12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1CE" w14:textId="77777777" w:rsidR="00503ACF" w:rsidRPr="00F7225E" w:rsidRDefault="00503ACF" w:rsidP="009722C6">
            <w:pPr>
              <w:pStyle w:val="TAC"/>
              <w:rPr>
                <w:ins w:id="126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C0F" w14:textId="77777777" w:rsidR="00503ACF" w:rsidRPr="00F7225E" w:rsidRDefault="00503ACF" w:rsidP="009722C6">
            <w:pPr>
              <w:pStyle w:val="TAC"/>
              <w:rPr>
                <w:ins w:id="1266" w:author="Huawei" w:date="2021-01-29T09:27:00Z"/>
                <w:rFonts w:eastAsia="PMingLiU"/>
              </w:rPr>
            </w:pPr>
          </w:p>
        </w:tc>
      </w:tr>
      <w:tr w:rsidR="00503ACF" w:rsidRPr="00F7225E" w14:paraId="7068C462" w14:textId="5FA2AFA9" w:rsidTr="00503ACF">
        <w:trPr>
          <w:cantSplit/>
          <w:trHeight w:val="188"/>
          <w:jc w:val="center"/>
          <w:ins w:id="126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524" w14:textId="77777777" w:rsidR="00503ACF" w:rsidRPr="00F7225E" w:rsidRDefault="00503ACF" w:rsidP="009722C6">
            <w:pPr>
              <w:pStyle w:val="TAL"/>
              <w:rPr>
                <w:ins w:id="1268" w:author="Huawei" w:date="2021-01-29T09:26:00Z"/>
                <w:lang w:eastAsia="zh-CN"/>
              </w:rPr>
            </w:pPr>
            <w:ins w:id="1269" w:author="Huawei" w:date="2021-01-29T09:26:00Z">
              <w:r w:rsidRPr="00F7225E">
                <w:rPr>
                  <w:lang w:eastAsia="zh-CN"/>
                </w:rPr>
                <w:t>DC_2A_n41A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C8D" w14:textId="77777777" w:rsidR="00503ACF" w:rsidRPr="00F7225E" w:rsidRDefault="00503ACF" w:rsidP="009722C6">
            <w:pPr>
              <w:pStyle w:val="TAC"/>
              <w:rPr>
                <w:ins w:id="1270" w:author="Huawei" w:date="2021-01-29T09:26:00Z"/>
                <w:rFonts w:eastAsia="宋体"/>
                <w:lang w:eastAsia="zh-CN"/>
              </w:rPr>
            </w:pPr>
            <w:ins w:id="1271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B915" w14:textId="77777777" w:rsidR="00503ACF" w:rsidRPr="00F7225E" w:rsidRDefault="00503ACF" w:rsidP="009722C6">
            <w:pPr>
              <w:pStyle w:val="TAC"/>
              <w:rPr>
                <w:ins w:id="127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EFD" w14:textId="77777777" w:rsidR="00503ACF" w:rsidRPr="00F7225E" w:rsidRDefault="00503ACF" w:rsidP="009722C6">
            <w:pPr>
              <w:pStyle w:val="TAC"/>
              <w:rPr>
                <w:ins w:id="127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437B" w14:textId="77777777" w:rsidR="00503ACF" w:rsidRPr="00F7225E" w:rsidRDefault="00503ACF" w:rsidP="009722C6">
            <w:pPr>
              <w:pStyle w:val="TAC"/>
              <w:rPr>
                <w:ins w:id="127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C1A" w14:textId="77777777" w:rsidR="00503ACF" w:rsidRPr="00F7225E" w:rsidRDefault="00503ACF" w:rsidP="009722C6">
            <w:pPr>
              <w:pStyle w:val="TAC"/>
              <w:rPr>
                <w:ins w:id="1275" w:author="Huawei" w:date="2021-01-29T09:27:00Z"/>
                <w:rFonts w:eastAsia="PMingLiU"/>
              </w:rPr>
            </w:pPr>
          </w:p>
        </w:tc>
      </w:tr>
      <w:tr w:rsidR="00503ACF" w:rsidRPr="00F7225E" w14:paraId="6CB4C743" w14:textId="69BDDF5B" w:rsidTr="00503ACF">
        <w:trPr>
          <w:cantSplit/>
          <w:trHeight w:val="188"/>
          <w:jc w:val="center"/>
          <w:ins w:id="127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9B8" w14:textId="77777777" w:rsidR="00503ACF" w:rsidRPr="00F7225E" w:rsidRDefault="00503ACF" w:rsidP="009722C6">
            <w:pPr>
              <w:pStyle w:val="TAL"/>
              <w:rPr>
                <w:ins w:id="1277" w:author="Huawei" w:date="2021-01-29T09:26:00Z"/>
                <w:lang w:eastAsia="zh-CN"/>
              </w:rPr>
            </w:pPr>
            <w:ins w:id="1278" w:author="Huawei" w:date="2021-01-29T09:26:00Z">
              <w:r w:rsidRPr="00F7225E">
                <w:rPr>
                  <w:lang w:eastAsia="zh-CN"/>
                </w:rPr>
                <w:t>DC_2C_n41A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D70" w14:textId="77777777" w:rsidR="00503ACF" w:rsidRPr="00F7225E" w:rsidRDefault="00503ACF" w:rsidP="009722C6">
            <w:pPr>
              <w:pStyle w:val="TAC"/>
              <w:rPr>
                <w:ins w:id="1279" w:author="Huawei" w:date="2021-01-29T09:26:00Z"/>
                <w:lang w:eastAsia="zh-CN"/>
              </w:rPr>
            </w:pPr>
            <w:ins w:id="1280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CCB" w14:textId="77777777" w:rsidR="00503ACF" w:rsidRPr="00F7225E" w:rsidRDefault="00503ACF" w:rsidP="009722C6">
            <w:pPr>
              <w:pStyle w:val="TAC"/>
              <w:rPr>
                <w:ins w:id="128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24B" w14:textId="77777777" w:rsidR="00503ACF" w:rsidRPr="00F7225E" w:rsidRDefault="00503ACF" w:rsidP="009722C6">
            <w:pPr>
              <w:pStyle w:val="TAC"/>
              <w:rPr>
                <w:ins w:id="12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C53" w14:textId="77777777" w:rsidR="00503ACF" w:rsidRPr="00F7225E" w:rsidRDefault="00503ACF" w:rsidP="009722C6">
            <w:pPr>
              <w:pStyle w:val="TAC"/>
              <w:rPr>
                <w:ins w:id="128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776" w14:textId="77777777" w:rsidR="00503ACF" w:rsidRPr="00F7225E" w:rsidRDefault="00503ACF" w:rsidP="009722C6">
            <w:pPr>
              <w:pStyle w:val="TAC"/>
              <w:rPr>
                <w:ins w:id="1284" w:author="Huawei" w:date="2021-01-29T09:27:00Z"/>
                <w:rFonts w:eastAsia="PMingLiU"/>
              </w:rPr>
            </w:pPr>
          </w:p>
        </w:tc>
      </w:tr>
      <w:tr w:rsidR="00503ACF" w:rsidRPr="00F7225E" w14:paraId="259CB3C0" w14:textId="7CDB27F0" w:rsidTr="00503ACF">
        <w:trPr>
          <w:cantSplit/>
          <w:trHeight w:val="188"/>
          <w:jc w:val="center"/>
          <w:ins w:id="128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0BF" w14:textId="77777777" w:rsidR="00503ACF" w:rsidRPr="00F7225E" w:rsidRDefault="00503ACF" w:rsidP="009722C6">
            <w:pPr>
              <w:pStyle w:val="TAL"/>
              <w:rPr>
                <w:ins w:id="1286" w:author="Huawei" w:date="2021-01-29T09:26:00Z"/>
                <w:rFonts w:eastAsia="PMingLiU"/>
                <w:lang w:eastAsia="ja-JP"/>
              </w:rPr>
            </w:pPr>
            <w:ins w:id="1287" w:author="Huawei" w:date="2021-01-29T09:26:00Z">
              <w:r w:rsidRPr="00F7225E">
                <w:t>DC_2A_n71A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F86" w14:textId="77777777" w:rsidR="00503ACF" w:rsidRPr="00F7225E" w:rsidRDefault="00503ACF" w:rsidP="009722C6">
            <w:pPr>
              <w:pStyle w:val="TAC"/>
              <w:rPr>
                <w:ins w:id="1288" w:author="Huawei" w:date="2021-01-29T09:26:00Z"/>
                <w:rFonts w:eastAsia="PMingLiU"/>
                <w:lang w:eastAsia="ja-JP"/>
              </w:rPr>
            </w:pPr>
            <w:ins w:id="128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CF5" w14:textId="77777777" w:rsidR="00503ACF" w:rsidRPr="00F7225E" w:rsidRDefault="00503ACF" w:rsidP="009722C6">
            <w:pPr>
              <w:pStyle w:val="TAC"/>
              <w:rPr>
                <w:ins w:id="129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C1A" w14:textId="77777777" w:rsidR="00503ACF" w:rsidRPr="00F7225E" w:rsidRDefault="00503ACF" w:rsidP="009722C6">
            <w:pPr>
              <w:pStyle w:val="TAC"/>
              <w:rPr>
                <w:ins w:id="12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4A9" w14:textId="77777777" w:rsidR="00503ACF" w:rsidRPr="00F7225E" w:rsidRDefault="00503ACF" w:rsidP="009722C6">
            <w:pPr>
              <w:pStyle w:val="TAC"/>
              <w:rPr>
                <w:ins w:id="129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CBA" w14:textId="77777777" w:rsidR="00503ACF" w:rsidRPr="00F7225E" w:rsidRDefault="00503ACF" w:rsidP="009722C6">
            <w:pPr>
              <w:pStyle w:val="TAC"/>
              <w:rPr>
                <w:ins w:id="1293" w:author="Huawei" w:date="2021-01-29T09:27:00Z"/>
                <w:rFonts w:eastAsia="PMingLiU"/>
              </w:rPr>
            </w:pPr>
          </w:p>
        </w:tc>
      </w:tr>
      <w:tr w:rsidR="00503ACF" w:rsidRPr="00F7225E" w14:paraId="3B54792A" w14:textId="2EF8D63B" w:rsidTr="00503ACF">
        <w:trPr>
          <w:cantSplit/>
          <w:trHeight w:val="188"/>
          <w:jc w:val="center"/>
          <w:ins w:id="129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F5D" w14:textId="77777777" w:rsidR="00503ACF" w:rsidRPr="00F7225E" w:rsidRDefault="00503ACF" w:rsidP="009722C6">
            <w:pPr>
              <w:pStyle w:val="TAL"/>
              <w:rPr>
                <w:ins w:id="1295" w:author="Huawei" w:date="2021-01-29T09:26:00Z"/>
              </w:rPr>
            </w:pPr>
            <w:ins w:id="1296" w:author="Huawei" w:date="2021-01-29T09:26:00Z">
              <w:r w:rsidRPr="00F7225E">
                <w:t>DC_3A_n1A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D01" w14:textId="77777777" w:rsidR="00503ACF" w:rsidRPr="00F7225E" w:rsidRDefault="00503ACF" w:rsidP="009722C6">
            <w:pPr>
              <w:pStyle w:val="TAC"/>
              <w:rPr>
                <w:ins w:id="1297" w:author="Huawei" w:date="2021-01-29T09:26:00Z"/>
                <w:rFonts w:eastAsia="PMingLiU"/>
                <w:lang w:eastAsia="ja-JP"/>
              </w:rPr>
            </w:pPr>
            <w:ins w:id="129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9FD" w14:textId="77777777" w:rsidR="00503ACF" w:rsidRPr="00F7225E" w:rsidRDefault="00503ACF" w:rsidP="009722C6">
            <w:pPr>
              <w:pStyle w:val="TAC"/>
              <w:rPr>
                <w:ins w:id="129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919" w14:textId="77777777" w:rsidR="00503ACF" w:rsidRPr="00F7225E" w:rsidRDefault="00503ACF" w:rsidP="009722C6">
            <w:pPr>
              <w:pStyle w:val="TAC"/>
              <w:rPr>
                <w:ins w:id="13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1AD" w14:textId="77777777" w:rsidR="00503ACF" w:rsidRPr="00F7225E" w:rsidRDefault="00503ACF" w:rsidP="009722C6">
            <w:pPr>
              <w:pStyle w:val="TAC"/>
              <w:rPr>
                <w:ins w:id="130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640" w14:textId="77777777" w:rsidR="00503ACF" w:rsidRPr="00F7225E" w:rsidRDefault="00503ACF" w:rsidP="009722C6">
            <w:pPr>
              <w:pStyle w:val="TAC"/>
              <w:rPr>
                <w:ins w:id="1302" w:author="Huawei" w:date="2021-01-29T09:27:00Z"/>
                <w:rFonts w:eastAsia="PMingLiU"/>
              </w:rPr>
            </w:pPr>
          </w:p>
        </w:tc>
      </w:tr>
      <w:tr w:rsidR="00503ACF" w:rsidRPr="00A92B61" w14:paraId="57FB7C50" w14:textId="67DC8D4B" w:rsidTr="00503ACF">
        <w:trPr>
          <w:cantSplit/>
          <w:trHeight w:val="188"/>
          <w:jc w:val="center"/>
          <w:ins w:id="130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665" w14:textId="77777777" w:rsidR="00503ACF" w:rsidRPr="00A92B61" w:rsidRDefault="00503ACF" w:rsidP="009722C6">
            <w:pPr>
              <w:keepNext/>
              <w:keepLines/>
              <w:spacing w:after="0"/>
              <w:rPr>
                <w:ins w:id="1304" w:author="Huawei" w:date="2021-01-29T09:26:00Z"/>
                <w:rFonts w:ascii="Arial" w:eastAsia="宋体" w:hAnsi="Arial"/>
                <w:sz w:val="18"/>
              </w:rPr>
            </w:pPr>
            <w:ins w:id="1305" w:author="Huawei" w:date="2021-01-29T09:26:00Z">
              <w:r w:rsidRPr="00A92B61">
                <w:rPr>
                  <w:rFonts w:ascii="Arial" w:eastAsia="宋体" w:hAnsi="Arial"/>
                  <w:sz w:val="18"/>
                </w:rPr>
                <w:t>DC_3A_n7A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C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6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07" w:author="Huawei" w:date="2021-01-29T09:26:00Z">
              <w:r w:rsidRPr="00A92B61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E8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8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D4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9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82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10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15B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11" w:author="Huawei" w:date="2021-01-29T09:27:00Z"/>
                <w:rFonts w:ascii="Arial" w:eastAsia="PMingLiU" w:hAnsi="Arial"/>
                <w:sz w:val="18"/>
              </w:rPr>
            </w:pPr>
          </w:p>
        </w:tc>
      </w:tr>
      <w:tr w:rsidR="00503ACF" w:rsidRPr="00F7225E" w14:paraId="1DCC5A04" w14:textId="1E7A743F" w:rsidTr="00503ACF">
        <w:trPr>
          <w:cantSplit/>
          <w:trHeight w:val="188"/>
          <w:jc w:val="center"/>
          <w:ins w:id="131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FB6" w14:textId="77777777" w:rsidR="00503ACF" w:rsidRPr="00F7225E" w:rsidRDefault="00503ACF" w:rsidP="009722C6">
            <w:pPr>
              <w:pStyle w:val="TAL"/>
              <w:rPr>
                <w:ins w:id="1313" w:author="Huawei" w:date="2021-01-29T09:26:00Z"/>
                <w:rFonts w:eastAsia="PMingLiU"/>
                <w:lang w:eastAsia="ja-JP"/>
              </w:rPr>
            </w:pPr>
            <w:ins w:id="1314" w:author="Huawei" w:date="2021-01-29T09:26:00Z">
              <w:r w:rsidRPr="00F7225E">
                <w:t>DC_3A_n28A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379" w14:textId="77777777" w:rsidR="00503ACF" w:rsidRPr="00F7225E" w:rsidRDefault="00503ACF" w:rsidP="009722C6">
            <w:pPr>
              <w:pStyle w:val="TAC"/>
              <w:rPr>
                <w:ins w:id="1315" w:author="Huawei" w:date="2021-01-29T09:26:00Z"/>
                <w:rFonts w:eastAsia="PMingLiU"/>
                <w:lang w:eastAsia="ja-JP"/>
              </w:rPr>
            </w:pPr>
            <w:ins w:id="131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A8C" w14:textId="77777777" w:rsidR="00503ACF" w:rsidRPr="00F7225E" w:rsidRDefault="00503ACF" w:rsidP="009722C6">
            <w:pPr>
              <w:pStyle w:val="TAC"/>
              <w:rPr>
                <w:ins w:id="131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4C8" w14:textId="77777777" w:rsidR="00503ACF" w:rsidRPr="00F7225E" w:rsidRDefault="00503ACF" w:rsidP="009722C6">
            <w:pPr>
              <w:pStyle w:val="TAC"/>
              <w:rPr>
                <w:ins w:id="131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A64" w14:textId="77777777" w:rsidR="00503ACF" w:rsidRPr="00F7225E" w:rsidRDefault="00503ACF" w:rsidP="009722C6">
            <w:pPr>
              <w:pStyle w:val="TAC"/>
              <w:rPr>
                <w:ins w:id="131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39A" w14:textId="77777777" w:rsidR="00503ACF" w:rsidRPr="00F7225E" w:rsidRDefault="00503ACF" w:rsidP="009722C6">
            <w:pPr>
              <w:pStyle w:val="TAC"/>
              <w:rPr>
                <w:ins w:id="1320" w:author="Huawei" w:date="2021-01-29T09:27:00Z"/>
                <w:rFonts w:eastAsia="PMingLiU"/>
              </w:rPr>
            </w:pPr>
          </w:p>
        </w:tc>
      </w:tr>
      <w:tr w:rsidR="00503ACF" w:rsidRPr="00F7225E" w14:paraId="1BD7E574" w14:textId="1EF6160F" w:rsidTr="00503ACF">
        <w:trPr>
          <w:cantSplit/>
          <w:trHeight w:val="188"/>
          <w:jc w:val="center"/>
          <w:ins w:id="132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AF5" w14:textId="77777777" w:rsidR="00503ACF" w:rsidRPr="00F7225E" w:rsidRDefault="00503ACF" w:rsidP="009722C6">
            <w:pPr>
              <w:keepNext/>
              <w:keepLines/>
              <w:spacing w:after="0"/>
              <w:rPr>
                <w:ins w:id="132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2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8FC" w14:textId="77777777" w:rsidR="00503ACF" w:rsidRPr="00F7225E" w:rsidRDefault="00503ACF" w:rsidP="009722C6">
            <w:pPr>
              <w:pStyle w:val="TAC"/>
              <w:rPr>
                <w:ins w:id="1324" w:author="Huawei" w:date="2021-01-29T09:26:00Z"/>
                <w:rFonts w:eastAsia="PMingLiU"/>
                <w:lang w:eastAsia="ja-JP"/>
              </w:rPr>
            </w:pPr>
            <w:ins w:id="1325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F8A" w14:textId="77777777" w:rsidR="00503ACF" w:rsidRPr="00F7225E" w:rsidRDefault="00503ACF" w:rsidP="009722C6">
            <w:pPr>
              <w:pStyle w:val="TAC"/>
              <w:rPr>
                <w:ins w:id="132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0" w14:textId="77777777" w:rsidR="00503ACF" w:rsidRPr="00F7225E" w:rsidRDefault="00503ACF" w:rsidP="009722C6">
            <w:pPr>
              <w:pStyle w:val="TAC"/>
              <w:rPr>
                <w:ins w:id="13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A72" w14:textId="77777777" w:rsidR="00503ACF" w:rsidRPr="00F7225E" w:rsidRDefault="00503ACF" w:rsidP="009722C6">
            <w:pPr>
              <w:pStyle w:val="TAC"/>
              <w:rPr>
                <w:ins w:id="132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27E" w14:textId="77777777" w:rsidR="00503ACF" w:rsidRPr="00F7225E" w:rsidRDefault="00503ACF" w:rsidP="009722C6">
            <w:pPr>
              <w:pStyle w:val="TAC"/>
              <w:rPr>
                <w:ins w:id="1329" w:author="Huawei" w:date="2021-01-29T09:27:00Z"/>
                <w:rFonts w:eastAsia="PMingLiU"/>
              </w:rPr>
            </w:pPr>
          </w:p>
        </w:tc>
      </w:tr>
      <w:tr w:rsidR="00503ACF" w:rsidRPr="00F7225E" w14:paraId="0A3EC01E" w14:textId="14074BD6" w:rsidTr="00503ACF">
        <w:trPr>
          <w:cantSplit/>
          <w:trHeight w:val="188"/>
          <w:jc w:val="center"/>
          <w:ins w:id="133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50B" w14:textId="77777777" w:rsidR="00503ACF" w:rsidRPr="00F7225E" w:rsidRDefault="00503ACF" w:rsidP="009722C6">
            <w:pPr>
              <w:pStyle w:val="TAL"/>
              <w:rPr>
                <w:ins w:id="1331" w:author="Huawei" w:date="2021-01-29T09:26:00Z"/>
                <w:rFonts w:eastAsia="PMingLiU"/>
                <w:lang w:eastAsia="ja-JP"/>
              </w:rPr>
            </w:pPr>
            <w:ins w:id="1332" w:author="Huawei" w:date="2021-01-29T09:26:00Z">
              <w:r w:rsidRPr="00F7225E">
                <w:t>DC_3A_n77A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FCA" w14:textId="77777777" w:rsidR="00503ACF" w:rsidRPr="00F7225E" w:rsidRDefault="00503ACF" w:rsidP="009722C6">
            <w:pPr>
              <w:pStyle w:val="TAC"/>
              <w:rPr>
                <w:ins w:id="1333" w:author="Huawei" w:date="2021-01-29T09:26:00Z"/>
                <w:rFonts w:eastAsia="PMingLiU"/>
                <w:lang w:eastAsia="ja-JP"/>
              </w:rPr>
            </w:pPr>
            <w:ins w:id="133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539" w14:textId="77777777" w:rsidR="00503ACF" w:rsidRPr="00F7225E" w:rsidRDefault="00503ACF" w:rsidP="009722C6">
            <w:pPr>
              <w:pStyle w:val="TAC"/>
              <w:rPr>
                <w:ins w:id="133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86E" w14:textId="77777777" w:rsidR="00503ACF" w:rsidRPr="00F7225E" w:rsidRDefault="00503ACF" w:rsidP="009722C6">
            <w:pPr>
              <w:pStyle w:val="TAC"/>
              <w:rPr>
                <w:ins w:id="13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D05" w14:textId="77777777" w:rsidR="00503ACF" w:rsidRPr="00F7225E" w:rsidRDefault="00503ACF" w:rsidP="009722C6">
            <w:pPr>
              <w:pStyle w:val="TAC"/>
              <w:rPr>
                <w:ins w:id="133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EF8" w14:textId="77777777" w:rsidR="00503ACF" w:rsidRPr="00F7225E" w:rsidRDefault="00503ACF" w:rsidP="009722C6">
            <w:pPr>
              <w:pStyle w:val="TAC"/>
              <w:rPr>
                <w:ins w:id="1338" w:author="Huawei" w:date="2021-01-29T09:27:00Z"/>
                <w:rFonts w:eastAsia="PMingLiU"/>
              </w:rPr>
            </w:pPr>
          </w:p>
        </w:tc>
      </w:tr>
      <w:tr w:rsidR="00503ACF" w:rsidRPr="00F7225E" w14:paraId="4109A373" w14:textId="2FE67312" w:rsidTr="00503ACF">
        <w:trPr>
          <w:cantSplit/>
          <w:trHeight w:val="188"/>
          <w:jc w:val="center"/>
          <w:ins w:id="133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F453" w14:textId="77777777" w:rsidR="00503ACF" w:rsidRPr="00F7225E" w:rsidRDefault="00503ACF" w:rsidP="009722C6">
            <w:pPr>
              <w:keepNext/>
              <w:keepLines/>
              <w:spacing w:after="0"/>
              <w:rPr>
                <w:ins w:id="134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4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B30" w14:textId="77777777" w:rsidR="00503ACF" w:rsidRPr="00F7225E" w:rsidRDefault="00503ACF" w:rsidP="009722C6">
            <w:pPr>
              <w:pStyle w:val="TAC"/>
              <w:rPr>
                <w:ins w:id="1342" w:author="Huawei" w:date="2021-01-29T09:26:00Z"/>
                <w:rFonts w:eastAsia="PMingLiU"/>
                <w:lang w:eastAsia="ja-JP"/>
              </w:rPr>
            </w:pPr>
            <w:ins w:id="134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B67" w14:textId="77777777" w:rsidR="00503ACF" w:rsidRPr="00F7225E" w:rsidRDefault="00503ACF" w:rsidP="009722C6">
            <w:pPr>
              <w:pStyle w:val="TAC"/>
              <w:rPr>
                <w:ins w:id="134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CBF" w14:textId="77777777" w:rsidR="00503ACF" w:rsidRPr="00F7225E" w:rsidRDefault="00503ACF" w:rsidP="009722C6">
            <w:pPr>
              <w:pStyle w:val="TAC"/>
              <w:rPr>
                <w:ins w:id="13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EAA" w14:textId="77777777" w:rsidR="00503ACF" w:rsidRPr="00F7225E" w:rsidRDefault="00503ACF" w:rsidP="009722C6">
            <w:pPr>
              <w:pStyle w:val="TAC"/>
              <w:rPr>
                <w:ins w:id="134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07F" w14:textId="77777777" w:rsidR="00503ACF" w:rsidRPr="00F7225E" w:rsidRDefault="00503ACF" w:rsidP="009722C6">
            <w:pPr>
              <w:pStyle w:val="TAC"/>
              <w:rPr>
                <w:ins w:id="1347" w:author="Huawei" w:date="2021-01-29T09:27:00Z"/>
                <w:rFonts w:eastAsia="PMingLiU"/>
              </w:rPr>
            </w:pPr>
          </w:p>
        </w:tc>
      </w:tr>
      <w:tr w:rsidR="00503ACF" w:rsidRPr="00F7225E" w14:paraId="0D01BD7A" w14:textId="478C2280" w:rsidTr="00503ACF">
        <w:trPr>
          <w:cantSplit/>
          <w:trHeight w:val="188"/>
          <w:jc w:val="center"/>
          <w:ins w:id="134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A3" w14:textId="77777777" w:rsidR="00503ACF" w:rsidRPr="00F7225E" w:rsidRDefault="00503ACF" w:rsidP="009722C6">
            <w:pPr>
              <w:keepNext/>
              <w:keepLines/>
              <w:spacing w:after="0"/>
              <w:rPr>
                <w:ins w:id="1349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50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F48" w14:textId="77777777" w:rsidR="00503ACF" w:rsidRPr="00F7225E" w:rsidRDefault="00503ACF" w:rsidP="009722C6">
            <w:pPr>
              <w:pStyle w:val="TAC"/>
              <w:rPr>
                <w:ins w:id="1351" w:author="Huawei" w:date="2021-01-29T09:26:00Z"/>
                <w:rFonts w:eastAsia="PMingLiU"/>
                <w:lang w:eastAsia="ja-JP"/>
              </w:rPr>
            </w:pPr>
            <w:ins w:id="135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98C" w14:textId="77777777" w:rsidR="00503ACF" w:rsidRPr="00F7225E" w:rsidRDefault="00503ACF" w:rsidP="009722C6">
            <w:pPr>
              <w:pStyle w:val="TAC"/>
              <w:rPr>
                <w:ins w:id="135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1E9" w14:textId="77777777" w:rsidR="00503ACF" w:rsidRPr="00F7225E" w:rsidRDefault="00503ACF" w:rsidP="009722C6">
            <w:pPr>
              <w:pStyle w:val="TAC"/>
              <w:rPr>
                <w:ins w:id="135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E60" w14:textId="77777777" w:rsidR="00503ACF" w:rsidRPr="00F7225E" w:rsidRDefault="00503ACF" w:rsidP="009722C6">
            <w:pPr>
              <w:pStyle w:val="TAC"/>
              <w:rPr>
                <w:ins w:id="135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496" w14:textId="77777777" w:rsidR="00503ACF" w:rsidRPr="00F7225E" w:rsidRDefault="00503ACF" w:rsidP="009722C6">
            <w:pPr>
              <w:pStyle w:val="TAC"/>
              <w:rPr>
                <w:ins w:id="1356" w:author="Huawei" w:date="2021-01-29T09:27:00Z"/>
                <w:rFonts w:eastAsia="PMingLiU"/>
              </w:rPr>
            </w:pPr>
          </w:p>
        </w:tc>
      </w:tr>
      <w:tr w:rsidR="00503ACF" w:rsidRPr="00F7225E" w14:paraId="2300CF6E" w14:textId="3763B166" w:rsidTr="00503ACF">
        <w:trPr>
          <w:cantSplit/>
          <w:trHeight w:val="188"/>
          <w:jc w:val="center"/>
          <w:ins w:id="135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86E" w14:textId="77777777" w:rsidR="00503ACF" w:rsidRPr="00F7225E" w:rsidRDefault="00503ACF" w:rsidP="009722C6">
            <w:pPr>
              <w:pStyle w:val="TAL"/>
              <w:rPr>
                <w:ins w:id="1358" w:author="Huawei" w:date="2021-01-29T09:26:00Z"/>
              </w:rPr>
            </w:pPr>
            <w:ins w:id="1359" w:author="Huawei" w:date="2021-01-29T09:26:00Z">
              <w:r w:rsidRPr="00F7225E">
                <w:t>DC_3C_n78A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5E7" w14:textId="77777777" w:rsidR="00503ACF" w:rsidRPr="00F7225E" w:rsidRDefault="00503ACF" w:rsidP="009722C6">
            <w:pPr>
              <w:pStyle w:val="TAC"/>
              <w:rPr>
                <w:ins w:id="1360" w:author="Huawei" w:date="2021-01-29T09:26:00Z"/>
                <w:rFonts w:eastAsia="PMingLiU"/>
                <w:lang w:eastAsia="ja-JP"/>
              </w:rPr>
            </w:pPr>
            <w:ins w:id="136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C67" w14:textId="77777777" w:rsidR="00503ACF" w:rsidRPr="00F7225E" w:rsidRDefault="00503ACF" w:rsidP="009722C6">
            <w:pPr>
              <w:pStyle w:val="TAC"/>
              <w:rPr>
                <w:ins w:id="136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8B5" w14:textId="77777777" w:rsidR="00503ACF" w:rsidRPr="00F7225E" w:rsidRDefault="00503ACF" w:rsidP="009722C6">
            <w:pPr>
              <w:pStyle w:val="TAC"/>
              <w:rPr>
                <w:ins w:id="13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7EC" w14:textId="77777777" w:rsidR="00503ACF" w:rsidRPr="00F7225E" w:rsidRDefault="00503ACF" w:rsidP="009722C6">
            <w:pPr>
              <w:pStyle w:val="TAC"/>
              <w:rPr>
                <w:ins w:id="13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E8" w14:textId="77777777" w:rsidR="00503ACF" w:rsidRPr="00F7225E" w:rsidRDefault="00503ACF" w:rsidP="009722C6">
            <w:pPr>
              <w:pStyle w:val="TAC"/>
              <w:rPr>
                <w:ins w:id="1365" w:author="Huawei" w:date="2021-01-29T09:27:00Z"/>
                <w:rFonts w:eastAsia="PMingLiU"/>
              </w:rPr>
            </w:pPr>
          </w:p>
        </w:tc>
      </w:tr>
      <w:tr w:rsidR="00503ACF" w:rsidRPr="00F7225E" w14:paraId="1E42D252" w14:textId="460D8562" w:rsidTr="00503ACF">
        <w:trPr>
          <w:cantSplit/>
          <w:trHeight w:val="188"/>
          <w:jc w:val="center"/>
          <w:ins w:id="136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881" w14:textId="77777777" w:rsidR="00503ACF" w:rsidRPr="00F7225E" w:rsidRDefault="00503ACF" w:rsidP="009722C6">
            <w:pPr>
              <w:keepNext/>
              <w:keepLines/>
              <w:spacing w:after="0"/>
              <w:rPr>
                <w:ins w:id="1367" w:author="Huawei" w:date="2021-01-29T09:26:00Z"/>
                <w:rFonts w:ascii="Arial" w:hAnsi="Arial"/>
                <w:sz w:val="18"/>
              </w:rPr>
            </w:pPr>
            <w:ins w:id="1368" w:author="Huawei" w:date="2021-01-29T09:26:00Z">
              <w:r w:rsidRPr="00F7225E">
                <w:rPr>
                  <w:rFonts w:ascii="Arial" w:hAnsi="Arial"/>
                  <w:sz w:val="18"/>
                </w:rPr>
                <w:t>DC_5A_n2A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9E2" w14:textId="77777777" w:rsidR="00503ACF" w:rsidRPr="00F7225E" w:rsidRDefault="00503ACF" w:rsidP="009722C6">
            <w:pPr>
              <w:pStyle w:val="TAC"/>
              <w:rPr>
                <w:ins w:id="1369" w:author="Huawei" w:date="2021-01-29T09:26:00Z"/>
                <w:lang w:eastAsia="ja-JP"/>
              </w:rPr>
            </w:pPr>
            <w:ins w:id="1370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808" w14:textId="77777777" w:rsidR="00503ACF" w:rsidRPr="00F7225E" w:rsidRDefault="00503ACF" w:rsidP="009722C6">
            <w:pPr>
              <w:pStyle w:val="TAC"/>
              <w:rPr>
                <w:ins w:id="1371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815" w14:textId="77777777" w:rsidR="00503ACF" w:rsidRPr="00F7225E" w:rsidRDefault="00503ACF" w:rsidP="009722C6">
            <w:pPr>
              <w:pStyle w:val="TAC"/>
              <w:rPr>
                <w:ins w:id="137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AEA" w14:textId="77777777" w:rsidR="00503ACF" w:rsidRPr="00F7225E" w:rsidRDefault="00503ACF" w:rsidP="009722C6">
            <w:pPr>
              <w:pStyle w:val="TAC"/>
              <w:rPr>
                <w:ins w:id="137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CC" w14:textId="77777777" w:rsidR="00503ACF" w:rsidRPr="00F7225E" w:rsidRDefault="00503ACF" w:rsidP="009722C6">
            <w:pPr>
              <w:pStyle w:val="TAC"/>
              <w:rPr>
                <w:ins w:id="1374" w:author="Huawei" w:date="2021-01-29T09:27:00Z"/>
              </w:rPr>
            </w:pPr>
          </w:p>
        </w:tc>
      </w:tr>
      <w:tr w:rsidR="00503ACF" w:rsidRPr="00F7225E" w14:paraId="46B78E9A" w14:textId="4090BABE" w:rsidTr="00503ACF">
        <w:trPr>
          <w:cantSplit/>
          <w:trHeight w:val="188"/>
          <w:jc w:val="center"/>
          <w:ins w:id="137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911" w14:textId="77777777" w:rsidR="00503ACF" w:rsidRPr="00F7225E" w:rsidRDefault="00503ACF" w:rsidP="009722C6">
            <w:pPr>
              <w:pStyle w:val="TAL"/>
              <w:rPr>
                <w:ins w:id="1376" w:author="Huawei" w:date="2021-01-29T09:26:00Z"/>
                <w:rFonts w:eastAsia="PMingLiU"/>
                <w:lang w:eastAsia="ja-JP"/>
              </w:rPr>
            </w:pPr>
            <w:ins w:id="1377" w:author="Huawei" w:date="2021-01-29T09:26:00Z">
              <w:r w:rsidRPr="00F7225E">
                <w:t>DC_5A_n66A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A45" w14:textId="77777777" w:rsidR="00503ACF" w:rsidRPr="00F7225E" w:rsidRDefault="00503ACF" w:rsidP="009722C6">
            <w:pPr>
              <w:pStyle w:val="TAC"/>
              <w:rPr>
                <w:ins w:id="1378" w:author="Huawei" w:date="2021-01-29T09:26:00Z"/>
                <w:rFonts w:eastAsia="PMingLiU"/>
                <w:lang w:eastAsia="ja-JP"/>
              </w:rPr>
            </w:pPr>
            <w:ins w:id="137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2A5" w14:textId="77777777" w:rsidR="00503ACF" w:rsidRPr="00F7225E" w:rsidRDefault="00503ACF" w:rsidP="009722C6">
            <w:pPr>
              <w:pStyle w:val="TAC"/>
              <w:rPr>
                <w:ins w:id="138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4DE" w14:textId="77777777" w:rsidR="00503ACF" w:rsidRPr="00F7225E" w:rsidRDefault="00503ACF" w:rsidP="009722C6">
            <w:pPr>
              <w:pStyle w:val="TAC"/>
              <w:rPr>
                <w:ins w:id="13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F0" w14:textId="77777777" w:rsidR="00503ACF" w:rsidRPr="00F7225E" w:rsidRDefault="00503ACF" w:rsidP="009722C6">
            <w:pPr>
              <w:pStyle w:val="TAC"/>
              <w:rPr>
                <w:ins w:id="13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761" w14:textId="77777777" w:rsidR="00503ACF" w:rsidRPr="00F7225E" w:rsidRDefault="00503ACF" w:rsidP="009722C6">
            <w:pPr>
              <w:pStyle w:val="TAC"/>
              <w:rPr>
                <w:ins w:id="1383" w:author="Huawei" w:date="2021-01-29T09:27:00Z"/>
                <w:rFonts w:eastAsia="PMingLiU"/>
              </w:rPr>
            </w:pPr>
          </w:p>
        </w:tc>
      </w:tr>
      <w:tr w:rsidR="00503ACF" w:rsidRPr="00F7225E" w14:paraId="3BDC7197" w14:textId="6A4B5B3C" w:rsidTr="00503ACF">
        <w:trPr>
          <w:cantSplit/>
          <w:trHeight w:val="188"/>
          <w:jc w:val="center"/>
          <w:ins w:id="138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1CD" w14:textId="77777777" w:rsidR="00503ACF" w:rsidRPr="00F7225E" w:rsidRDefault="00503ACF" w:rsidP="009722C6">
            <w:pPr>
              <w:pStyle w:val="TAL"/>
              <w:rPr>
                <w:ins w:id="1385" w:author="Huawei" w:date="2021-01-29T09:26:00Z"/>
                <w:rFonts w:eastAsia="PMingLiU"/>
                <w:lang w:eastAsia="ja-JP"/>
              </w:rPr>
            </w:pPr>
            <w:ins w:id="1386" w:author="Huawei" w:date="2021-01-29T09:26:00Z">
              <w:r w:rsidRPr="00F7225E">
                <w:t>DC_5A_n78A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F82" w14:textId="77777777" w:rsidR="00503ACF" w:rsidRPr="00F7225E" w:rsidRDefault="00503ACF" w:rsidP="009722C6">
            <w:pPr>
              <w:pStyle w:val="TAC"/>
              <w:rPr>
                <w:ins w:id="1387" w:author="Huawei" w:date="2021-01-29T09:26:00Z"/>
                <w:rFonts w:eastAsia="PMingLiU"/>
                <w:lang w:eastAsia="ja-JP"/>
              </w:rPr>
            </w:pPr>
            <w:ins w:id="138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43E" w14:textId="77777777" w:rsidR="00503ACF" w:rsidRPr="00F7225E" w:rsidRDefault="00503ACF" w:rsidP="009722C6">
            <w:pPr>
              <w:pStyle w:val="TAC"/>
              <w:rPr>
                <w:ins w:id="138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C72" w14:textId="77777777" w:rsidR="00503ACF" w:rsidRPr="00F7225E" w:rsidRDefault="00503ACF" w:rsidP="009722C6">
            <w:pPr>
              <w:pStyle w:val="TAC"/>
              <w:rPr>
                <w:ins w:id="13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6CC" w14:textId="77777777" w:rsidR="00503ACF" w:rsidRPr="00F7225E" w:rsidRDefault="00503ACF" w:rsidP="009722C6">
            <w:pPr>
              <w:pStyle w:val="TAC"/>
              <w:rPr>
                <w:ins w:id="13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312" w14:textId="77777777" w:rsidR="00503ACF" w:rsidRPr="00F7225E" w:rsidRDefault="00503ACF" w:rsidP="009722C6">
            <w:pPr>
              <w:pStyle w:val="TAC"/>
              <w:rPr>
                <w:ins w:id="1392" w:author="Huawei" w:date="2021-01-29T09:27:00Z"/>
                <w:rFonts w:eastAsia="PMingLiU"/>
              </w:rPr>
            </w:pPr>
          </w:p>
        </w:tc>
      </w:tr>
      <w:tr w:rsidR="00503ACF" w:rsidRPr="00F7225E" w14:paraId="53F260BB" w14:textId="2E34F76C" w:rsidTr="00503ACF">
        <w:trPr>
          <w:cantSplit/>
          <w:trHeight w:val="188"/>
          <w:jc w:val="center"/>
          <w:ins w:id="139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3C3" w14:textId="77777777" w:rsidR="00503ACF" w:rsidRPr="00F7225E" w:rsidRDefault="00503ACF" w:rsidP="009722C6">
            <w:pPr>
              <w:pStyle w:val="TAL"/>
              <w:rPr>
                <w:ins w:id="1394" w:author="Huawei" w:date="2021-01-29T09:26:00Z"/>
              </w:rPr>
            </w:pPr>
            <w:ins w:id="1395" w:author="Huawei" w:date="2021-01-29T09:26:00Z">
              <w:r w:rsidRPr="00F7225E">
                <w:t>DC_7A_n1A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484" w14:textId="77777777" w:rsidR="00503ACF" w:rsidRPr="00F7225E" w:rsidRDefault="00503ACF" w:rsidP="009722C6">
            <w:pPr>
              <w:pStyle w:val="TAC"/>
              <w:rPr>
                <w:ins w:id="1396" w:author="Huawei" w:date="2021-01-29T09:26:00Z"/>
                <w:rFonts w:eastAsia="PMingLiU"/>
                <w:lang w:eastAsia="ja-JP"/>
              </w:rPr>
            </w:pPr>
            <w:ins w:id="1397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A07" w14:textId="77777777" w:rsidR="00503ACF" w:rsidRPr="00F7225E" w:rsidRDefault="00503ACF" w:rsidP="009722C6">
            <w:pPr>
              <w:pStyle w:val="TAC"/>
              <w:rPr>
                <w:ins w:id="139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2B9" w14:textId="77777777" w:rsidR="00503ACF" w:rsidRPr="00F7225E" w:rsidRDefault="00503ACF" w:rsidP="009722C6">
            <w:pPr>
              <w:pStyle w:val="TAC"/>
              <w:rPr>
                <w:ins w:id="13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6D" w14:textId="77777777" w:rsidR="00503ACF" w:rsidRPr="00F7225E" w:rsidRDefault="00503ACF" w:rsidP="009722C6">
            <w:pPr>
              <w:pStyle w:val="TAC"/>
              <w:rPr>
                <w:ins w:id="14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3B4" w14:textId="77777777" w:rsidR="00503ACF" w:rsidRPr="00F7225E" w:rsidRDefault="00503ACF" w:rsidP="009722C6">
            <w:pPr>
              <w:pStyle w:val="TAC"/>
              <w:rPr>
                <w:ins w:id="1401" w:author="Huawei" w:date="2021-01-29T09:27:00Z"/>
                <w:rFonts w:eastAsia="PMingLiU"/>
              </w:rPr>
            </w:pPr>
          </w:p>
        </w:tc>
      </w:tr>
      <w:tr w:rsidR="00503ACF" w:rsidRPr="00F7225E" w14:paraId="66F7EA28" w14:textId="6A091671" w:rsidTr="00503ACF">
        <w:trPr>
          <w:cantSplit/>
          <w:trHeight w:val="188"/>
          <w:jc w:val="center"/>
          <w:ins w:id="140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180" w14:textId="77777777" w:rsidR="00503ACF" w:rsidRPr="00F7225E" w:rsidRDefault="00503ACF" w:rsidP="009722C6">
            <w:pPr>
              <w:pStyle w:val="TAL"/>
              <w:rPr>
                <w:ins w:id="1403" w:author="Huawei" w:date="2021-01-29T09:26:00Z"/>
              </w:rPr>
            </w:pPr>
            <w:ins w:id="1404" w:author="Huawei" w:date="2021-01-29T09:26:00Z">
              <w:r w:rsidRPr="00F7225E">
                <w:t>DC_7A_n3A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A2" w14:textId="77777777" w:rsidR="00503ACF" w:rsidRPr="00F7225E" w:rsidRDefault="00503ACF" w:rsidP="009722C6">
            <w:pPr>
              <w:pStyle w:val="TAC"/>
              <w:rPr>
                <w:ins w:id="1405" w:author="Huawei" w:date="2021-01-29T09:26:00Z"/>
                <w:rFonts w:eastAsia="PMingLiU"/>
                <w:lang w:eastAsia="ja-JP"/>
              </w:rPr>
            </w:pPr>
            <w:ins w:id="1406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0D2" w14:textId="77777777" w:rsidR="00503ACF" w:rsidRPr="00F7225E" w:rsidRDefault="00503ACF" w:rsidP="009722C6">
            <w:pPr>
              <w:pStyle w:val="TAC"/>
              <w:rPr>
                <w:ins w:id="140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F21" w14:textId="77777777" w:rsidR="00503ACF" w:rsidRPr="00F7225E" w:rsidRDefault="00503ACF" w:rsidP="009722C6">
            <w:pPr>
              <w:pStyle w:val="TAC"/>
              <w:rPr>
                <w:ins w:id="14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2D5" w14:textId="77777777" w:rsidR="00503ACF" w:rsidRPr="00F7225E" w:rsidRDefault="00503ACF" w:rsidP="009722C6">
            <w:pPr>
              <w:pStyle w:val="TAC"/>
              <w:rPr>
                <w:ins w:id="140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606" w14:textId="77777777" w:rsidR="00503ACF" w:rsidRPr="00F7225E" w:rsidRDefault="00503ACF" w:rsidP="009722C6">
            <w:pPr>
              <w:pStyle w:val="TAC"/>
              <w:rPr>
                <w:ins w:id="1410" w:author="Huawei" w:date="2021-01-29T09:27:00Z"/>
                <w:rFonts w:eastAsia="PMingLiU"/>
              </w:rPr>
            </w:pPr>
          </w:p>
        </w:tc>
      </w:tr>
      <w:tr w:rsidR="00503ACF" w:rsidRPr="00F7225E" w14:paraId="6955CB35" w14:textId="43559060" w:rsidTr="00503ACF">
        <w:trPr>
          <w:cantSplit/>
          <w:trHeight w:val="188"/>
          <w:jc w:val="center"/>
          <w:ins w:id="141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622" w14:textId="77777777" w:rsidR="00503ACF" w:rsidRPr="00F7225E" w:rsidRDefault="00503ACF" w:rsidP="009722C6">
            <w:pPr>
              <w:pStyle w:val="TAL"/>
              <w:rPr>
                <w:ins w:id="1412" w:author="Huawei" w:date="2021-01-29T09:26:00Z"/>
                <w:rFonts w:eastAsia="PMingLiU"/>
                <w:lang w:eastAsia="ja-JP"/>
              </w:rPr>
            </w:pPr>
            <w:ins w:id="1413" w:author="Huawei" w:date="2021-01-29T09:26:00Z">
              <w:r w:rsidRPr="00F7225E">
                <w:t>DC_7A_n28A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BE1" w14:textId="77777777" w:rsidR="00503ACF" w:rsidRPr="00F7225E" w:rsidRDefault="00503ACF" w:rsidP="009722C6">
            <w:pPr>
              <w:pStyle w:val="TAC"/>
              <w:rPr>
                <w:ins w:id="1414" w:author="Huawei" w:date="2021-01-29T09:26:00Z"/>
                <w:rFonts w:eastAsia="PMingLiU"/>
                <w:lang w:eastAsia="ja-JP"/>
              </w:rPr>
            </w:pPr>
            <w:ins w:id="141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54B" w14:textId="77777777" w:rsidR="00503ACF" w:rsidRPr="00F7225E" w:rsidRDefault="00503ACF" w:rsidP="009722C6">
            <w:pPr>
              <w:pStyle w:val="TAC"/>
              <w:rPr>
                <w:ins w:id="141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749" w14:textId="77777777" w:rsidR="00503ACF" w:rsidRPr="00F7225E" w:rsidRDefault="00503ACF" w:rsidP="009722C6">
            <w:pPr>
              <w:pStyle w:val="TAC"/>
              <w:rPr>
                <w:ins w:id="141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443" w14:textId="77777777" w:rsidR="00503ACF" w:rsidRPr="00F7225E" w:rsidRDefault="00503ACF" w:rsidP="009722C6">
            <w:pPr>
              <w:pStyle w:val="TAC"/>
              <w:rPr>
                <w:ins w:id="141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CE" w14:textId="77777777" w:rsidR="00503ACF" w:rsidRPr="00F7225E" w:rsidRDefault="00503ACF" w:rsidP="009722C6">
            <w:pPr>
              <w:pStyle w:val="TAC"/>
              <w:rPr>
                <w:ins w:id="1419" w:author="Huawei" w:date="2021-01-29T09:27:00Z"/>
                <w:rFonts w:eastAsia="PMingLiU"/>
              </w:rPr>
            </w:pPr>
          </w:p>
        </w:tc>
      </w:tr>
      <w:tr w:rsidR="00503ACF" w:rsidRPr="00F7225E" w14:paraId="59BA4EE0" w14:textId="7A1C8702" w:rsidTr="00503ACF">
        <w:trPr>
          <w:cantSplit/>
          <w:trHeight w:val="188"/>
          <w:jc w:val="center"/>
          <w:ins w:id="142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D9D" w14:textId="77777777" w:rsidR="00503ACF" w:rsidRPr="00F7225E" w:rsidRDefault="00503ACF" w:rsidP="009722C6">
            <w:pPr>
              <w:pStyle w:val="TAL"/>
              <w:rPr>
                <w:ins w:id="1421" w:author="Huawei" w:date="2021-01-29T09:26:00Z"/>
                <w:rFonts w:eastAsia="PMingLiU"/>
                <w:lang w:eastAsia="ja-JP"/>
              </w:rPr>
            </w:pPr>
            <w:ins w:id="1422" w:author="Huawei" w:date="2021-01-29T09:26:00Z">
              <w:r w:rsidRPr="00F7225E">
                <w:t>DC_7A_n78A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F18" w14:textId="77777777" w:rsidR="00503ACF" w:rsidRPr="00F7225E" w:rsidRDefault="00503ACF" w:rsidP="009722C6">
            <w:pPr>
              <w:pStyle w:val="TAC"/>
              <w:rPr>
                <w:ins w:id="1423" w:author="Huawei" w:date="2021-01-29T09:26:00Z"/>
                <w:rFonts w:eastAsia="PMingLiU"/>
                <w:lang w:eastAsia="ja-JP"/>
              </w:rPr>
            </w:pPr>
            <w:ins w:id="142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1E5" w14:textId="77777777" w:rsidR="00503ACF" w:rsidRPr="00F7225E" w:rsidRDefault="00503ACF" w:rsidP="009722C6">
            <w:pPr>
              <w:pStyle w:val="TAC"/>
              <w:rPr>
                <w:ins w:id="142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E2F" w14:textId="77777777" w:rsidR="00503ACF" w:rsidRPr="00F7225E" w:rsidRDefault="00503ACF" w:rsidP="009722C6">
            <w:pPr>
              <w:pStyle w:val="TAC"/>
              <w:rPr>
                <w:ins w:id="14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933" w14:textId="77777777" w:rsidR="00503ACF" w:rsidRPr="00F7225E" w:rsidRDefault="00503ACF" w:rsidP="009722C6">
            <w:pPr>
              <w:pStyle w:val="TAC"/>
              <w:rPr>
                <w:ins w:id="14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B60" w14:textId="77777777" w:rsidR="00503ACF" w:rsidRPr="00F7225E" w:rsidRDefault="00503ACF" w:rsidP="009722C6">
            <w:pPr>
              <w:pStyle w:val="TAC"/>
              <w:rPr>
                <w:ins w:id="1428" w:author="Huawei" w:date="2021-01-29T09:27:00Z"/>
                <w:rFonts w:eastAsia="PMingLiU"/>
              </w:rPr>
            </w:pPr>
          </w:p>
        </w:tc>
      </w:tr>
      <w:tr w:rsidR="00503ACF" w:rsidRPr="00F7225E" w14:paraId="20212135" w14:textId="11E25143" w:rsidTr="00503ACF">
        <w:trPr>
          <w:cantSplit/>
          <w:trHeight w:val="188"/>
          <w:jc w:val="center"/>
          <w:ins w:id="142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DCD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0" w:author="Huawei" w:date="2021-01-29T09:26:00Z"/>
                <w:rFonts w:ascii="Arial" w:eastAsia="宋体" w:hAnsi="Arial"/>
                <w:sz w:val="18"/>
              </w:rPr>
            </w:pPr>
            <w:ins w:id="1431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A_n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6EE" w14:textId="77777777" w:rsidR="00503ACF" w:rsidRPr="00F7225E" w:rsidRDefault="00503ACF" w:rsidP="009722C6">
            <w:pPr>
              <w:pStyle w:val="TAC"/>
              <w:rPr>
                <w:ins w:id="1432" w:author="Huawei" w:date="2021-01-29T09:26:00Z"/>
                <w:rFonts w:eastAsia="PMingLiU"/>
                <w:lang w:eastAsia="ja-JP"/>
              </w:rPr>
            </w:pPr>
            <w:ins w:id="143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B0" w14:textId="77777777" w:rsidR="00503ACF" w:rsidRPr="00F7225E" w:rsidRDefault="00503ACF" w:rsidP="009722C6">
            <w:pPr>
              <w:pStyle w:val="TAC"/>
              <w:rPr>
                <w:ins w:id="143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BD" w14:textId="77777777" w:rsidR="00503ACF" w:rsidRPr="00F7225E" w:rsidRDefault="00503ACF" w:rsidP="009722C6">
            <w:pPr>
              <w:pStyle w:val="TAC"/>
              <w:rPr>
                <w:ins w:id="143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397" w14:textId="77777777" w:rsidR="00503ACF" w:rsidRPr="00F7225E" w:rsidRDefault="00503ACF" w:rsidP="009722C6">
            <w:pPr>
              <w:pStyle w:val="TAC"/>
              <w:rPr>
                <w:ins w:id="14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395" w14:textId="77777777" w:rsidR="00503ACF" w:rsidRPr="00F7225E" w:rsidRDefault="00503ACF" w:rsidP="009722C6">
            <w:pPr>
              <w:pStyle w:val="TAC"/>
              <w:rPr>
                <w:ins w:id="1437" w:author="Huawei" w:date="2021-01-29T09:27:00Z"/>
                <w:rFonts w:eastAsia="PMingLiU"/>
              </w:rPr>
            </w:pPr>
          </w:p>
        </w:tc>
      </w:tr>
      <w:tr w:rsidR="00503ACF" w:rsidRPr="00F7225E" w14:paraId="3CAFC29A" w14:textId="634BB677" w:rsidTr="00503ACF">
        <w:trPr>
          <w:cantSplit/>
          <w:trHeight w:val="188"/>
          <w:jc w:val="center"/>
          <w:ins w:id="143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091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9" w:author="Huawei" w:date="2021-01-29T09:26:00Z"/>
                <w:rFonts w:ascii="Arial" w:eastAsia="宋体" w:hAnsi="Arial"/>
                <w:sz w:val="18"/>
                <w:lang w:eastAsia="fi-FI"/>
              </w:rPr>
            </w:pPr>
            <w:ins w:id="1440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7C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B00" w14:textId="77777777" w:rsidR="00503ACF" w:rsidRPr="00F7225E" w:rsidRDefault="00503ACF" w:rsidP="009722C6">
            <w:pPr>
              <w:pStyle w:val="TAC"/>
              <w:rPr>
                <w:ins w:id="1441" w:author="Huawei" w:date="2021-01-29T09:26:00Z"/>
                <w:rFonts w:eastAsia="PMingLiU"/>
                <w:lang w:eastAsia="ja-JP"/>
              </w:rPr>
            </w:pPr>
            <w:ins w:id="144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E0C" w14:textId="77777777" w:rsidR="00503ACF" w:rsidRPr="00F7225E" w:rsidRDefault="00503ACF" w:rsidP="009722C6">
            <w:pPr>
              <w:pStyle w:val="TAC"/>
              <w:rPr>
                <w:ins w:id="144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466" w14:textId="77777777" w:rsidR="00503ACF" w:rsidRPr="00F7225E" w:rsidRDefault="00503ACF" w:rsidP="009722C6">
            <w:pPr>
              <w:pStyle w:val="TAC"/>
              <w:rPr>
                <w:ins w:id="144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86E" w14:textId="77777777" w:rsidR="00503ACF" w:rsidRPr="00F7225E" w:rsidRDefault="00503ACF" w:rsidP="009722C6">
            <w:pPr>
              <w:pStyle w:val="TAC"/>
              <w:rPr>
                <w:ins w:id="14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D2D" w14:textId="77777777" w:rsidR="00503ACF" w:rsidRPr="00F7225E" w:rsidRDefault="00503ACF" w:rsidP="009722C6">
            <w:pPr>
              <w:pStyle w:val="TAC"/>
              <w:rPr>
                <w:ins w:id="1446" w:author="Huawei" w:date="2021-01-29T09:27:00Z"/>
                <w:rFonts w:eastAsia="PMingLiU"/>
              </w:rPr>
            </w:pPr>
          </w:p>
        </w:tc>
      </w:tr>
      <w:tr w:rsidR="00503ACF" w:rsidRPr="00F7225E" w14:paraId="7C913316" w14:textId="2B690168" w:rsidTr="00503ACF">
        <w:trPr>
          <w:cantSplit/>
          <w:trHeight w:val="188"/>
          <w:jc w:val="center"/>
          <w:ins w:id="144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217" w14:textId="77777777" w:rsidR="00503ACF" w:rsidRPr="00F7225E" w:rsidRDefault="00503ACF" w:rsidP="009722C6">
            <w:pPr>
              <w:pStyle w:val="TAL"/>
              <w:rPr>
                <w:ins w:id="1448" w:author="Huawei" w:date="2021-01-29T09:26:00Z"/>
                <w:rFonts w:eastAsia="PMingLiU"/>
                <w:lang w:eastAsia="ja-JP"/>
              </w:rPr>
            </w:pPr>
            <w:ins w:id="1449" w:author="Huawei" w:date="2021-01-29T09:26:00Z">
              <w:r w:rsidRPr="00F7225E">
                <w:t>DC_7C_n78A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584" w14:textId="77777777" w:rsidR="00503ACF" w:rsidRPr="00F7225E" w:rsidRDefault="00503ACF" w:rsidP="009722C6">
            <w:pPr>
              <w:pStyle w:val="TAC"/>
              <w:rPr>
                <w:ins w:id="1450" w:author="Huawei" w:date="2021-01-29T09:26:00Z"/>
                <w:rFonts w:eastAsia="PMingLiU"/>
                <w:lang w:eastAsia="ja-JP"/>
              </w:rPr>
            </w:pPr>
            <w:ins w:id="145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F00" w14:textId="77777777" w:rsidR="00503ACF" w:rsidRPr="00F7225E" w:rsidRDefault="00503ACF" w:rsidP="009722C6">
            <w:pPr>
              <w:pStyle w:val="TAC"/>
              <w:rPr>
                <w:ins w:id="145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B30" w14:textId="77777777" w:rsidR="00503ACF" w:rsidRPr="00F7225E" w:rsidRDefault="00503ACF" w:rsidP="009722C6">
            <w:pPr>
              <w:pStyle w:val="TAC"/>
              <w:rPr>
                <w:ins w:id="145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89F" w14:textId="77777777" w:rsidR="00503ACF" w:rsidRPr="00F7225E" w:rsidRDefault="00503ACF" w:rsidP="009722C6">
            <w:pPr>
              <w:pStyle w:val="TAC"/>
              <w:rPr>
                <w:ins w:id="145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87F" w14:textId="77777777" w:rsidR="00503ACF" w:rsidRPr="00F7225E" w:rsidRDefault="00503ACF" w:rsidP="009722C6">
            <w:pPr>
              <w:pStyle w:val="TAC"/>
              <w:rPr>
                <w:ins w:id="1455" w:author="Huawei" w:date="2021-01-29T09:27:00Z"/>
                <w:rFonts w:eastAsia="PMingLiU"/>
              </w:rPr>
            </w:pPr>
          </w:p>
        </w:tc>
      </w:tr>
      <w:tr w:rsidR="00503ACF" w:rsidRPr="00F7225E" w14:paraId="1D679ED4" w14:textId="0683A88D" w:rsidTr="00503ACF">
        <w:trPr>
          <w:cantSplit/>
          <w:trHeight w:val="188"/>
          <w:jc w:val="center"/>
          <w:ins w:id="145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F56" w14:textId="77777777" w:rsidR="00503ACF" w:rsidRPr="00F7225E" w:rsidRDefault="00503ACF" w:rsidP="009722C6">
            <w:pPr>
              <w:pStyle w:val="TAL"/>
              <w:rPr>
                <w:ins w:id="1457" w:author="Huawei" w:date="2021-01-29T09:26:00Z"/>
              </w:rPr>
            </w:pPr>
            <w:ins w:id="1458" w:author="Huawei" w:date="2021-01-29T09:26:00Z">
              <w:r w:rsidRPr="00F7225E">
                <w:t>DC_8A_n1A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41" w14:textId="77777777" w:rsidR="00503ACF" w:rsidRPr="00F7225E" w:rsidRDefault="00503ACF" w:rsidP="009722C6">
            <w:pPr>
              <w:pStyle w:val="TAC"/>
              <w:rPr>
                <w:ins w:id="1459" w:author="Huawei" w:date="2021-01-29T09:26:00Z"/>
                <w:rFonts w:eastAsia="PMingLiU"/>
                <w:lang w:eastAsia="ja-JP"/>
              </w:rPr>
            </w:pPr>
            <w:ins w:id="146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BD9" w14:textId="77777777" w:rsidR="00503ACF" w:rsidRPr="00F7225E" w:rsidRDefault="00503ACF" w:rsidP="009722C6">
            <w:pPr>
              <w:pStyle w:val="TAC"/>
              <w:rPr>
                <w:ins w:id="146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9A0" w14:textId="77777777" w:rsidR="00503ACF" w:rsidRPr="00F7225E" w:rsidRDefault="00503ACF" w:rsidP="009722C6">
            <w:pPr>
              <w:pStyle w:val="TAC"/>
              <w:rPr>
                <w:ins w:id="146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823" w14:textId="77777777" w:rsidR="00503ACF" w:rsidRPr="00F7225E" w:rsidRDefault="00503ACF" w:rsidP="009722C6">
            <w:pPr>
              <w:pStyle w:val="TAC"/>
              <w:rPr>
                <w:ins w:id="14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CE" w14:textId="77777777" w:rsidR="00503ACF" w:rsidRPr="00F7225E" w:rsidRDefault="00503ACF" w:rsidP="009722C6">
            <w:pPr>
              <w:pStyle w:val="TAC"/>
              <w:rPr>
                <w:ins w:id="1464" w:author="Huawei" w:date="2021-01-29T09:27:00Z"/>
                <w:rFonts w:eastAsia="PMingLiU"/>
              </w:rPr>
            </w:pPr>
          </w:p>
        </w:tc>
      </w:tr>
      <w:tr w:rsidR="00503ACF" w:rsidRPr="00F7225E" w14:paraId="51E73483" w14:textId="23BB176D" w:rsidTr="00503ACF">
        <w:trPr>
          <w:cantSplit/>
          <w:trHeight w:val="188"/>
          <w:jc w:val="center"/>
          <w:ins w:id="146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503" w14:textId="77777777" w:rsidR="00503ACF" w:rsidRPr="00F7225E" w:rsidRDefault="00503ACF" w:rsidP="009722C6">
            <w:pPr>
              <w:pStyle w:val="TAL"/>
              <w:rPr>
                <w:ins w:id="1466" w:author="Huawei" w:date="2021-01-29T09:26:00Z"/>
              </w:rPr>
            </w:pPr>
            <w:ins w:id="1467" w:author="Huawei" w:date="2021-01-29T09:26:00Z">
              <w:r w:rsidRPr="00F7225E">
                <w:t>DC_8A_n3A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E33" w14:textId="77777777" w:rsidR="00503ACF" w:rsidRPr="00F7225E" w:rsidRDefault="00503ACF" w:rsidP="009722C6">
            <w:pPr>
              <w:pStyle w:val="TAC"/>
              <w:rPr>
                <w:ins w:id="1468" w:author="Huawei" w:date="2021-01-29T09:26:00Z"/>
                <w:rFonts w:eastAsia="PMingLiU"/>
                <w:lang w:eastAsia="ja-JP"/>
              </w:rPr>
            </w:pPr>
            <w:ins w:id="146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04B" w14:textId="77777777" w:rsidR="00503ACF" w:rsidRPr="00F7225E" w:rsidRDefault="00503ACF" w:rsidP="009722C6">
            <w:pPr>
              <w:pStyle w:val="TAC"/>
              <w:rPr>
                <w:ins w:id="147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5B3" w14:textId="77777777" w:rsidR="00503ACF" w:rsidRPr="00F7225E" w:rsidRDefault="00503ACF" w:rsidP="009722C6">
            <w:pPr>
              <w:pStyle w:val="TAC"/>
              <w:rPr>
                <w:ins w:id="14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AB" w14:textId="77777777" w:rsidR="00503ACF" w:rsidRPr="00F7225E" w:rsidRDefault="00503ACF" w:rsidP="009722C6">
            <w:pPr>
              <w:pStyle w:val="TAC"/>
              <w:rPr>
                <w:ins w:id="147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A1A" w14:textId="77777777" w:rsidR="00503ACF" w:rsidRPr="00F7225E" w:rsidRDefault="00503ACF" w:rsidP="009722C6">
            <w:pPr>
              <w:pStyle w:val="TAC"/>
              <w:rPr>
                <w:ins w:id="1473" w:author="Huawei" w:date="2021-01-29T09:27:00Z"/>
                <w:rFonts w:eastAsia="PMingLiU"/>
              </w:rPr>
            </w:pPr>
          </w:p>
        </w:tc>
      </w:tr>
      <w:tr w:rsidR="00503ACF" w:rsidRPr="00F7225E" w14:paraId="05F2D82B" w14:textId="1E1F188E" w:rsidTr="00503ACF">
        <w:trPr>
          <w:cantSplit/>
          <w:trHeight w:val="188"/>
          <w:jc w:val="center"/>
          <w:ins w:id="147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FFD" w14:textId="77777777" w:rsidR="00503ACF" w:rsidRPr="00F7225E" w:rsidRDefault="00503ACF" w:rsidP="009722C6">
            <w:pPr>
              <w:keepNext/>
              <w:keepLines/>
              <w:spacing w:after="0"/>
              <w:rPr>
                <w:ins w:id="1475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76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DC_8A_n41A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40E" w14:textId="77777777" w:rsidR="00503ACF" w:rsidRPr="00F7225E" w:rsidRDefault="00503ACF" w:rsidP="009722C6">
            <w:pPr>
              <w:pStyle w:val="TAC"/>
              <w:rPr>
                <w:ins w:id="1477" w:author="Huawei" w:date="2021-01-29T09:26:00Z"/>
                <w:rFonts w:eastAsia="PMingLiU"/>
                <w:lang w:eastAsia="ja-JP"/>
              </w:rPr>
            </w:pPr>
            <w:ins w:id="147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A14" w14:textId="77777777" w:rsidR="00503ACF" w:rsidRPr="00F7225E" w:rsidRDefault="00503ACF" w:rsidP="009722C6">
            <w:pPr>
              <w:pStyle w:val="TAC"/>
              <w:rPr>
                <w:ins w:id="147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58F" w14:textId="77777777" w:rsidR="00503ACF" w:rsidRPr="00F7225E" w:rsidRDefault="00503ACF" w:rsidP="009722C6">
            <w:pPr>
              <w:pStyle w:val="TAC"/>
              <w:rPr>
                <w:ins w:id="14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60C" w14:textId="77777777" w:rsidR="00503ACF" w:rsidRPr="00F7225E" w:rsidRDefault="00503ACF" w:rsidP="009722C6">
            <w:pPr>
              <w:pStyle w:val="TAC"/>
              <w:rPr>
                <w:ins w:id="14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2A6" w14:textId="77777777" w:rsidR="00503ACF" w:rsidRPr="00F7225E" w:rsidRDefault="00503ACF" w:rsidP="009722C6">
            <w:pPr>
              <w:pStyle w:val="TAC"/>
              <w:rPr>
                <w:ins w:id="1482" w:author="Huawei" w:date="2021-01-29T09:27:00Z"/>
                <w:rFonts w:eastAsia="PMingLiU"/>
              </w:rPr>
            </w:pPr>
          </w:p>
        </w:tc>
      </w:tr>
      <w:tr w:rsidR="00503ACF" w:rsidRPr="00F7225E" w14:paraId="44BD9E59" w14:textId="07212397" w:rsidTr="00503ACF">
        <w:trPr>
          <w:cantSplit/>
          <w:trHeight w:val="188"/>
          <w:jc w:val="center"/>
          <w:ins w:id="148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C32" w14:textId="77777777" w:rsidR="00503ACF" w:rsidRPr="00F7225E" w:rsidRDefault="00503ACF" w:rsidP="009722C6">
            <w:pPr>
              <w:pStyle w:val="TAL"/>
              <w:rPr>
                <w:ins w:id="1484" w:author="Huawei" w:date="2021-01-29T09:26:00Z"/>
                <w:rFonts w:eastAsia="PMingLiU"/>
                <w:lang w:eastAsia="ja-JP"/>
              </w:rPr>
            </w:pPr>
            <w:ins w:id="1485" w:author="Huawei" w:date="2021-01-29T09:26:00Z">
              <w:r w:rsidRPr="00F7225E">
                <w:t>DC_8A_n78A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B4E" w14:textId="77777777" w:rsidR="00503ACF" w:rsidRPr="00F7225E" w:rsidRDefault="00503ACF" w:rsidP="009722C6">
            <w:pPr>
              <w:pStyle w:val="TAC"/>
              <w:rPr>
                <w:ins w:id="1486" w:author="Huawei" w:date="2021-01-29T09:26:00Z"/>
                <w:rFonts w:eastAsia="PMingLiU"/>
                <w:lang w:eastAsia="ja-JP"/>
              </w:rPr>
            </w:pPr>
            <w:ins w:id="148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3D1" w14:textId="77777777" w:rsidR="00503ACF" w:rsidRPr="00F7225E" w:rsidRDefault="00503ACF" w:rsidP="009722C6">
            <w:pPr>
              <w:pStyle w:val="TAC"/>
              <w:rPr>
                <w:ins w:id="148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2A7" w14:textId="77777777" w:rsidR="00503ACF" w:rsidRPr="00F7225E" w:rsidRDefault="00503ACF" w:rsidP="009722C6">
            <w:pPr>
              <w:pStyle w:val="TAC"/>
              <w:rPr>
                <w:ins w:id="14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6AE" w14:textId="77777777" w:rsidR="00503ACF" w:rsidRPr="00F7225E" w:rsidRDefault="00503ACF" w:rsidP="009722C6">
            <w:pPr>
              <w:pStyle w:val="TAC"/>
              <w:rPr>
                <w:ins w:id="14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DB2" w14:textId="77777777" w:rsidR="00503ACF" w:rsidRPr="00F7225E" w:rsidRDefault="00503ACF" w:rsidP="009722C6">
            <w:pPr>
              <w:pStyle w:val="TAC"/>
              <w:rPr>
                <w:ins w:id="1491" w:author="Huawei" w:date="2021-01-29T09:27:00Z"/>
                <w:rFonts w:eastAsia="PMingLiU"/>
              </w:rPr>
            </w:pPr>
          </w:p>
        </w:tc>
      </w:tr>
      <w:tr w:rsidR="00503ACF" w:rsidRPr="00F7225E" w14:paraId="01A3C351" w14:textId="60376516" w:rsidTr="00503ACF">
        <w:trPr>
          <w:cantSplit/>
          <w:trHeight w:val="188"/>
          <w:jc w:val="center"/>
          <w:ins w:id="149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DB4" w14:textId="77777777" w:rsidR="00503ACF" w:rsidRPr="00F7225E" w:rsidRDefault="00503ACF" w:rsidP="009722C6">
            <w:pPr>
              <w:pStyle w:val="TAL"/>
              <w:rPr>
                <w:ins w:id="1493" w:author="Huawei" w:date="2021-01-29T09:26:00Z"/>
                <w:rFonts w:eastAsia="PMingLiU"/>
                <w:lang w:eastAsia="ja-JP"/>
              </w:rPr>
            </w:pPr>
            <w:ins w:id="1494" w:author="Huawei" w:date="2021-01-29T09:26:00Z">
              <w:r w:rsidRPr="00F7225E">
                <w:t>DC_12A_n66A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645" w14:textId="77777777" w:rsidR="00503ACF" w:rsidRPr="00F7225E" w:rsidRDefault="00503ACF" w:rsidP="009722C6">
            <w:pPr>
              <w:pStyle w:val="TAC"/>
              <w:rPr>
                <w:ins w:id="1495" w:author="Huawei" w:date="2021-01-29T09:26:00Z"/>
                <w:rFonts w:eastAsia="PMingLiU"/>
                <w:lang w:eastAsia="ja-JP"/>
              </w:rPr>
            </w:pPr>
            <w:ins w:id="149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3C7" w14:textId="77777777" w:rsidR="00503ACF" w:rsidRPr="00F7225E" w:rsidRDefault="00503ACF" w:rsidP="009722C6">
            <w:pPr>
              <w:pStyle w:val="TAC"/>
              <w:rPr>
                <w:ins w:id="149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38C" w14:textId="77777777" w:rsidR="00503ACF" w:rsidRPr="00F7225E" w:rsidRDefault="00503ACF" w:rsidP="009722C6">
            <w:pPr>
              <w:pStyle w:val="TAC"/>
              <w:rPr>
                <w:ins w:id="14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BEC" w14:textId="77777777" w:rsidR="00503ACF" w:rsidRPr="00F7225E" w:rsidRDefault="00503ACF" w:rsidP="009722C6">
            <w:pPr>
              <w:pStyle w:val="TAC"/>
              <w:rPr>
                <w:ins w:id="14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B83" w14:textId="77777777" w:rsidR="00503ACF" w:rsidRPr="00F7225E" w:rsidRDefault="00503ACF" w:rsidP="009722C6">
            <w:pPr>
              <w:pStyle w:val="TAC"/>
              <w:rPr>
                <w:ins w:id="1500" w:author="Huawei" w:date="2021-01-29T09:27:00Z"/>
                <w:rFonts w:eastAsia="PMingLiU"/>
              </w:rPr>
            </w:pPr>
          </w:p>
        </w:tc>
      </w:tr>
      <w:tr w:rsidR="00503ACF" w:rsidRPr="00F7225E" w14:paraId="4642367F" w14:textId="24B0D75C" w:rsidTr="00503ACF">
        <w:trPr>
          <w:cantSplit/>
          <w:trHeight w:val="188"/>
          <w:jc w:val="center"/>
          <w:ins w:id="150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118" w14:textId="77777777" w:rsidR="00503ACF" w:rsidRPr="00F7225E" w:rsidRDefault="00503ACF" w:rsidP="009722C6">
            <w:pPr>
              <w:pStyle w:val="TAL"/>
              <w:rPr>
                <w:ins w:id="1502" w:author="Huawei" w:date="2021-01-29T09:26:00Z"/>
              </w:rPr>
            </w:pPr>
            <w:ins w:id="1503" w:author="Huawei" w:date="2021-01-29T09:26:00Z">
              <w:r w:rsidRPr="00F7225E">
                <w:rPr>
                  <w:lang w:eastAsia="fi-FI"/>
                </w:rPr>
                <w:t>DC_12A_n78A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EB5" w14:textId="77777777" w:rsidR="00503ACF" w:rsidRPr="00F7225E" w:rsidRDefault="00503ACF" w:rsidP="009722C6">
            <w:pPr>
              <w:pStyle w:val="TAC"/>
              <w:rPr>
                <w:ins w:id="1504" w:author="Huawei" w:date="2021-01-29T09:26:00Z"/>
                <w:rFonts w:eastAsia="PMingLiU"/>
                <w:lang w:eastAsia="ja-JP"/>
              </w:rPr>
            </w:pPr>
            <w:ins w:id="1505" w:author="Huawei" w:date="2021-01-29T09:26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271" w14:textId="77777777" w:rsidR="00503ACF" w:rsidRPr="00F7225E" w:rsidRDefault="00503ACF" w:rsidP="009722C6">
            <w:pPr>
              <w:pStyle w:val="TAC"/>
              <w:rPr>
                <w:ins w:id="150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A0" w14:textId="77777777" w:rsidR="00503ACF" w:rsidRPr="00F7225E" w:rsidRDefault="00503ACF" w:rsidP="009722C6">
            <w:pPr>
              <w:pStyle w:val="TAC"/>
              <w:rPr>
                <w:ins w:id="15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30C" w14:textId="77777777" w:rsidR="00503ACF" w:rsidRPr="00F7225E" w:rsidRDefault="00503ACF" w:rsidP="009722C6">
            <w:pPr>
              <w:pStyle w:val="TAC"/>
              <w:rPr>
                <w:ins w:id="15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4F0" w14:textId="77777777" w:rsidR="00503ACF" w:rsidRPr="00F7225E" w:rsidRDefault="00503ACF" w:rsidP="009722C6">
            <w:pPr>
              <w:pStyle w:val="TAC"/>
              <w:rPr>
                <w:ins w:id="1509" w:author="Huawei" w:date="2021-01-29T09:27:00Z"/>
                <w:rFonts w:eastAsia="PMingLiU"/>
              </w:rPr>
            </w:pPr>
          </w:p>
        </w:tc>
      </w:tr>
      <w:tr w:rsidR="00503ACF" w:rsidRPr="00F7225E" w14:paraId="7F8E33D4" w14:textId="2ABE4DBA" w:rsidTr="00503ACF">
        <w:trPr>
          <w:cantSplit/>
          <w:trHeight w:val="188"/>
          <w:jc w:val="center"/>
          <w:ins w:id="151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662" w14:textId="77777777" w:rsidR="00503ACF" w:rsidRPr="00F7225E" w:rsidRDefault="00503ACF" w:rsidP="009722C6">
            <w:pPr>
              <w:keepNext/>
              <w:keepLines/>
              <w:spacing w:after="0"/>
              <w:rPr>
                <w:ins w:id="1511" w:author="Huawei" w:date="2021-01-29T09:26:00Z"/>
                <w:rFonts w:ascii="Arial" w:hAnsi="Arial"/>
                <w:sz w:val="18"/>
                <w:lang w:eastAsia="fi-FI"/>
              </w:rPr>
            </w:pPr>
            <w:ins w:id="1512" w:author="Huawei" w:date="2021-01-29T09:26:00Z">
              <w:r w:rsidRPr="00F7225E">
                <w:rPr>
                  <w:rFonts w:ascii="Arial" w:hAnsi="Arial"/>
                  <w:sz w:val="18"/>
                  <w:lang w:eastAsia="fi-FI"/>
                </w:rPr>
                <w:t>DC_13A_n2A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C0D" w14:textId="77777777" w:rsidR="00503ACF" w:rsidRPr="00F7225E" w:rsidRDefault="00503ACF" w:rsidP="009722C6">
            <w:pPr>
              <w:pStyle w:val="TAC"/>
              <w:rPr>
                <w:ins w:id="1513" w:author="Huawei" w:date="2021-01-29T09:26:00Z"/>
                <w:lang w:eastAsia="ja-JP"/>
              </w:rPr>
            </w:pPr>
            <w:ins w:id="1514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84F" w14:textId="77777777" w:rsidR="00503ACF" w:rsidRPr="00F7225E" w:rsidRDefault="00503ACF" w:rsidP="009722C6">
            <w:pPr>
              <w:pStyle w:val="TAC"/>
              <w:rPr>
                <w:ins w:id="1515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145" w14:textId="77777777" w:rsidR="00503ACF" w:rsidRPr="00F7225E" w:rsidRDefault="00503ACF" w:rsidP="009722C6">
            <w:pPr>
              <w:pStyle w:val="TAC"/>
              <w:rPr>
                <w:ins w:id="151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45A" w14:textId="77777777" w:rsidR="00503ACF" w:rsidRPr="00F7225E" w:rsidRDefault="00503ACF" w:rsidP="009722C6">
            <w:pPr>
              <w:pStyle w:val="TAC"/>
              <w:rPr>
                <w:ins w:id="151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76F" w14:textId="77777777" w:rsidR="00503ACF" w:rsidRPr="00F7225E" w:rsidRDefault="00503ACF" w:rsidP="009722C6">
            <w:pPr>
              <w:pStyle w:val="TAC"/>
              <w:rPr>
                <w:ins w:id="1518" w:author="Huawei" w:date="2021-01-29T09:27:00Z"/>
              </w:rPr>
            </w:pPr>
          </w:p>
        </w:tc>
      </w:tr>
      <w:tr w:rsidR="00503ACF" w:rsidRPr="00F7225E" w14:paraId="7B88E80F" w14:textId="01966661" w:rsidTr="00503ACF">
        <w:trPr>
          <w:cantSplit/>
          <w:trHeight w:val="188"/>
          <w:jc w:val="center"/>
          <w:ins w:id="151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2A1" w14:textId="77777777" w:rsidR="00503ACF" w:rsidRPr="00F7225E" w:rsidRDefault="00503ACF" w:rsidP="009722C6">
            <w:pPr>
              <w:pStyle w:val="TAL"/>
              <w:rPr>
                <w:ins w:id="1520" w:author="Huawei" w:date="2021-01-29T09:26:00Z"/>
                <w:lang w:eastAsia="fi-FI"/>
              </w:rPr>
            </w:pPr>
            <w:ins w:id="1521" w:author="Huawei" w:date="2021-01-29T09:26:00Z">
              <w:r w:rsidRPr="00F7225E">
                <w:rPr>
                  <w:lang w:eastAsia="fi-FI"/>
                </w:rPr>
                <w:t>DC_13A_n66A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2A5" w14:textId="77777777" w:rsidR="00503ACF" w:rsidRPr="00F7225E" w:rsidRDefault="00503ACF" w:rsidP="009722C6">
            <w:pPr>
              <w:pStyle w:val="TAC"/>
              <w:rPr>
                <w:ins w:id="1522" w:author="Huawei" w:date="2021-01-29T09:26:00Z"/>
                <w:rFonts w:eastAsia="PMingLiU"/>
                <w:lang w:eastAsia="ja-JP"/>
              </w:rPr>
            </w:pPr>
            <w:ins w:id="152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AB5" w14:textId="77777777" w:rsidR="00503ACF" w:rsidRPr="00F7225E" w:rsidRDefault="00503ACF" w:rsidP="009722C6">
            <w:pPr>
              <w:pStyle w:val="TAC"/>
              <w:rPr>
                <w:ins w:id="152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8A2" w14:textId="77777777" w:rsidR="00503ACF" w:rsidRPr="00F7225E" w:rsidRDefault="00503ACF" w:rsidP="009722C6">
            <w:pPr>
              <w:pStyle w:val="TAC"/>
              <w:rPr>
                <w:ins w:id="15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177" w14:textId="77777777" w:rsidR="00503ACF" w:rsidRPr="00F7225E" w:rsidRDefault="00503ACF" w:rsidP="009722C6">
            <w:pPr>
              <w:pStyle w:val="TAC"/>
              <w:rPr>
                <w:ins w:id="15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DAE" w14:textId="77777777" w:rsidR="00503ACF" w:rsidRPr="00F7225E" w:rsidRDefault="00503ACF" w:rsidP="009722C6">
            <w:pPr>
              <w:pStyle w:val="TAC"/>
              <w:rPr>
                <w:ins w:id="1527" w:author="Huawei" w:date="2021-01-29T09:27:00Z"/>
                <w:rFonts w:eastAsia="PMingLiU"/>
              </w:rPr>
            </w:pPr>
          </w:p>
        </w:tc>
      </w:tr>
      <w:tr w:rsidR="00503ACF" w:rsidRPr="00F7225E" w14:paraId="7E5B9400" w14:textId="5F64F6A8" w:rsidTr="00503ACF">
        <w:trPr>
          <w:cantSplit/>
          <w:trHeight w:val="188"/>
          <w:jc w:val="center"/>
          <w:ins w:id="152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2BE" w14:textId="77777777" w:rsidR="00503ACF" w:rsidRPr="00F7225E" w:rsidRDefault="00503ACF" w:rsidP="009722C6">
            <w:pPr>
              <w:pStyle w:val="TAL"/>
              <w:rPr>
                <w:ins w:id="1529" w:author="Huawei" w:date="2021-01-29T09:26:00Z"/>
                <w:lang w:eastAsia="fi-FI"/>
              </w:rPr>
            </w:pPr>
            <w:ins w:id="1530" w:author="Huawei" w:date="2021-01-29T09:26:00Z">
              <w:r w:rsidRPr="00F7225E">
                <w:rPr>
                  <w:lang w:eastAsia="fi-FI"/>
                </w:rPr>
                <w:t>DC_14A_n2A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046" w14:textId="77777777" w:rsidR="00503ACF" w:rsidRPr="00F7225E" w:rsidRDefault="00503ACF" w:rsidP="009722C6">
            <w:pPr>
              <w:pStyle w:val="TAC"/>
              <w:rPr>
                <w:ins w:id="1531" w:author="Huawei" w:date="2021-01-29T09:26:00Z"/>
                <w:lang w:eastAsia="ja-JP"/>
              </w:rPr>
            </w:pPr>
            <w:ins w:id="1532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1AE" w14:textId="77777777" w:rsidR="00503ACF" w:rsidRPr="00F7225E" w:rsidRDefault="00503ACF" w:rsidP="009722C6">
            <w:pPr>
              <w:pStyle w:val="TAC"/>
              <w:rPr>
                <w:ins w:id="1533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1C3" w14:textId="77777777" w:rsidR="00503ACF" w:rsidRPr="00F7225E" w:rsidRDefault="00503ACF" w:rsidP="009722C6">
            <w:pPr>
              <w:pStyle w:val="TAC"/>
              <w:rPr>
                <w:ins w:id="153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1ED" w14:textId="77777777" w:rsidR="00503ACF" w:rsidRPr="00F7225E" w:rsidRDefault="00503ACF" w:rsidP="009722C6">
            <w:pPr>
              <w:pStyle w:val="TAC"/>
              <w:rPr>
                <w:ins w:id="153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415" w14:textId="77777777" w:rsidR="00503ACF" w:rsidRPr="00F7225E" w:rsidRDefault="00503ACF" w:rsidP="009722C6">
            <w:pPr>
              <w:pStyle w:val="TAC"/>
              <w:rPr>
                <w:ins w:id="1536" w:author="Huawei" w:date="2021-01-29T09:27:00Z"/>
              </w:rPr>
            </w:pPr>
          </w:p>
        </w:tc>
      </w:tr>
      <w:tr w:rsidR="00503ACF" w:rsidRPr="00F7225E" w14:paraId="05C643BF" w14:textId="16A74B14" w:rsidTr="00503ACF">
        <w:trPr>
          <w:cantSplit/>
          <w:trHeight w:val="188"/>
          <w:jc w:val="center"/>
          <w:ins w:id="153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B37" w14:textId="77777777" w:rsidR="00503ACF" w:rsidRPr="00F7225E" w:rsidRDefault="00503ACF" w:rsidP="009722C6">
            <w:pPr>
              <w:pStyle w:val="TAL"/>
              <w:rPr>
                <w:ins w:id="1538" w:author="Huawei" w:date="2021-01-29T09:26:00Z"/>
                <w:lang w:eastAsia="fi-FI"/>
              </w:rPr>
            </w:pPr>
            <w:ins w:id="1539" w:author="Huawei" w:date="2021-01-29T09:26:00Z">
              <w:r w:rsidRPr="00F7225E">
                <w:rPr>
                  <w:lang w:eastAsia="fi-FI"/>
                </w:rPr>
                <w:t>DC_14A_n66A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029" w14:textId="77777777" w:rsidR="00503ACF" w:rsidRPr="00F7225E" w:rsidRDefault="00503ACF" w:rsidP="009722C6">
            <w:pPr>
              <w:pStyle w:val="TAC"/>
              <w:rPr>
                <w:ins w:id="1540" w:author="Huawei" w:date="2021-01-29T09:26:00Z"/>
                <w:lang w:eastAsia="ja-JP"/>
              </w:rPr>
            </w:pPr>
            <w:ins w:id="1541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AB2" w14:textId="77777777" w:rsidR="00503ACF" w:rsidRPr="00F7225E" w:rsidRDefault="00503ACF" w:rsidP="009722C6">
            <w:pPr>
              <w:pStyle w:val="TAC"/>
              <w:rPr>
                <w:ins w:id="1542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22E" w14:textId="77777777" w:rsidR="00503ACF" w:rsidRPr="00F7225E" w:rsidRDefault="00503ACF" w:rsidP="009722C6">
            <w:pPr>
              <w:pStyle w:val="TAC"/>
              <w:rPr>
                <w:ins w:id="154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513" w14:textId="77777777" w:rsidR="00503ACF" w:rsidRPr="00F7225E" w:rsidRDefault="00503ACF" w:rsidP="009722C6">
            <w:pPr>
              <w:pStyle w:val="TAC"/>
              <w:rPr>
                <w:ins w:id="154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2C0" w14:textId="77777777" w:rsidR="00503ACF" w:rsidRPr="00F7225E" w:rsidRDefault="00503ACF" w:rsidP="009722C6">
            <w:pPr>
              <w:pStyle w:val="TAC"/>
              <w:rPr>
                <w:ins w:id="1545" w:author="Huawei" w:date="2021-01-29T09:27:00Z"/>
              </w:rPr>
            </w:pPr>
          </w:p>
        </w:tc>
      </w:tr>
      <w:tr w:rsidR="00503ACF" w:rsidRPr="00F7225E" w14:paraId="6CF005CC" w14:textId="078E5A58" w:rsidTr="00503ACF">
        <w:trPr>
          <w:cantSplit/>
          <w:trHeight w:val="188"/>
          <w:jc w:val="center"/>
          <w:ins w:id="154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1B3" w14:textId="77777777" w:rsidR="00503ACF" w:rsidRPr="00F7225E" w:rsidRDefault="00503ACF" w:rsidP="009722C6">
            <w:pPr>
              <w:pStyle w:val="TAL"/>
              <w:rPr>
                <w:ins w:id="1547" w:author="Huawei" w:date="2021-01-29T09:26:00Z"/>
                <w:lang w:eastAsia="fi-FI"/>
              </w:rPr>
            </w:pPr>
            <w:ins w:id="1548" w:author="Huawei" w:date="2021-01-29T09:26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30D" w14:textId="77777777" w:rsidR="00503ACF" w:rsidRPr="00F7225E" w:rsidRDefault="00503ACF" w:rsidP="009722C6">
            <w:pPr>
              <w:pStyle w:val="TAC"/>
              <w:rPr>
                <w:ins w:id="1549" w:author="Huawei" w:date="2021-01-29T09:26:00Z"/>
                <w:lang w:eastAsia="ja-JP"/>
              </w:rPr>
            </w:pPr>
            <w:ins w:id="1550" w:author="Huawei" w:date="2021-01-29T09:26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E50" w14:textId="77777777" w:rsidR="00503ACF" w:rsidRPr="00F7225E" w:rsidRDefault="00503ACF" w:rsidP="009722C6">
            <w:pPr>
              <w:pStyle w:val="TAC"/>
              <w:rPr>
                <w:ins w:id="1551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ED1" w14:textId="77777777" w:rsidR="00503ACF" w:rsidRPr="00F7225E" w:rsidRDefault="00503ACF" w:rsidP="009722C6">
            <w:pPr>
              <w:pStyle w:val="TAC"/>
              <w:rPr>
                <w:ins w:id="155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3E8" w14:textId="77777777" w:rsidR="00503ACF" w:rsidRPr="00F7225E" w:rsidRDefault="00503ACF" w:rsidP="009722C6">
            <w:pPr>
              <w:pStyle w:val="TAC"/>
              <w:rPr>
                <w:ins w:id="155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63B" w14:textId="77777777" w:rsidR="00503ACF" w:rsidRPr="00F7225E" w:rsidRDefault="00503ACF" w:rsidP="009722C6">
            <w:pPr>
              <w:pStyle w:val="TAC"/>
              <w:rPr>
                <w:ins w:id="1554" w:author="Huawei" w:date="2021-01-29T09:27:00Z"/>
              </w:rPr>
            </w:pPr>
          </w:p>
        </w:tc>
      </w:tr>
      <w:tr w:rsidR="00503ACF" w:rsidRPr="00F7225E" w14:paraId="72A917B5" w14:textId="76268256" w:rsidTr="00503ACF">
        <w:trPr>
          <w:cantSplit/>
          <w:trHeight w:val="188"/>
          <w:jc w:val="center"/>
          <w:ins w:id="155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DFE" w14:textId="77777777" w:rsidR="00503ACF" w:rsidRPr="00F7225E" w:rsidRDefault="00503ACF" w:rsidP="009722C6">
            <w:pPr>
              <w:pStyle w:val="TAL"/>
              <w:rPr>
                <w:ins w:id="1556" w:author="Huawei" w:date="2021-01-29T09:26:00Z"/>
                <w:lang w:eastAsia="fi-FI"/>
              </w:rPr>
            </w:pPr>
            <w:ins w:id="1557" w:author="Huawei" w:date="2021-01-29T09:26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EEA" w14:textId="77777777" w:rsidR="00503ACF" w:rsidRPr="00F7225E" w:rsidRDefault="00503ACF" w:rsidP="009722C6">
            <w:pPr>
              <w:pStyle w:val="TAC"/>
              <w:rPr>
                <w:ins w:id="1558" w:author="Huawei" w:date="2021-01-29T09:26:00Z"/>
                <w:lang w:eastAsia="ja-JP"/>
              </w:rPr>
            </w:pPr>
            <w:ins w:id="1559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873" w14:textId="77777777" w:rsidR="00503ACF" w:rsidRPr="00F7225E" w:rsidRDefault="00503ACF" w:rsidP="009722C6">
            <w:pPr>
              <w:pStyle w:val="TAC"/>
              <w:rPr>
                <w:ins w:id="1560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DC3" w14:textId="77777777" w:rsidR="00503ACF" w:rsidRPr="00F7225E" w:rsidRDefault="00503ACF" w:rsidP="009722C6">
            <w:pPr>
              <w:pStyle w:val="TAC"/>
              <w:rPr>
                <w:ins w:id="156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7CF" w14:textId="77777777" w:rsidR="00503ACF" w:rsidRPr="00F7225E" w:rsidRDefault="00503ACF" w:rsidP="009722C6">
            <w:pPr>
              <w:pStyle w:val="TAC"/>
              <w:rPr>
                <w:ins w:id="156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5A7" w14:textId="77777777" w:rsidR="00503ACF" w:rsidRPr="00F7225E" w:rsidRDefault="00503ACF" w:rsidP="009722C6">
            <w:pPr>
              <w:pStyle w:val="TAC"/>
              <w:rPr>
                <w:ins w:id="1563" w:author="Huawei" w:date="2021-01-29T09:27:00Z"/>
              </w:rPr>
            </w:pPr>
          </w:p>
        </w:tc>
      </w:tr>
      <w:tr w:rsidR="00503ACF" w:rsidRPr="00F7225E" w14:paraId="185ABE72" w14:textId="7A427D9C" w:rsidTr="00503ACF">
        <w:trPr>
          <w:cantSplit/>
          <w:trHeight w:val="188"/>
          <w:jc w:val="center"/>
          <w:ins w:id="156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02A" w14:textId="77777777" w:rsidR="00503ACF" w:rsidRPr="00F7225E" w:rsidRDefault="00503ACF" w:rsidP="009722C6">
            <w:pPr>
              <w:pStyle w:val="TAL"/>
              <w:rPr>
                <w:ins w:id="1565" w:author="Huawei" w:date="2021-01-29T09:26:00Z"/>
                <w:lang w:eastAsia="fi-FI"/>
              </w:rPr>
            </w:pPr>
            <w:ins w:id="1566" w:author="Huawei" w:date="2021-01-29T09:26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D5F" w14:textId="77777777" w:rsidR="00503ACF" w:rsidRPr="00F7225E" w:rsidRDefault="00503ACF" w:rsidP="009722C6">
            <w:pPr>
              <w:pStyle w:val="TAC"/>
              <w:rPr>
                <w:ins w:id="1567" w:author="Huawei" w:date="2021-01-29T09:26:00Z"/>
                <w:lang w:eastAsia="ja-JP"/>
              </w:rPr>
            </w:pPr>
            <w:ins w:id="1568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7DB" w14:textId="77777777" w:rsidR="00503ACF" w:rsidRPr="00F7225E" w:rsidRDefault="00503ACF" w:rsidP="009722C6">
            <w:pPr>
              <w:pStyle w:val="TAC"/>
              <w:rPr>
                <w:ins w:id="1569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73B" w14:textId="77777777" w:rsidR="00503ACF" w:rsidRPr="00F7225E" w:rsidRDefault="00503ACF" w:rsidP="009722C6">
            <w:pPr>
              <w:pStyle w:val="TAC"/>
              <w:rPr>
                <w:ins w:id="1570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E87" w14:textId="77777777" w:rsidR="00503ACF" w:rsidRPr="00F7225E" w:rsidRDefault="00503ACF" w:rsidP="009722C6">
            <w:pPr>
              <w:pStyle w:val="TAC"/>
              <w:rPr>
                <w:ins w:id="157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09F" w14:textId="77777777" w:rsidR="00503ACF" w:rsidRPr="00F7225E" w:rsidRDefault="00503ACF" w:rsidP="009722C6">
            <w:pPr>
              <w:pStyle w:val="TAC"/>
              <w:rPr>
                <w:ins w:id="1572" w:author="Huawei" w:date="2021-01-29T09:27:00Z"/>
              </w:rPr>
            </w:pPr>
          </w:p>
        </w:tc>
      </w:tr>
      <w:tr w:rsidR="00503ACF" w:rsidRPr="00F7225E" w14:paraId="04CFEEA0" w14:textId="3159B3C8" w:rsidTr="00503ACF">
        <w:trPr>
          <w:cantSplit/>
          <w:trHeight w:val="188"/>
          <w:jc w:val="center"/>
          <w:ins w:id="157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73D" w14:textId="77777777" w:rsidR="00503ACF" w:rsidRPr="00F7225E" w:rsidRDefault="00503ACF" w:rsidP="009722C6">
            <w:pPr>
              <w:pStyle w:val="TAL"/>
              <w:rPr>
                <w:ins w:id="1574" w:author="Huawei" w:date="2021-01-29T09:26:00Z"/>
                <w:rFonts w:eastAsia="PMingLiU"/>
                <w:lang w:eastAsia="ja-JP"/>
              </w:rPr>
            </w:pPr>
            <w:ins w:id="1575" w:author="Huawei" w:date="2021-01-29T09:26:00Z">
              <w:r w:rsidRPr="00F7225E">
                <w:t>DC_19A_n77A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78" w14:textId="77777777" w:rsidR="00503ACF" w:rsidRPr="00F7225E" w:rsidRDefault="00503ACF" w:rsidP="009722C6">
            <w:pPr>
              <w:pStyle w:val="TAC"/>
              <w:rPr>
                <w:ins w:id="1576" w:author="Huawei" w:date="2021-01-29T09:26:00Z"/>
                <w:rFonts w:eastAsia="PMingLiU"/>
                <w:lang w:eastAsia="ja-JP"/>
              </w:rPr>
            </w:pPr>
            <w:ins w:id="157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06D" w14:textId="77777777" w:rsidR="00503ACF" w:rsidRPr="00F7225E" w:rsidRDefault="00503ACF" w:rsidP="009722C6">
            <w:pPr>
              <w:pStyle w:val="TAC"/>
              <w:rPr>
                <w:ins w:id="157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D3" w14:textId="77777777" w:rsidR="00503ACF" w:rsidRPr="00F7225E" w:rsidRDefault="00503ACF" w:rsidP="009722C6">
            <w:pPr>
              <w:pStyle w:val="TAC"/>
              <w:rPr>
                <w:ins w:id="15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7CD" w14:textId="77777777" w:rsidR="00503ACF" w:rsidRPr="00F7225E" w:rsidRDefault="00503ACF" w:rsidP="009722C6">
            <w:pPr>
              <w:pStyle w:val="TAC"/>
              <w:rPr>
                <w:ins w:id="15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856" w14:textId="77777777" w:rsidR="00503ACF" w:rsidRPr="00F7225E" w:rsidRDefault="00503ACF" w:rsidP="009722C6">
            <w:pPr>
              <w:pStyle w:val="TAC"/>
              <w:rPr>
                <w:ins w:id="1581" w:author="Huawei" w:date="2021-01-29T09:27:00Z"/>
                <w:rFonts w:eastAsia="PMingLiU"/>
              </w:rPr>
            </w:pPr>
          </w:p>
        </w:tc>
      </w:tr>
      <w:tr w:rsidR="00503ACF" w:rsidRPr="00F7225E" w14:paraId="523FC88E" w14:textId="57DC6C6C" w:rsidTr="00503ACF">
        <w:trPr>
          <w:cantSplit/>
          <w:trHeight w:val="188"/>
          <w:jc w:val="center"/>
          <w:ins w:id="158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9DC" w14:textId="77777777" w:rsidR="00503ACF" w:rsidRPr="00F7225E" w:rsidRDefault="00503ACF" w:rsidP="009722C6">
            <w:pPr>
              <w:keepNext/>
              <w:keepLines/>
              <w:spacing w:after="0"/>
              <w:rPr>
                <w:ins w:id="1583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584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D6E" w14:textId="77777777" w:rsidR="00503ACF" w:rsidRPr="00F7225E" w:rsidRDefault="00503ACF" w:rsidP="009722C6">
            <w:pPr>
              <w:pStyle w:val="TAC"/>
              <w:rPr>
                <w:ins w:id="1585" w:author="Huawei" w:date="2021-01-29T09:26:00Z"/>
                <w:rFonts w:eastAsia="PMingLiU"/>
                <w:lang w:eastAsia="ja-JP"/>
              </w:rPr>
            </w:pPr>
            <w:ins w:id="158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D00" w14:textId="77777777" w:rsidR="00503ACF" w:rsidRPr="00F7225E" w:rsidRDefault="00503ACF" w:rsidP="009722C6">
            <w:pPr>
              <w:pStyle w:val="TAC"/>
              <w:rPr>
                <w:ins w:id="158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33F" w14:textId="77777777" w:rsidR="00503ACF" w:rsidRPr="00F7225E" w:rsidRDefault="00503ACF" w:rsidP="009722C6">
            <w:pPr>
              <w:pStyle w:val="TAC"/>
              <w:rPr>
                <w:ins w:id="15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79C" w14:textId="77777777" w:rsidR="00503ACF" w:rsidRPr="00F7225E" w:rsidRDefault="00503ACF" w:rsidP="009722C6">
            <w:pPr>
              <w:pStyle w:val="TAC"/>
              <w:rPr>
                <w:ins w:id="15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BA1" w14:textId="77777777" w:rsidR="00503ACF" w:rsidRPr="00F7225E" w:rsidRDefault="00503ACF" w:rsidP="009722C6">
            <w:pPr>
              <w:pStyle w:val="TAC"/>
              <w:rPr>
                <w:ins w:id="1590" w:author="Huawei" w:date="2021-01-29T09:27:00Z"/>
                <w:rFonts w:eastAsia="PMingLiU"/>
              </w:rPr>
            </w:pPr>
          </w:p>
        </w:tc>
      </w:tr>
      <w:tr w:rsidR="00503ACF" w:rsidRPr="00F7225E" w14:paraId="27456592" w14:textId="131FF4A6" w:rsidTr="00503ACF">
        <w:trPr>
          <w:cantSplit/>
          <w:trHeight w:val="188"/>
          <w:jc w:val="center"/>
          <w:ins w:id="159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1DB" w14:textId="77777777" w:rsidR="00503ACF" w:rsidRPr="00F7225E" w:rsidRDefault="00503ACF" w:rsidP="009722C6">
            <w:pPr>
              <w:keepNext/>
              <w:keepLines/>
              <w:spacing w:after="0"/>
              <w:rPr>
                <w:ins w:id="159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59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954" w14:textId="77777777" w:rsidR="00503ACF" w:rsidRPr="00F7225E" w:rsidRDefault="00503ACF" w:rsidP="009722C6">
            <w:pPr>
              <w:pStyle w:val="TAC"/>
              <w:rPr>
                <w:ins w:id="1594" w:author="Huawei" w:date="2021-01-29T09:26:00Z"/>
                <w:rFonts w:eastAsia="PMingLiU"/>
                <w:lang w:eastAsia="ja-JP"/>
              </w:rPr>
            </w:pPr>
            <w:ins w:id="159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593" w14:textId="77777777" w:rsidR="00503ACF" w:rsidRPr="00F7225E" w:rsidRDefault="00503ACF" w:rsidP="009722C6">
            <w:pPr>
              <w:pStyle w:val="TAC"/>
              <w:rPr>
                <w:ins w:id="159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E1F" w14:textId="77777777" w:rsidR="00503ACF" w:rsidRPr="00F7225E" w:rsidRDefault="00503ACF" w:rsidP="009722C6">
            <w:pPr>
              <w:pStyle w:val="TAC"/>
              <w:rPr>
                <w:ins w:id="15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D4F" w14:textId="77777777" w:rsidR="00503ACF" w:rsidRPr="00F7225E" w:rsidRDefault="00503ACF" w:rsidP="009722C6">
            <w:pPr>
              <w:pStyle w:val="TAC"/>
              <w:rPr>
                <w:ins w:id="15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0E2" w14:textId="77777777" w:rsidR="00503ACF" w:rsidRPr="00F7225E" w:rsidRDefault="00503ACF" w:rsidP="009722C6">
            <w:pPr>
              <w:pStyle w:val="TAC"/>
              <w:rPr>
                <w:ins w:id="1599" w:author="Huawei" w:date="2021-01-29T09:27:00Z"/>
                <w:rFonts w:eastAsia="PMingLiU"/>
              </w:rPr>
            </w:pPr>
          </w:p>
        </w:tc>
      </w:tr>
      <w:tr w:rsidR="00503ACF" w:rsidRPr="00F7225E" w14:paraId="38C0AE89" w14:textId="36A0BA01" w:rsidTr="00503ACF">
        <w:trPr>
          <w:cantSplit/>
          <w:trHeight w:val="188"/>
          <w:jc w:val="center"/>
          <w:ins w:id="160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BA9" w14:textId="77777777" w:rsidR="00503ACF" w:rsidRPr="00F7225E" w:rsidRDefault="00503ACF" w:rsidP="009722C6">
            <w:pPr>
              <w:pStyle w:val="TAL"/>
              <w:rPr>
                <w:ins w:id="1601" w:author="Huawei" w:date="2021-01-29T09:26:00Z"/>
                <w:rFonts w:eastAsia="PMingLiU"/>
                <w:lang w:eastAsia="ja-JP"/>
              </w:rPr>
            </w:pPr>
            <w:ins w:id="1602" w:author="Huawei" w:date="2021-01-29T09:26:00Z">
              <w:r w:rsidRPr="00F7225E">
                <w:t>DC_20A_n28A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006" w14:textId="77777777" w:rsidR="00503ACF" w:rsidRPr="00F7225E" w:rsidRDefault="00503ACF" w:rsidP="009722C6">
            <w:pPr>
              <w:pStyle w:val="TAC"/>
              <w:rPr>
                <w:ins w:id="1603" w:author="Huawei" w:date="2021-01-29T09:26:00Z"/>
                <w:rFonts w:eastAsia="PMingLiU"/>
                <w:lang w:eastAsia="ja-JP"/>
              </w:rPr>
            </w:pPr>
            <w:ins w:id="160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08D" w14:textId="77777777" w:rsidR="00503ACF" w:rsidRPr="00F7225E" w:rsidRDefault="00503ACF" w:rsidP="009722C6">
            <w:pPr>
              <w:pStyle w:val="TAC"/>
              <w:rPr>
                <w:ins w:id="160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67CF" w14:textId="77777777" w:rsidR="00503ACF" w:rsidRPr="00F7225E" w:rsidRDefault="00503ACF" w:rsidP="009722C6">
            <w:pPr>
              <w:pStyle w:val="TAC"/>
              <w:rPr>
                <w:ins w:id="16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B8" w14:textId="77777777" w:rsidR="00503ACF" w:rsidRPr="00F7225E" w:rsidRDefault="00503ACF" w:rsidP="009722C6">
            <w:pPr>
              <w:pStyle w:val="TAC"/>
              <w:rPr>
                <w:ins w:id="16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247" w14:textId="77777777" w:rsidR="00503ACF" w:rsidRPr="00F7225E" w:rsidRDefault="00503ACF" w:rsidP="009722C6">
            <w:pPr>
              <w:pStyle w:val="TAC"/>
              <w:rPr>
                <w:ins w:id="1608" w:author="Huawei" w:date="2021-01-29T09:27:00Z"/>
                <w:rFonts w:eastAsia="PMingLiU"/>
              </w:rPr>
            </w:pPr>
          </w:p>
        </w:tc>
      </w:tr>
      <w:tr w:rsidR="00503ACF" w:rsidRPr="00F7225E" w14:paraId="1783F773" w14:textId="3054866F" w:rsidTr="00503ACF">
        <w:trPr>
          <w:cantSplit/>
          <w:trHeight w:val="188"/>
          <w:jc w:val="center"/>
          <w:ins w:id="160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ECD" w14:textId="77777777" w:rsidR="00503ACF" w:rsidRPr="00F7225E" w:rsidRDefault="00503ACF" w:rsidP="009722C6">
            <w:pPr>
              <w:pStyle w:val="TAL"/>
              <w:rPr>
                <w:ins w:id="1610" w:author="Huawei" w:date="2021-01-29T09:26:00Z"/>
                <w:rFonts w:eastAsia="PMingLiU"/>
                <w:lang w:eastAsia="ja-JP"/>
              </w:rPr>
            </w:pPr>
            <w:ins w:id="1611" w:author="Huawei" w:date="2021-01-29T09:26:00Z">
              <w:r w:rsidRPr="00F7225E">
                <w:t>DC_20A_n78A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0EF" w14:textId="77777777" w:rsidR="00503ACF" w:rsidRPr="00F7225E" w:rsidRDefault="00503ACF" w:rsidP="009722C6">
            <w:pPr>
              <w:pStyle w:val="TAC"/>
              <w:rPr>
                <w:ins w:id="1612" w:author="Huawei" w:date="2021-01-29T09:26:00Z"/>
                <w:rFonts w:eastAsia="PMingLiU"/>
                <w:lang w:eastAsia="ja-JP"/>
              </w:rPr>
            </w:pPr>
            <w:ins w:id="161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DD" w14:textId="77777777" w:rsidR="00503ACF" w:rsidRPr="00F7225E" w:rsidRDefault="00503ACF" w:rsidP="009722C6">
            <w:pPr>
              <w:pStyle w:val="TAC"/>
              <w:rPr>
                <w:ins w:id="161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51E" w14:textId="77777777" w:rsidR="00503ACF" w:rsidRPr="00F7225E" w:rsidRDefault="00503ACF" w:rsidP="009722C6">
            <w:pPr>
              <w:pStyle w:val="TAC"/>
              <w:rPr>
                <w:ins w:id="16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C7C" w14:textId="77777777" w:rsidR="00503ACF" w:rsidRPr="00F7225E" w:rsidRDefault="00503ACF" w:rsidP="009722C6">
            <w:pPr>
              <w:pStyle w:val="TAC"/>
              <w:rPr>
                <w:ins w:id="161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98" w14:textId="77777777" w:rsidR="00503ACF" w:rsidRPr="00F7225E" w:rsidRDefault="00503ACF" w:rsidP="009722C6">
            <w:pPr>
              <w:pStyle w:val="TAC"/>
              <w:rPr>
                <w:ins w:id="1617" w:author="Huawei" w:date="2021-01-29T09:27:00Z"/>
                <w:rFonts w:eastAsia="PMingLiU"/>
              </w:rPr>
            </w:pPr>
          </w:p>
        </w:tc>
      </w:tr>
      <w:tr w:rsidR="00503ACF" w:rsidRPr="00F7225E" w14:paraId="402A0F5B" w14:textId="27CD06D2" w:rsidTr="00503ACF">
        <w:trPr>
          <w:cantSplit/>
          <w:trHeight w:val="188"/>
          <w:jc w:val="center"/>
          <w:ins w:id="161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54F" w14:textId="77777777" w:rsidR="00503ACF" w:rsidRPr="00F7225E" w:rsidRDefault="00503ACF" w:rsidP="009722C6">
            <w:pPr>
              <w:pStyle w:val="TAL"/>
              <w:rPr>
                <w:ins w:id="1619" w:author="Huawei" w:date="2021-01-29T09:26:00Z"/>
                <w:rFonts w:eastAsia="PMingLiU"/>
                <w:lang w:eastAsia="ja-JP"/>
              </w:rPr>
            </w:pPr>
            <w:ins w:id="1620" w:author="Huawei" w:date="2021-01-29T09:26:00Z">
              <w:r w:rsidRPr="00F7225E">
                <w:t>DC_21A_n77A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9D3" w14:textId="77777777" w:rsidR="00503ACF" w:rsidRPr="00F7225E" w:rsidRDefault="00503ACF" w:rsidP="009722C6">
            <w:pPr>
              <w:pStyle w:val="TAC"/>
              <w:rPr>
                <w:ins w:id="1621" w:author="Huawei" w:date="2021-01-29T09:26:00Z"/>
                <w:rFonts w:eastAsia="PMingLiU"/>
                <w:lang w:eastAsia="ja-JP"/>
              </w:rPr>
            </w:pPr>
            <w:ins w:id="162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20" w14:textId="77777777" w:rsidR="00503ACF" w:rsidRPr="00F7225E" w:rsidRDefault="00503ACF" w:rsidP="009722C6">
            <w:pPr>
              <w:pStyle w:val="TAC"/>
              <w:rPr>
                <w:ins w:id="162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97D" w14:textId="77777777" w:rsidR="00503ACF" w:rsidRPr="00F7225E" w:rsidRDefault="00503ACF" w:rsidP="009722C6">
            <w:pPr>
              <w:pStyle w:val="TAC"/>
              <w:rPr>
                <w:ins w:id="16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E69" w14:textId="77777777" w:rsidR="00503ACF" w:rsidRPr="00F7225E" w:rsidRDefault="00503ACF" w:rsidP="009722C6">
            <w:pPr>
              <w:pStyle w:val="TAC"/>
              <w:rPr>
                <w:ins w:id="16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E84" w14:textId="77777777" w:rsidR="00503ACF" w:rsidRPr="00F7225E" w:rsidRDefault="00503ACF" w:rsidP="009722C6">
            <w:pPr>
              <w:pStyle w:val="TAC"/>
              <w:rPr>
                <w:ins w:id="1626" w:author="Huawei" w:date="2021-01-29T09:27:00Z"/>
                <w:rFonts w:eastAsia="PMingLiU"/>
              </w:rPr>
            </w:pPr>
          </w:p>
        </w:tc>
      </w:tr>
      <w:tr w:rsidR="00503ACF" w:rsidRPr="00F7225E" w14:paraId="47F48705" w14:textId="231BC20E" w:rsidTr="00503ACF">
        <w:trPr>
          <w:cantSplit/>
          <w:trHeight w:val="188"/>
          <w:jc w:val="center"/>
          <w:ins w:id="162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E67" w14:textId="77777777" w:rsidR="00503ACF" w:rsidRPr="00F7225E" w:rsidRDefault="00503ACF" w:rsidP="009722C6">
            <w:pPr>
              <w:keepNext/>
              <w:keepLines/>
              <w:spacing w:after="0"/>
              <w:rPr>
                <w:ins w:id="1628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629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ED1" w14:textId="77777777" w:rsidR="00503ACF" w:rsidRPr="00F7225E" w:rsidRDefault="00503ACF" w:rsidP="009722C6">
            <w:pPr>
              <w:pStyle w:val="TAC"/>
              <w:rPr>
                <w:ins w:id="1630" w:author="Huawei" w:date="2021-01-29T09:26:00Z"/>
                <w:rFonts w:eastAsia="PMingLiU"/>
                <w:lang w:eastAsia="ja-JP"/>
              </w:rPr>
            </w:pPr>
            <w:ins w:id="163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A6" w14:textId="77777777" w:rsidR="00503ACF" w:rsidRPr="00F7225E" w:rsidRDefault="00503ACF" w:rsidP="009722C6">
            <w:pPr>
              <w:pStyle w:val="TAC"/>
              <w:rPr>
                <w:ins w:id="163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70A" w14:textId="77777777" w:rsidR="00503ACF" w:rsidRPr="00F7225E" w:rsidRDefault="00503ACF" w:rsidP="009722C6">
            <w:pPr>
              <w:pStyle w:val="TAC"/>
              <w:rPr>
                <w:ins w:id="16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B8F" w14:textId="77777777" w:rsidR="00503ACF" w:rsidRPr="00F7225E" w:rsidRDefault="00503ACF" w:rsidP="009722C6">
            <w:pPr>
              <w:pStyle w:val="TAC"/>
              <w:rPr>
                <w:ins w:id="16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F8D" w14:textId="77777777" w:rsidR="00503ACF" w:rsidRPr="00F7225E" w:rsidRDefault="00503ACF" w:rsidP="009722C6">
            <w:pPr>
              <w:pStyle w:val="TAC"/>
              <w:rPr>
                <w:ins w:id="1635" w:author="Huawei" w:date="2021-01-29T09:27:00Z"/>
                <w:rFonts w:eastAsia="PMingLiU"/>
              </w:rPr>
            </w:pPr>
          </w:p>
        </w:tc>
      </w:tr>
      <w:tr w:rsidR="00503ACF" w:rsidRPr="00F7225E" w14:paraId="3770B755" w14:textId="7028C476" w:rsidTr="00503ACF">
        <w:trPr>
          <w:cantSplit/>
          <w:trHeight w:val="188"/>
          <w:jc w:val="center"/>
          <w:ins w:id="163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BE5" w14:textId="77777777" w:rsidR="00503ACF" w:rsidRPr="00F7225E" w:rsidRDefault="00503ACF" w:rsidP="009722C6">
            <w:pPr>
              <w:keepNext/>
              <w:keepLines/>
              <w:spacing w:after="0"/>
              <w:rPr>
                <w:ins w:id="163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63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039" w14:textId="77777777" w:rsidR="00503ACF" w:rsidRPr="00F7225E" w:rsidRDefault="00503ACF" w:rsidP="009722C6">
            <w:pPr>
              <w:pStyle w:val="TAC"/>
              <w:rPr>
                <w:ins w:id="1639" w:author="Huawei" w:date="2021-01-29T09:26:00Z"/>
                <w:rFonts w:eastAsia="PMingLiU"/>
                <w:lang w:eastAsia="ja-JP"/>
              </w:rPr>
            </w:pPr>
            <w:ins w:id="164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EBE" w14:textId="77777777" w:rsidR="00503ACF" w:rsidRPr="00F7225E" w:rsidRDefault="00503ACF" w:rsidP="009722C6">
            <w:pPr>
              <w:pStyle w:val="TAC"/>
              <w:rPr>
                <w:ins w:id="164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62A" w14:textId="77777777" w:rsidR="00503ACF" w:rsidRPr="00F7225E" w:rsidRDefault="00503ACF" w:rsidP="009722C6">
            <w:pPr>
              <w:pStyle w:val="TAC"/>
              <w:rPr>
                <w:ins w:id="16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C9C" w14:textId="77777777" w:rsidR="00503ACF" w:rsidRPr="00F7225E" w:rsidRDefault="00503ACF" w:rsidP="009722C6">
            <w:pPr>
              <w:pStyle w:val="TAC"/>
              <w:rPr>
                <w:ins w:id="16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6F7" w14:textId="77777777" w:rsidR="00503ACF" w:rsidRPr="00F7225E" w:rsidRDefault="00503ACF" w:rsidP="009722C6">
            <w:pPr>
              <w:pStyle w:val="TAC"/>
              <w:rPr>
                <w:ins w:id="1644" w:author="Huawei" w:date="2021-01-29T09:27:00Z"/>
                <w:rFonts w:eastAsia="PMingLiU"/>
              </w:rPr>
            </w:pPr>
          </w:p>
        </w:tc>
      </w:tr>
      <w:tr w:rsidR="00503ACF" w:rsidRPr="00F7225E" w14:paraId="3EF83EE5" w14:textId="687A748F" w:rsidTr="00503ACF">
        <w:trPr>
          <w:cantSplit/>
          <w:trHeight w:val="188"/>
          <w:jc w:val="center"/>
          <w:ins w:id="164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89D" w14:textId="77777777" w:rsidR="00503ACF" w:rsidRPr="00F7225E" w:rsidRDefault="00503ACF" w:rsidP="009722C6">
            <w:pPr>
              <w:pStyle w:val="TAL"/>
              <w:rPr>
                <w:ins w:id="1646" w:author="Huawei" w:date="2021-01-29T09:26:00Z"/>
                <w:rFonts w:eastAsia="PMingLiU"/>
                <w:lang w:eastAsia="ja-JP"/>
              </w:rPr>
            </w:pPr>
            <w:ins w:id="1647" w:author="Huawei" w:date="2021-01-29T09:26:00Z">
              <w:r w:rsidRPr="00F7225E">
                <w:t>DC_25A_n41A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CD8" w14:textId="77777777" w:rsidR="00503ACF" w:rsidRPr="00F7225E" w:rsidRDefault="00503ACF" w:rsidP="009722C6">
            <w:pPr>
              <w:pStyle w:val="TAC"/>
              <w:rPr>
                <w:ins w:id="1648" w:author="Huawei" w:date="2021-01-29T09:26:00Z"/>
                <w:rFonts w:eastAsia="PMingLiU"/>
                <w:lang w:eastAsia="ja-JP"/>
              </w:rPr>
            </w:pPr>
            <w:ins w:id="164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0C" w14:textId="77777777" w:rsidR="00503ACF" w:rsidRPr="00F7225E" w:rsidRDefault="00503ACF" w:rsidP="009722C6">
            <w:pPr>
              <w:pStyle w:val="TAC"/>
              <w:rPr>
                <w:ins w:id="165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023" w14:textId="77777777" w:rsidR="00503ACF" w:rsidRPr="00F7225E" w:rsidRDefault="00503ACF" w:rsidP="009722C6">
            <w:pPr>
              <w:pStyle w:val="TAC"/>
              <w:rPr>
                <w:ins w:id="16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332" w14:textId="77777777" w:rsidR="00503ACF" w:rsidRPr="00F7225E" w:rsidRDefault="00503ACF" w:rsidP="009722C6">
            <w:pPr>
              <w:pStyle w:val="TAC"/>
              <w:rPr>
                <w:ins w:id="16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231" w14:textId="77777777" w:rsidR="00503ACF" w:rsidRPr="00F7225E" w:rsidRDefault="00503ACF" w:rsidP="009722C6">
            <w:pPr>
              <w:pStyle w:val="TAC"/>
              <w:rPr>
                <w:ins w:id="1653" w:author="Huawei" w:date="2021-01-29T09:27:00Z"/>
                <w:rFonts w:eastAsia="PMingLiU"/>
              </w:rPr>
            </w:pPr>
          </w:p>
        </w:tc>
      </w:tr>
      <w:tr w:rsidR="00503ACF" w:rsidRPr="00F7225E" w14:paraId="79A477E5" w14:textId="0C4D6F64" w:rsidTr="00503ACF">
        <w:trPr>
          <w:cantSplit/>
          <w:trHeight w:val="188"/>
          <w:jc w:val="center"/>
          <w:ins w:id="165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6D7" w14:textId="77777777" w:rsidR="00503ACF" w:rsidRPr="00F7225E" w:rsidRDefault="00503ACF" w:rsidP="009722C6">
            <w:pPr>
              <w:pStyle w:val="TAL"/>
              <w:rPr>
                <w:ins w:id="1655" w:author="Huawei" w:date="2021-01-29T09:26:00Z"/>
                <w:rFonts w:eastAsia="PMingLiU"/>
                <w:lang w:eastAsia="ja-JP"/>
              </w:rPr>
            </w:pPr>
            <w:ins w:id="1656" w:author="Huawei" w:date="2021-01-29T09:26:00Z">
              <w:r w:rsidRPr="00F7225E">
                <w:t>DC_28A_n77A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32A" w14:textId="77777777" w:rsidR="00503ACF" w:rsidRPr="00F7225E" w:rsidRDefault="00503ACF" w:rsidP="009722C6">
            <w:pPr>
              <w:pStyle w:val="TAC"/>
              <w:rPr>
                <w:ins w:id="1657" w:author="Huawei" w:date="2021-01-29T09:26:00Z"/>
                <w:rFonts w:eastAsia="PMingLiU"/>
                <w:lang w:eastAsia="ja-JP"/>
              </w:rPr>
            </w:pPr>
            <w:ins w:id="165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306" w14:textId="77777777" w:rsidR="00503ACF" w:rsidRPr="00F7225E" w:rsidRDefault="00503ACF" w:rsidP="009722C6">
            <w:pPr>
              <w:pStyle w:val="TAC"/>
              <w:rPr>
                <w:ins w:id="165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541" w14:textId="77777777" w:rsidR="00503ACF" w:rsidRPr="00F7225E" w:rsidRDefault="00503ACF" w:rsidP="009722C6">
            <w:pPr>
              <w:pStyle w:val="TAC"/>
              <w:rPr>
                <w:ins w:id="16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FE" w14:textId="77777777" w:rsidR="00503ACF" w:rsidRPr="00F7225E" w:rsidRDefault="00503ACF" w:rsidP="009722C6">
            <w:pPr>
              <w:pStyle w:val="TAC"/>
              <w:rPr>
                <w:ins w:id="166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DC9" w14:textId="77777777" w:rsidR="00503ACF" w:rsidRPr="00F7225E" w:rsidRDefault="00503ACF" w:rsidP="009722C6">
            <w:pPr>
              <w:pStyle w:val="TAC"/>
              <w:rPr>
                <w:ins w:id="1662" w:author="Huawei" w:date="2021-01-29T09:27:00Z"/>
                <w:rFonts w:eastAsia="PMingLiU"/>
              </w:rPr>
            </w:pPr>
          </w:p>
        </w:tc>
      </w:tr>
      <w:tr w:rsidR="00503ACF" w:rsidRPr="00F7225E" w14:paraId="49879852" w14:textId="3432D32C" w:rsidTr="00503ACF">
        <w:trPr>
          <w:cantSplit/>
          <w:trHeight w:val="188"/>
          <w:jc w:val="center"/>
          <w:ins w:id="166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71D" w14:textId="77777777" w:rsidR="00503ACF" w:rsidRPr="00F7225E" w:rsidRDefault="00503ACF" w:rsidP="009722C6">
            <w:pPr>
              <w:pStyle w:val="TAL"/>
              <w:rPr>
                <w:ins w:id="1664" w:author="Huawei" w:date="2021-01-29T09:26:00Z"/>
                <w:rFonts w:eastAsia="PMingLiU"/>
                <w:lang w:eastAsia="ja-JP"/>
              </w:rPr>
            </w:pPr>
            <w:ins w:id="1665" w:author="Huawei" w:date="2021-01-29T09:26:00Z">
              <w:r w:rsidRPr="00F7225E">
                <w:t>DC_28A_n78A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52B" w14:textId="77777777" w:rsidR="00503ACF" w:rsidRPr="00F7225E" w:rsidRDefault="00503ACF" w:rsidP="009722C6">
            <w:pPr>
              <w:pStyle w:val="TAC"/>
              <w:rPr>
                <w:ins w:id="1666" w:author="Huawei" w:date="2021-01-29T09:26:00Z"/>
                <w:rFonts w:eastAsia="PMingLiU"/>
                <w:lang w:eastAsia="ja-JP"/>
              </w:rPr>
            </w:pPr>
            <w:ins w:id="166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018" w14:textId="77777777" w:rsidR="00503ACF" w:rsidRPr="00F7225E" w:rsidRDefault="00503ACF" w:rsidP="009722C6">
            <w:pPr>
              <w:pStyle w:val="TAC"/>
              <w:rPr>
                <w:ins w:id="166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1E1" w14:textId="77777777" w:rsidR="00503ACF" w:rsidRPr="00F7225E" w:rsidRDefault="00503ACF" w:rsidP="009722C6">
            <w:pPr>
              <w:pStyle w:val="TAC"/>
              <w:rPr>
                <w:ins w:id="16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3A4" w14:textId="77777777" w:rsidR="00503ACF" w:rsidRPr="00F7225E" w:rsidRDefault="00503ACF" w:rsidP="009722C6">
            <w:pPr>
              <w:pStyle w:val="TAC"/>
              <w:rPr>
                <w:ins w:id="16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F2" w14:textId="77777777" w:rsidR="00503ACF" w:rsidRPr="00F7225E" w:rsidRDefault="00503ACF" w:rsidP="009722C6">
            <w:pPr>
              <w:pStyle w:val="TAC"/>
              <w:rPr>
                <w:ins w:id="1671" w:author="Huawei" w:date="2021-01-29T09:27:00Z"/>
                <w:rFonts w:eastAsia="PMingLiU"/>
              </w:rPr>
            </w:pPr>
          </w:p>
        </w:tc>
      </w:tr>
      <w:tr w:rsidR="00503ACF" w:rsidRPr="00F7225E" w14:paraId="45BB2712" w14:textId="43C23C0A" w:rsidTr="00503ACF">
        <w:trPr>
          <w:cantSplit/>
          <w:trHeight w:val="188"/>
          <w:jc w:val="center"/>
          <w:ins w:id="167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F0A" w14:textId="77777777" w:rsidR="00503ACF" w:rsidRPr="00F7225E" w:rsidRDefault="00503ACF" w:rsidP="009722C6">
            <w:pPr>
              <w:pStyle w:val="TAL"/>
              <w:rPr>
                <w:ins w:id="1673" w:author="Huawei" w:date="2021-01-29T09:26:00Z"/>
                <w:rFonts w:eastAsia="PMingLiU"/>
                <w:lang w:eastAsia="ja-JP"/>
              </w:rPr>
            </w:pPr>
            <w:ins w:id="1674" w:author="Huawei" w:date="2021-01-29T09:26:00Z">
              <w:r w:rsidRPr="00F7225E">
                <w:t>DC_28A_n79A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E2" w14:textId="77777777" w:rsidR="00503ACF" w:rsidRPr="00F7225E" w:rsidRDefault="00503ACF" w:rsidP="009722C6">
            <w:pPr>
              <w:pStyle w:val="TAC"/>
              <w:rPr>
                <w:ins w:id="1675" w:author="Huawei" w:date="2021-01-29T09:26:00Z"/>
                <w:rFonts w:eastAsia="PMingLiU"/>
                <w:lang w:eastAsia="ja-JP"/>
              </w:rPr>
            </w:pPr>
            <w:ins w:id="167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DCE" w14:textId="77777777" w:rsidR="00503ACF" w:rsidRPr="00F7225E" w:rsidRDefault="00503ACF" w:rsidP="009722C6">
            <w:pPr>
              <w:pStyle w:val="TAC"/>
              <w:rPr>
                <w:ins w:id="167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B7F" w14:textId="77777777" w:rsidR="00503ACF" w:rsidRPr="00F7225E" w:rsidRDefault="00503ACF" w:rsidP="009722C6">
            <w:pPr>
              <w:pStyle w:val="TAC"/>
              <w:rPr>
                <w:ins w:id="16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1CD" w14:textId="77777777" w:rsidR="00503ACF" w:rsidRPr="00F7225E" w:rsidRDefault="00503ACF" w:rsidP="009722C6">
            <w:pPr>
              <w:pStyle w:val="TAC"/>
              <w:rPr>
                <w:ins w:id="16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D28" w14:textId="77777777" w:rsidR="00503ACF" w:rsidRPr="00F7225E" w:rsidRDefault="00503ACF" w:rsidP="009722C6">
            <w:pPr>
              <w:pStyle w:val="TAC"/>
              <w:rPr>
                <w:ins w:id="1680" w:author="Huawei" w:date="2021-01-29T09:27:00Z"/>
                <w:rFonts w:eastAsia="PMingLiU"/>
              </w:rPr>
            </w:pPr>
          </w:p>
        </w:tc>
      </w:tr>
      <w:tr w:rsidR="00503ACF" w:rsidRPr="00F7225E" w14:paraId="03311612" w14:textId="6D1952FB" w:rsidTr="00503ACF">
        <w:trPr>
          <w:cantSplit/>
          <w:trHeight w:val="188"/>
          <w:jc w:val="center"/>
          <w:ins w:id="168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FF6" w14:textId="77777777" w:rsidR="00503ACF" w:rsidRPr="00F7225E" w:rsidRDefault="00503ACF" w:rsidP="009722C6">
            <w:pPr>
              <w:pStyle w:val="TAL"/>
              <w:rPr>
                <w:ins w:id="1682" w:author="Huawei" w:date="2021-01-29T09:26:00Z"/>
                <w:rFonts w:eastAsia="PMingLiU"/>
                <w:lang w:eastAsia="ja-JP"/>
              </w:rPr>
            </w:pPr>
            <w:ins w:id="1683" w:author="Huawei" w:date="2021-01-29T09:26:00Z">
              <w:r w:rsidRPr="00F7225E">
                <w:t>DC_30A_n5A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2B7" w14:textId="77777777" w:rsidR="00503ACF" w:rsidRPr="00F7225E" w:rsidRDefault="00503ACF" w:rsidP="009722C6">
            <w:pPr>
              <w:pStyle w:val="TAC"/>
              <w:rPr>
                <w:ins w:id="1684" w:author="Huawei" w:date="2021-01-29T09:26:00Z"/>
                <w:rFonts w:eastAsia="PMingLiU"/>
                <w:lang w:eastAsia="ja-JP"/>
              </w:rPr>
            </w:pPr>
            <w:ins w:id="168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1DC" w14:textId="77777777" w:rsidR="00503ACF" w:rsidRPr="00F7225E" w:rsidRDefault="00503ACF" w:rsidP="009722C6">
            <w:pPr>
              <w:pStyle w:val="TAC"/>
              <w:rPr>
                <w:ins w:id="168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46C" w14:textId="77777777" w:rsidR="00503ACF" w:rsidRPr="00F7225E" w:rsidRDefault="00503ACF" w:rsidP="009722C6">
            <w:pPr>
              <w:pStyle w:val="TAC"/>
              <w:rPr>
                <w:ins w:id="16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25C" w14:textId="77777777" w:rsidR="00503ACF" w:rsidRPr="00F7225E" w:rsidRDefault="00503ACF" w:rsidP="009722C6">
            <w:pPr>
              <w:pStyle w:val="TAC"/>
              <w:rPr>
                <w:ins w:id="16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403" w14:textId="77777777" w:rsidR="00503ACF" w:rsidRPr="00F7225E" w:rsidRDefault="00503ACF" w:rsidP="009722C6">
            <w:pPr>
              <w:pStyle w:val="TAC"/>
              <w:rPr>
                <w:ins w:id="1689" w:author="Huawei" w:date="2021-01-29T09:27:00Z"/>
                <w:rFonts w:eastAsia="PMingLiU"/>
              </w:rPr>
            </w:pPr>
          </w:p>
        </w:tc>
      </w:tr>
      <w:tr w:rsidR="00503ACF" w:rsidRPr="00F7225E" w14:paraId="4E2C817A" w14:textId="07B6B89C" w:rsidTr="00503ACF">
        <w:trPr>
          <w:cantSplit/>
          <w:trHeight w:val="188"/>
          <w:jc w:val="center"/>
          <w:ins w:id="169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16E" w14:textId="77777777" w:rsidR="00503ACF" w:rsidRPr="00F7225E" w:rsidRDefault="00503ACF" w:rsidP="009722C6">
            <w:pPr>
              <w:pStyle w:val="TAL"/>
              <w:rPr>
                <w:ins w:id="1691" w:author="Huawei" w:date="2021-01-29T09:26:00Z"/>
                <w:rFonts w:eastAsia="PMingLiU"/>
                <w:lang w:eastAsia="ja-JP"/>
              </w:rPr>
            </w:pPr>
            <w:ins w:id="1692" w:author="Huawei" w:date="2021-01-29T09:26:00Z">
              <w:r w:rsidRPr="00F7225E">
                <w:t>DC_39A_n41A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7FA" w14:textId="77777777" w:rsidR="00503ACF" w:rsidRPr="00F7225E" w:rsidRDefault="00503ACF" w:rsidP="009722C6">
            <w:pPr>
              <w:pStyle w:val="TAC"/>
              <w:rPr>
                <w:ins w:id="1693" w:author="Huawei" w:date="2021-01-29T09:26:00Z"/>
                <w:rFonts w:eastAsia="PMingLiU"/>
                <w:lang w:eastAsia="ja-JP"/>
              </w:rPr>
            </w:pPr>
            <w:ins w:id="1694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970" w14:textId="77777777" w:rsidR="00503ACF" w:rsidRPr="00F7225E" w:rsidRDefault="00503ACF" w:rsidP="009722C6">
            <w:pPr>
              <w:pStyle w:val="TAC"/>
              <w:rPr>
                <w:ins w:id="169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043" w14:textId="77777777" w:rsidR="00503ACF" w:rsidRPr="00F7225E" w:rsidRDefault="00503ACF" w:rsidP="009722C6">
            <w:pPr>
              <w:pStyle w:val="TAC"/>
              <w:rPr>
                <w:ins w:id="16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442" w14:textId="77777777" w:rsidR="00503ACF" w:rsidRPr="00F7225E" w:rsidRDefault="00503ACF" w:rsidP="009722C6">
            <w:pPr>
              <w:pStyle w:val="TAC"/>
              <w:rPr>
                <w:ins w:id="16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358" w14:textId="77777777" w:rsidR="00503ACF" w:rsidRPr="00F7225E" w:rsidRDefault="00503ACF" w:rsidP="009722C6">
            <w:pPr>
              <w:pStyle w:val="TAC"/>
              <w:rPr>
                <w:ins w:id="1698" w:author="Huawei" w:date="2021-01-29T09:27:00Z"/>
                <w:rFonts w:eastAsia="PMingLiU"/>
              </w:rPr>
            </w:pPr>
          </w:p>
        </w:tc>
      </w:tr>
      <w:tr w:rsidR="00503ACF" w:rsidRPr="00F7225E" w14:paraId="1429D604" w14:textId="0F883311" w:rsidTr="00503ACF">
        <w:trPr>
          <w:cantSplit/>
          <w:trHeight w:val="188"/>
          <w:jc w:val="center"/>
          <w:ins w:id="169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F592" w14:textId="77777777" w:rsidR="00503ACF" w:rsidRPr="00F7225E" w:rsidRDefault="00503ACF" w:rsidP="009722C6">
            <w:pPr>
              <w:pStyle w:val="TAL"/>
              <w:rPr>
                <w:ins w:id="1700" w:author="Huawei" w:date="2021-01-29T09:26:00Z"/>
                <w:rFonts w:eastAsia="PMingLiU"/>
                <w:lang w:eastAsia="ja-JP"/>
              </w:rPr>
            </w:pPr>
            <w:ins w:id="1701" w:author="Huawei" w:date="2021-01-29T09:26:00Z">
              <w:r w:rsidRPr="00F7225E">
                <w:t>DC_39A_n79A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A20" w14:textId="77777777" w:rsidR="00503ACF" w:rsidRPr="00F7225E" w:rsidRDefault="00503ACF" w:rsidP="009722C6">
            <w:pPr>
              <w:pStyle w:val="TAC"/>
              <w:rPr>
                <w:ins w:id="1702" w:author="Huawei" w:date="2021-01-29T09:26:00Z"/>
                <w:rFonts w:eastAsia="PMingLiU"/>
                <w:lang w:eastAsia="ja-JP"/>
              </w:rPr>
            </w:pPr>
            <w:ins w:id="170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370F" w14:textId="77777777" w:rsidR="00503ACF" w:rsidRPr="00F7225E" w:rsidRDefault="00503ACF" w:rsidP="009722C6">
            <w:pPr>
              <w:pStyle w:val="TAC"/>
              <w:rPr>
                <w:ins w:id="170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572" w14:textId="77777777" w:rsidR="00503ACF" w:rsidRPr="00F7225E" w:rsidRDefault="00503ACF" w:rsidP="009722C6">
            <w:pPr>
              <w:pStyle w:val="TAC"/>
              <w:rPr>
                <w:ins w:id="170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EF0" w14:textId="77777777" w:rsidR="00503ACF" w:rsidRPr="00F7225E" w:rsidRDefault="00503ACF" w:rsidP="009722C6">
            <w:pPr>
              <w:pStyle w:val="TAC"/>
              <w:rPr>
                <w:ins w:id="17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A36" w14:textId="77777777" w:rsidR="00503ACF" w:rsidRPr="00F7225E" w:rsidRDefault="00503ACF" w:rsidP="009722C6">
            <w:pPr>
              <w:pStyle w:val="TAC"/>
              <w:rPr>
                <w:ins w:id="1707" w:author="Huawei" w:date="2021-01-29T09:27:00Z"/>
                <w:rFonts w:eastAsia="PMingLiU"/>
              </w:rPr>
            </w:pPr>
          </w:p>
        </w:tc>
      </w:tr>
      <w:tr w:rsidR="00503ACF" w:rsidRPr="00F7225E" w14:paraId="387646D2" w14:textId="7DC39BCE" w:rsidTr="00503ACF">
        <w:trPr>
          <w:cantSplit/>
          <w:trHeight w:val="188"/>
          <w:jc w:val="center"/>
          <w:ins w:id="170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F5A" w14:textId="77777777" w:rsidR="00503ACF" w:rsidRPr="00F7225E" w:rsidRDefault="00503ACF" w:rsidP="009722C6">
            <w:pPr>
              <w:pStyle w:val="TAL"/>
              <w:rPr>
                <w:ins w:id="1709" w:author="Huawei" w:date="2021-01-29T09:26:00Z"/>
              </w:rPr>
            </w:pPr>
            <w:ins w:id="1710" w:author="Huawei" w:date="2021-01-29T09:26:00Z">
              <w:r w:rsidRPr="00F7225E">
                <w:t>DC_40A_n1A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681" w14:textId="77777777" w:rsidR="00503ACF" w:rsidRPr="00F7225E" w:rsidRDefault="00503ACF" w:rsidP="009722C6">
            <w:pPr>
              <w:pStyle w:val="TAC"/>
              <w:rPr>
                <w:ins w:id="1711" w:author="Huawei" w:date="2021-01-29T09:26:00Z"/>
                <w:rFonts w:eastAsia="PMingLiU"/>
                <w:lang w:eastAsia="ja-JP"/>
              </w:rPr>
            </w:pPr>
            <w:ins w:id="1712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F4A" w14:textId="77777777" w:rsidR="00503ACF" w:rsidRPr="00F7225E" w:rsidRDefault="00503ACF" w:rsidP="009722C6">
            <w:pPr>
              <w:pStyle w:val="TAC"/>
              <w:rPr>
                <w:ins w:id="171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37" w14:textId="77777777" w:rsidR="00503ACF" w:rsidRPr="00F7225E" w:rsidRDefault="00503ACF" w:rsidP="009722C6">
            <w:pPr>
              <w:pStyle w:val="TAC"/>
              <w:rPr>
                <w:ins w:id="171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FC6" w14:textId="77777777" w:rsidR="00503ACF" w:rsidRPr="00F7225E" w:rsidRDefault="00503ACF" w:rsidP="009722C6">
            <w:pPr>
              <w:pStyle w:val="TAC"/>
              <w:rPr>
                <w:ins w:id="17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25" w14:textId="77777777" w:rsidR="00503ACF" w:rsidRPr="00F7225E" w:rsidRDefault="00503ACF" w:rsidP="009722C6">
            <w:pPr>
              <w:pStyle w:val="TAC"/>
              <w:rPr>
                <w:ins w:id="1716" w:author="Huawei" w:date="2021-01-29T09:27:00Z"/>
                <w:rFonts w:eastAsia="PMingLiU"/>
              </w:rPr>
            </w:pPr>
          </w:p>
        </w:tc>
      </w:tr>
      <w:tr w:rsidR="00503ACF" w:rsidRPr="00F7225E" w14:paraId="714A833F" w14:textId="49139347" w:rsidTr="00503ACF">
        <w:trPr>
          <w:cantSplit/>
          <w:trHeight w:val="188"/>
          <w:jc w:val="center"/>
          <w:ins w:id="171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29A" w14:textId="77777777" w:rsidR="00503ACF" w:rsidRPr="00F7225E" w:rsidRDefault="00503ACF" w:rsidP="009722C6">
            <w:pPr>
              <w:pStyle w:val="TAL"/>
              <w:rPr>
                <w:ins w:id="1718" w:author="Huawei" w:date="2021-01-29T09:26:00Z"/>
                <w:rFonts w:eastAsia="PMingLiU"/>
                <w:lang w:eastAsia="ja-JP"/>
              </w:rPr>
            </w:pPr>
            <w:ins w:id="1719" w:author="Huawei" w:date="2021-01-29T09:26:00Z">
              <w:r w:rsidRPr="00F7225E">
                <w:t>DC_40A_n41A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F64" w14:textId="77777777" w:rsidR="00503ACF" w:rsidRPr="00F7225E" w:rsidRDefault="00503ACF" w:rsidP="009722C6">
            <w:pPr>
              <w:pStyle w:val="TAC"/>
              <w:rPr>
                <w:ins w:id="1720" w:author="Huawei" w:date="2021-01-29T09:26:00Z"/>
                <w:rFonts w:eastAsia="PMingLiU"/>
                <w:lang w:eastAsia="ja-JP"/>
              </w:rPr>
            </w:pPr>
            <w:ins w:id="1721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A2D" w14:textId="77777777" w:rsidR="00503ACF" w:rsidRPr="00F7225E" w:rsidRDefault="00503ACF" w:rsidP="009722C6">
            <w:pPr>
              <w:pStyle w:val="TAC"/>
              <w:rPr>
                <w:ins w:id="172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B17" w14:textId="77777777" w:rsidR="00503ACF" w:rsidRPr="00F7225E" w:rsidRDefault="00503ACF" w:rsidP="009722C6">
            <w:pPr>
              <w:pStyle w:val="TAC"/>
              <w:rPr>
                <w:ins w:id="172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38F" w14:textId="77777777" w:rsidR="00503ACF" w:rsidRPr="00F7225E" w:rsidRDefault="00503ACF" w:rsidP="009722C6">
            <w:pPr>
              <w:pStyle w:val="TAC"/>
              <w:rPr>
                <w:ins w:id="17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6A9" w14:textId="77777777" w:rsidR="00503ACF" w:rsidRPr="00F7225E" w:rsidRDefault="00503ACF" w:rsidP="009722C6">
            <w:pPr>
              <w:pStyle w:val="TAC"/>
              <w:rPr>
                <w:ins w:id="1725" w:author="Huawei" w:date="2021-01-29T09:27:00Z"/>
                <w:rFonts w:eastAsia="PMingLiU"/>
              </w:rPr>
            </w:pPr>
          </w:p>
        </w:tc>
      </w:tr>
      <w:tr w:rsidR="00503ACF" w:rsidRPr="00F7225E" w14:paraId="492535D6" w14:textId="706E8907" w:rsidTr="00503ACF">
        <w:trPr>
          <w:cantSplit/>
          <w:trHeight w:val="188"/>
          <w:jc w:val="center"/>
          <w:ins w:id="172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00F8" w14:textId="77777777" w:rsidR="00503ACF" w:rsidRPr="00F7225E" w:rsidRDefault="00503ACF" w:rsidP="009722C6">
            <w:pPr>
              <w:pStyle w:val="TAL"/>
              <w:rPr>
                <w:ins w:id="1727" w:author="Huawei" w:date="2021-01-29T09:26:00Z"/>
              </w:rPr>
            </w:pPr>
            <w:ins w:id="1728" w:author="Huawei" w:date="2021-01-29T09:26:00Z">
              <w:r w:rsidRPr="00F7225E">
                <w:t>DC_40A_n78A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84F" w14:textId="77777777" w:rsidR="00503ACF" w:rsidRPr="00F7225E" w:rsidRDefault="00503ACF" w:rsidP="009722C6">
            <w:pPr>
              <w:pStyle w:val="TAC"/>
              <w:rPr>
                <w:ins w:id="1729" w:author="Huawei" w:date="2021-01-29T09:26:00Z"/>
                <w:rFonts w:eastAsia="PMingLiU"/>
                <w:lang w:eastAsia="ja-JP"/>
              </w:rPr>
            </w:pPr>
            <w:ins w:id="173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651" w14:textId="77777777" w:rsidR="00503ACF" w:rsidRPr="00F7225E" w:rsidRDefault="00503ACF" w:rsidP="009722C6">
            <w:pPr>
              <w:pStyle w:val="TAC"/>
              <w:rPr>
                <w:ins w:id="173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8F0" w14:textId="77777777" w:rsidR="00503ACF" w:rsidRPr="00F7225E" w:rsidRDefault="00503ACF" w:rsidP="009722C6">
            <w:pPr>
              <w:pStyle w:val="TAC"/>
              <w:rPr>
                <w:ins w:id="17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E3D" w14:textId="77777777" w:rsidR="00503ACF" w:rsidRPr="00F7225E" w:rsidRDefault="00503ACF" w:rsidP="009722C6">
            <w:pPr>
              <w:pStyle w:val="TAC"/>
              <w:rPr>
                <w:ins w:id="17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51E" w14:textId="77777777" w:rsidR="00503ACF" w:rsidRPr="00F7225E" w:rsidRDefault="00503ACF" w:rsidP="009722C6">
            <w:pPr>
              <w:pStyle w:val="TAC"/>
              <w:rPr>
                <w:ins w:id="1734" w:author="Huawei" w:date="2021-01-29T09:27:00Z"/>
                <w:rFonts w:eastAsia="PMingLiU"/>
              </w:rPr>
            </w:pPr>
          </w:p>
        </w:tc>
      </w:tr>
      <w:tr w:rsidR="00503ACF" w:rsidRPr="00F7225E" w14:paraId="0D6A8EDF" w14:textId="1E7BB83E" w:rsidTr="00503ACF">
        <w:trPr>
          <w:cantSplit/>
          <w:trHeight w:val="188"/>
          <w:jc w:val="center"/>
          <w:ins w:id="173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E1E" w14:textId="77777777" w:rsidR="00503ACF" w:rsidRPr="00F7225E" w:rsidRDefault="00503ACF" w:rsidP="009722C6">
            <w:pPr>
              <w:pStyle w:val="TAL"/>
              <w:rPr>
                <w:ins w:id="1736" w:author="Huawei" w:date="2021-01-29T09:26:00Z"/>
              </w:rPr>
            </w:pPr>
            <w:ins w:id="1737" w:author="Huawei" w:date="2021-01-29T09:26:00Z">
              <w:r w:rsidRPr="00F7225E">
                <w:t>DC_40C_n78A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38B" w14:textId="77777777" w:rsidR="00503ACF" w:rsidRPr="00F7225E" w:rsidRDefault="00503ACF" w:rsidP="009722C6">
            <w:pPr>
              <w:pStyle w:val="TAC"/>
              <w:rPr>
                <w:ins w:id="1738" w:author="Huawei" w:date="2021-01-29T09:26:00Z"/>
                <w:rFonts w:eastAsia="PMingLiU"/>
                <w:lang w:eastAsia="ja-JP"/>
              </w:rPr>
            </w:pPr>
            <w:ins w:id="173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946" w14:textId="77777777" w:rsidR="00503ACF" w:rsidRPr="00F7225E" w:rsidRDefault="00503ACF" w:rsidP="009722C6">
            <w:pPr>
              <w:pStyle w:val="TAC"/>
              <w:rPr>
                <w:ins w:id="174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1F4" w14:textId="77777777" w:rsidR="00503ACF" w:rsidRPr="00F7225E" w:rsidRDefault="00503ACF" w:rsidP="009722C6">
            <w:pPr>
              <w:pStyle w:val="TAC"/>
              <w:rPr>
                <w:ins w:id="17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D7" w14:textId="77777777" w:rsidR="00503ACF" w:rsidRPr="00F7225E" w:rsidRDefault="00503ACF" w:rsidP="009722C6">
            <w:pPr>
              <w:pStyle w:val="TAC"/>
              <w:rPr>
                <w:ins w:id="17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BEC" w14:textId="77777777" w:rsidR="00503ACF" w:rsidRPr="00F7225E" w:rsidRDefault="00503ACF" w:rsidP="009722C6">
            <w:pPr>
              <w:pStyle w:val="TAC"/>
              <w:rPr>
                <w:ins w:id="1743" w:author="Huawei" w:date="2021-01-29T09:27:00Z"/>
                <w:rFonts w:eastAsia="PMingLiU"/>
              </w:rPr>
            </w:pPr>
          </w:p>
        </w:tc>
      </w:tr>
      <w:tr w:rsidR="00503ACF" w:rsidRPr="00F7225E" w14:paraId="7206F220" w14:textId="449CA575" w:rsidTr="00503ACF">
        <w:trPr>
          <w:cantSplit/>
          <w:trHeight w:val="188"/>
          <w:jc w:val="center"/>
          <w:ins w:id="174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A97" w14:textId="77777777" w:rsidR="00503ACF" w:rsidRPr="00F7225E" w:rsidRDefault="00503ACF" w:rsidP="009722C6">
            <w:pPr>
              <w:pStyle w:val="TAL"/>
              <w:rPr>
                <w:ins w:id="1745" w:author="Huawei" w:date="2021-01-29T09:26:00Z"/>
                <w:rFonts w:eastAsia="PMingLiU"/>
                <w:lang w:eastAsia="ja-JP"/>
              </w:rPr>
            </w:pPr>
            <w:ins w:id="1746" w:author="Huawei" w:date="2021-01-29T09:26:00Z">
              <w:r w:rsidRPr="00F7225E">
                <w:lastRenderedPageBreak/>
                <w:t>DC_41A_n79A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AED" w14:textId="77777777" w:rsidR="00503ACF" w:rsidRPr="00F7225E" w:rsidRDefault="00503ACF" w:rsidP="009722C6">
            <w:pPr>
              <w:pStyle w:val="TAC"/>
              <w:rPr>
                <w:ins w:id="1747" w:author="Huawei" w:date="2021-01-29T09:26:00Z"/>
                <w:rFonts w:eastAsia="PMingLiU"/>
                <w:lang w:eastAsia="ja-JP"/>
              </w:rPr>
            </w:pPr>
            <w:ins w:id="174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1C5" w14:textId="77777777" w:rsidR="00503ACF" w:rsidRPr="00F7225E" w:rsidRDefault="00503ACF" w:rsidP="009722C6">
            <w:pPr>
              <w:pStyle w:val="TAC"/>
              <w:rPr>
                <w:ins w:id="174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DC" w14:textId="77777777" w:rsidR="00503ACF" w:rsidRPr="00F7225E" w:rsidRDefault="00503ACF" w:rsidP="009722C6">
            <w:pPr>
              <w:pStyle w:val="TAC"/>
              <w:rPr>
                <w:ins w:id="175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199" w14:textId="77777777" w:rsidR="00503ACF" w:rsidRPr="00F7225E" w:rsidRDefault="00503ACF" w:rsidP="009722C6">
            <w:pPr>
              <w:pStyle w:val="TAC"/>
              <w:rPr>
                <w:ins w:id="17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03C" w14:textId="77777777" w:rsidR="00503ACF" w:rsidRPr="00F7225E" w:rsidRDefault="00503ACF" w:rsidP="009722C6">
            <w:pPr>
              <w:pStyle w:val="TAC"/>
              <w:rPr>
                <w:ins w:id="1752" w:author="Huawei" w:date="2021-01-29T09:27:00Z"/>
                <w:rFonts w:eastAsia="PMingLiU"/>
              </w:rPr>
            </w:pPr>
          </w:p>
        </w:tc>
      </w:tr>
      <w:tr w:rsidR="00503ACF" w:rsidRPr="00F7225E" w14:paraId="00A8EF4A" w14:textId="14A1299F" w:rsidTr="00503ACF">
        <w:trPr>
          <w:cantSplit/>
          <w:trHeight w:val="188"/>
          <w:jc w:val="center"/>
          <w:ins w:id="175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618" w14:textId="77777777" w:rsidR="00503ACF" w:rsidRPr="00F7225E" w:rsidRDefault="00503ACF" w:rsidP="009722C6">
            <w:pPr>
              <w:keepNext/>
              <w:keepLines/>
              <w:spacing w:after="0"/>
              <w:rPr>
                <w:ins w:id="1754" w:author="Huawei" w:date="2021-01-29T09:26:00Z"/>
                <w:rFonts w:ascii="Arial" w:hAnsi="Arial"/>
                <w:sz w:val="18"/>
              </w:rPr>
            </w:pPr>
            <w:ins w:id="1755" w:author="Huawei" w:date="2021-01-29T09:26:00Z">
              <w:r w:rsidRPr="00F7225E">
                <w:rPr>
                  <w:rFonts w:ascii="Arial" w:hAnsi="Arial"/>
                  <w:sz w:val="18"/>
                </w:rPr>
                <w:t>DC_66A_n2A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2EC" w14:textId="77777777" w:rsidR="00503ACF" w:rsidRPr="00F7225E" w:rsidRDefault="00503ACF" w:rsidP="009722C6">
            <w:pPr>
              <w:pStyle w:val="TAC"/>
              <w:rPr>
                <w:ins w:id="1756" w:author="Huawei" w:date="2021-01-29T09:26:00Z"/>
                <w:lang w:eastAsia="ja-JP"/>
              </w:rPr>
            </w:pPr>
            <w:ins w:id="1757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729" w14:textId="77777777" w:rsidR="00503ACF" w:rsidRPr="00F7225E" w:rsidRDefault="00503ACF" w:rsidP="009722C6">
            <w:pPr>
              <w:pStyle w:val="TAC"/>
              <w:rPr>
                <w:ins w:id="1758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0E" w14:textId="77777777" w:rsidR="00503ACF" w:rsidRPr="00F7225E" w:rsidRDefault="00503ACF" w:rsidP="009722C6">
            <w:pPr>
              <w:pStyle w:val="TAC"/>
              <w:rPr>
                <w:ins w:id="1759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17D" w14:textId="77777777" w:rsidR="00503ACF" w:rsidRPr="00F7225E" w:rsidRDefault="00503ACF" w:rsidP="009722C6">
            <w:pPr>
              <w:pStyle w:val="TAC"/>
              <w:rPr>
                <w:ins w:id="1760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7ADA" w14:textId="77777777" w:rsidR="00503ACF" w:rsidRPr="00F7225E" w:rsidRDefault="00503ACF" w:rsidP="009722C6">
            <w:pPr>
              <w:pStyle w:val="TAC"/>
              <w:rPr>
                <w:ins w:id="1761" w:author="Huawei" w:date="2021-01-29T09:27:00Z"/>
              </w:rPr>
            </w:pPr>
          </w:p>
        </w:tc>
      </w:tr>
      <w:tr w:rsidR="00503ACF" w:rsidRPr="00F7225E" w14:paraId="26B461CC" w14:textId="2A63B89D" w:rsidTr="00503ACF">
        <w:trPr>
          <w:cantSplit/>
          <w:trHeight w:val="188"/>
          <w:jc w:val="center"/>
          <w:ins w:id="176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C6B" w14:textId="77777777" w:rsidR="00503ACF" w:rsidRPr="00F7225E" w:rsidRDefault="00503ACF" w:rsidP="009722C6">
            <w:pPr>
              <w:pStyle w:val="TAL"/>
              <w:rPr>
                <w:ins w:id="1763" w:author="Huawei" w:date="2021-01-29T09:26:00Z"/>
                <w:rFonts w:eastAsia="PMingLiU"/>
                <w:lang w:eastAsia="ja-JP"/>
              </w:rPr>
            </w:pPr>
            <w:ins w:id="1764" w:author="Huawei" w:date="2021-01-29T09:26:00Z">
              <w:r w:rsidRPr="00F7225E">
                <w:t>DC_66A_n5A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A1B" w14:textId="77777777" w:rsidR="00503ACF" w:rsidRPr="00F7225E" w:rsidRDefault="00503ACF" w:rsidP="009722C6">
            <w:pPr>
              <w:pStyle w:val="TAC"/>
              <w:rPr>
                <w:ins w:id="1765" w:author="Huawei" w:date="2021-01-29T09:26:00Z"/>
                <w:rFonts w:eastAsia="PMingLiU"/>
                <w:lang w:eastAsia="ja-JP"/>
              </w:rPr>
            </w:pPr>
            <w:ins w:id="176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5C0" w14:textId="77777777" w:rsidR="00503ACF" w:rsidRPr="00F7225E" w:rsidRDefault="00503ACF" w:rsidP="009722C6">
            <w:pPr>
              <w:pStyle w:val="TAC"/>
              <w:rPr>
                <w:ins w:id="176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31C" w14:textId="77777777" w:rsidR="00503ACF" w:rsidRPr="00F7225E" w:rsidRDefault="00503ACF" w:rsidP="009722C6">
            <w:pPr>
              <w:pStyle w:val="TAC"/>
              <w:rPr>
                <w:ins w:id="176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09" w14:textId="77777777" w:rsidR="00503ACF" w:rsidRPr="00F7225E" w:rsidRDefault="00503ACF" w:rsidP="009722C6">
            <w:pPr>
              <w:pStyle w:val="TAC"/>
              <w:rPr>
                <w:ins w:id="17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A72" w14:textId="77777777" w:rsidR="00503ACF" w:rsidRPr="00F7225E" w:rsidRDefault="00503ACF" w:rsidP="009722C6">
            <w:pPr>
              <w:pStyle w:val="TAC"/>
              <w:rPr>
                <w:ins w:id="1770" w:author="Huawei" w:date="2021-01-29T09:27:00Z"/>
                <w:rFonts w:eastAsia="PMingLiU"/>
              </w:rPr>
            </w:pPr>
          </w:p>
        </w:tc>
      </w:tr>
      <w:tr w:rsidR="00503ACF" w:rsidRPr="00F7225E" w14:paraId="0388C9AC" w14:textId="0D051856" w:rsidTr="00503ACF">
        <w:trPr>
          <w:cantSplit/>
          <w:trHeight w:val="188"/>
          <w:jc w:val="center"/>
          <w:ins w:id="177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7C8" w14:textId="77777777" w:rsidR="00503ACF" w:rsidRPr="00F7225E" w:rsidRDefault="00503ACF" w:rsidP="009722C6">
            <w:pPr>
              <w:pStyle w:val="TAL"/>
              <w:rPr>
                <w:ins w:id="1772" w:author="Huawei" w:date="2021-01-29T09:26:00Z"/>
                <w:lang w:eastAsia="zh-CN"/>
              </w:rPr>
            </w:pPr>
            <w:ins w:id="1773" w:author="Huawei" w:date="2021-01-29T09:26:00Z">
              <w:r w:rsidRPr="00F7225E">
                <w:rPr>
                  <w:lang w:eastAsia="zh-CN"/>
                </w:rPr>
                <w:t>DC_66A_n41A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CB4" w14:textId="77777777" w:rsidR="00503ACF" w:rsidRPr="00F7225E" w:rsidRDefault="00503ACF" w:rsidP="009722C6">
            <w:pPr>
              <w:pStyle w:val="TAC"/>
              <w:rPr>
                <w:ins w:id="1774" w:author="Huawei" w:date="2021-01-29T09:26:00Z"/>
                <w:rFonts w:eastAsia="宋体"/>
                <w:lang w:eastAsia="zh-CN"/>
              </w:rPr>
            </w:pPr>
            <w:ins w:id="1775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CFB" w14:textId="77777777" w:rsidR="00503ACF" w:rsidRPr="00F7225E" w:rsidRDefault="00503ACF" w:rsidP="009722C6">
            <w:pPr>
              <w:pStyle w:val="TAC"/>
              <w:rPr>
                <w:ins w:id="177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FFC" w14:textId="77777777" w:rsidR="00503ACF" w:rsidRPr="00F7225E" w:rsidRDefault="00503ACF" w:rsidP="009722C6">
            <w:pPr>
              <w:pStyle w:val="TAC"/>
              <w:rPr>
                <w:ins w:id="177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87B" w14:textId="77777777" w:rsidR="00503ACF" w:rsidRPr="00F7225E" w:rsidRDefault="00503ACF" w:rsidP="009722C6">
            <w:pPr>
              <w:pStyle w:val="TAC"/>
              <w:rPr>
                <w:ins w:id="17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475" w14:textId="77777777" w:rsidR="00503ACF" w:rsidRPr="00F7225E" w:rsidRDefault="00503ACF" w:rsidP="009722C6">
            <w:pPr>
              <w:pStyle w:val="TAC"/>
              <w:rPr>
                <w:ins w:id="1779" w:author="Huawei" w:date="2021-01-29T09:27:00Z"/>
                <w:rFonts w:eastAsia="PMingLiU"/>
              </w:rPr>
            </w:pPr>
          </w:p>
        </w:tc>
      </w:tr>
      <w:tr w:rsidR="00503ACF" w:rsidRPr="00F7225E" w14:paraId="0482E63A" w14:textId="21E5EC3C" w:rsidTr="00503ACF">
        <w:trPr>
          <w:cantSplit/>
          <w:trHeight w:val="188"/>
          <w:jc w:val="center"/>
          <w:ins w:id="178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DCC" w14:textId="77777777" w:rsidR="00503ACF" w:rsidRPr="00F7225E" w:rsidRDefault="00503ACF" w:rsidP="009722C6">
            <w:pPr>
              <w:pStyle w:val="TAL"/>
              <w:rPr>
                <w:ins w:id="1781" w:author="Huawei" w:date="2021-01-29T09:26:00Z"/>
                <w:rFonts w:eastAsia="PMingLiU"/>
                <w:lang w:eastAsia="ja-JP"/>
              </w:rPr>
            </w:pPr>
            <w:ins w:id="1782" w:author="Huawei" w:date="2021-01-29T09:26:00Z">
              <w:r w:rsidRPr="00F7225E">
                <w:t>DC_66A_n71A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B6E" w14:textId="77777777" w:rsidR="00503ACF" w:rsidRPr="00F7225E" w:rsidRDefault="00503ACF" w:rsidP="009722C6">
            <w:pPr>
              <w:pStyle w:val="TAC"/>
              <w:rPr>
                <w:ins w:id="1783" w:author="Huawei" w:date="2021-01-29T09:26:00Z"/>
                <w:rFonts w:eastAsia="PMingLiU"/>
                <w:lang w:eastAsia="ja-JP"/>
              </w:rPr>
            </w:pPr>
            <w:ins w:id="178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060" w14:textId="77777777" w:rsidR="00503ACF" w:rsidRPr="00F7225E" w:rsidRDefault="00503ACF" w:rsidP="009722C6">
            <w:pPr>
              <w:pStyle w:val="TAC"/>
              <w:rPr>
                <w:ins w:id="178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E8E" w14:textId="77777777" w:rsidR="00503ACF" w:rsidRPr="00F7225E" w:rsidRDefault="00503ACF" w:rsidP="009722C6">
            <w:pPr>
              <w:pStyle w:val="TAC"/>
              <w:rPr>
                <w:ins w:id="178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299" w14:textId="77777777" w:rsidR="00503ACF" w:rsidRPr="00F7225E" w:rsidRDefault="00503ACF" w:rsidP="009722C6">
            <w:pPr>
              <w:pStyle w:val="TAC"/>
              <w:rPr>
                <w:ins w:id="17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853" w14:textId="77777777" w:rsidR="00503ACF" w:rsidRPr="00F7225E" w:rsidRDefault="00503ACF" w:rsidP="009722C6">
            <w:pPr>
              <w:pStyle w:val="TAC"/>
              <w:rPr>
                <w:ins w:id="1788" w:author="Huawei" w:date="2021-01-29T09:27:00Z"/>
                <w:rFonts w:eastAsia="PMingLiU"/>
              </w:rPr>
            </w:pPr>
          </w:p>
        </w:tc>
      </w:tr>
      <w:tr w:rsidR="00503ACF" w:rsidRPr="00F7225E" w14:paraId="547573B9" w14:textId="1F0E996B" w:rsidTr="00503ACF">
        <w:trPr>
          <w:cantSplit/>
          <w:trHeight w:val="188"/>
          <w:jc w:val="center"/>
          <w:ins w:id="178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DA" w14:textId="77777777" w:rsidR="00503ACF" w:rsidRPr="00F7225E" w:rsidRDefault="00503ACF" w:rsidP="009722C6">
            <w:pPr>
              <w:pStyle w:val="TAL"/>
              <w:rPr>
                <w:ins w:id="1790" w:author="Huawei" w:date="2021-01-29T09:26:00Z"/>
                <w:rFonts w:eastAsia="PMingLiU"/>
                <w:lang w:eastAsia="ja-JP"/>
              </w:rPr>
            </w:pPr>
            <w:ins w:id="1791" w:author="Huawei" w:date="2021-01-29T09:26:00Z">
              <w:r w:rsidRPr="00F7225E">
                <w:t>DC_66A_n78A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05C" w14:textId="77777777" w:rsidR="00503ACF" w:rsidRPr="00F7225E" w:rsidRDefault="00503ACF" w:rsidP="009722C6">
            <w:pPr>
              <w:pStyle w:val="TAC"/>
              <w:rPr>
                <w:ins w:id="1792" w:author="Huawei" w:date="2021-01-29T09:26:00Z"/>
                <w:rFonts w:eastAsia="PMingLiU"/>
                <w:lang w:eastAsia="ja-JP"/>
              </w:rPr>
            </w:pPr>
            <w:ins w:id="179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91B" w14:textId="77777777" w:rsidR="00503ACF" w:rsidRPr="00F7225E" w:rsidRDefault="00503ACF" w:rsidP="009722C6">
            <w:pPr>
              <w:pStyle w:val="TAC"/>
              <w:rPr>
                <w:ins w:id="179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8ED" w14:textId="77777777" w:rsidR="00503ACF" w:rsidRPr="00F7225E" w:rsidRDefault="00503ACF" w:rsidP="009722C6">
            <w:pPr>
              <w:pStyle w:val="TAC"/>
              <w:rPr>
                <w:ins w:id="179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6F3" w14:textId="77777777" w:rsidR="00503ACF" w:rsidRPr="00F7225E" w:rsidRDefault="00503ACF" w:rsidP="009722C6">
            <w:pPr>
              <w:pStyle w:val="TAC"/>
              <w:rPr>
                <w:ins w:id="17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95E" w14:textId="77777777" w:rsidR="00503ACF" w:rsidRPr="00F7225E" w:rsidRDefault="00503ACF" w:rsidP="009722C6">
            <w:pPr>
              <w:pStyle w:val="TAC"/>
              <w:rPr>
                <w:ins w:id="1797" w:author="Huawei" w:date="2021-01-29T09:27:00Z"/>
                <w:rFonts w:eastAsia="PMingLiU"/>
              </w:rPr>
            </w:pPr>
          </w:p>
        </w:tc>
      </w:tr>
      <w:tr w:rsidR="00503ACF" w:rsidRPr="00F7225E" w14:paraId="56F2F852" w14:textId="77777777" w:rsidTr="00503ACF">
        <w:trPr>
          <w:cantSplit/>
          <w:trHeight w:val="188"/>
          <w:jc w:val="center"/>
          <w:ins w:id="1798" w:author="Huawei" w:date="2021-01-29T09:2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5D7" w14:textId="4BA4AD92" w:rsidR="00503ACF" w:rsidRDefault="004204A6" w:rsidP="009722C6">
            <w:pPr>
              <w:pStyle w:val="TAN"/>
              <w:rPr>
                <w:ins w:id="1799" w:author="Huawei" w:date="2021-01-29T09:28:00Z"/>
              </w:rPr>
            </w:pPr>
            <w:ins w:id="1800" w:author="Huawei" w:date="2021-01-29T09:28:00Z">
              <w:r>
                <w:t>N</w:t>
              </w:r>
            </w:ins>
            <w:ins w:id="1801" w:author="Huawei" w:date="2021-01-29T10:19:00Z">
              <w:r>
                <w:t>ote</w:t>
              </w:r>
            </w:ins>
            <w:ins w:id="1802" w:author="Huawei" w:date="2021-01-29T09:28:00Z">
              <w:r w:rsidR="00503ACF" w:rsidRPr="00F7225E">
                <w:t xml:space="preserve"> 1:</w:t>
              </w:r>
              <w:r w:rsidR="00503ACF" w:rsidRPr="00F7225E">
                <w:tab/>
                <w:t>Notation used for inter-band EN-DC Bands is according to TS 3</w:t>
              </w:r>
              <w:r w:rsidR="00503ACF" w:rsidRPr="00F7225E">
                <w:rPr>
                  <w:lang w:eastAsia="zh-CN"/>
                </w:rPr>
                <w:t>8</w:t>
              </w:r>
              <w:r w:rsidR="00503ACF" w:rsidRPr="00F7225E">
                <w:t>.101</w:t>
              </w:r>
              <w:r w:rsidR="00503ACF" w:rsidRPr="00F7225E">
                <w:rPr>
                  <w:lang w:eastAsia="zh-CN"/>
                </w:rPr>
                <w:t>-3</w:t>
              </w:r>
              <w:r w:rsidR="00503ACF" w:rsidRPr="00F7225E">
                <w:t xml:space="preserve"> [25] Table 5.5B.4.1-1, e.g. ‘DC_1A_n28A’ indicates EN-DC operation on E-UTRA band 1 with E-UTRA DL Bandwidth Class A and </w:t>
              </w:r>
              <w:r w:rsidR="00503ACF" w:rsidRPr="00F7225E">
                <w:rPr>
                  <w:lang w:eastAsia="zh-CN"/>
                </w:rPr>
                <w:t>NR</w:t>
              </w:r>
              <w:r w:rsidR="00503ACF" w:rsidRPr="00F7225E">
                <w:t xml:space="preserve"> band </w:t>
              </w:r>
              <w:r w:rsidR="00503ACF" w:rsidRPr="00F7225E">
                <w:rPr>
                  <w:lang w:eastAsia="zh-CN"/>
                </w:rPr>
                <w:t>n28</w:t>
              </w:r>
              <w:r w:rsidR="00503ACF" w:rsidRPr="00F7225E">
                <w:t xml:space="preserve"> with NR DL CA Bandwidth Class A.</w:t>
              </w:r>
            </w:ins>
          </w:p>
          <w:p w14:paraId="0E97B084" w14:textId="30107DFF" w:rsidR="00503ACF" w:rsidRPr="00F87405" w:rsidRDefault="004204A6" w:rsidP="009722C6">
            <w:pPr>
              <w:pStyle w:val="TAN"/>
              <w:rPr>
                <w:ins w:id="1803" w:author="Huawei" w:date="2021-01-29T09:28:00Z"/>
              </w:rPr>
            </w:pPr>
            <w:ins w:id="1804" w:author="Huawei" w:date="2021-01-29T09:28:00Z">
              <w:r>
                <w:t>N</w:t>
              </w:r>
            </w:ins>
            <w:ins w:id="1805" w:author="Huawei" w:date="2021-01-29T10:19:00Z">
              <w:r>
                <w:t>ote</w:t>
              </w:r>
            </w:ins>
            <w:ins w:id="1806" w:author="Huawei" w:date="2021-01-29T09:28:00Z">
              <w:r w:rsidR="00503ACF">
                <w:t xml:space="preserve"> 2</w:t>
              </w:r>
              <w:r w:rsidR="00503ACF" w:rsidRPr="00F7225E">
                <w:t>:</w:t>
              </w:r>
              <w:r w:rsidR="00503ACF" w:rsidRPr="00F7225E">
                <w:tab/>
              </w:r>
              <w:r w:rsidR="00503ACF">
                <w:t xml:space="preserve">The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</w:t>
              </w:r>
              <w:r w:rsidR="002B54FF">
                <w:t xml:space="preserve">capability can be reported </w:t>
              </w:r>
              <w:r w:rsidR="00503ACF">
                <w:t xml:space="preserve">on </w:t>
              </w:r>
            </w:ins>
            <w:ins w:id="1807" w:author="Huawei" w:date="2021-01-29T09:30:00Z">
              <w:r w:rsidR="002B54FF">
                <w:t>EN-DC</w:t>
              </w:r>
            </w:ins>
            <w:ins w:id="1808" w:author="Huawei" w:date="2021-01-29T09:28:00Z">
              <w:r w:rsidR="00503ACF">
                <w:t xml:space="preserve"> band combinations. </w:t>
              </w:r>
              <w:r w:rsidR="00503ACF" w:rsidRPr="00AC5B4C">
                <w:t xml:space="preserve">The UE supplier shall indicate </w:t>
              </w:r>
            </w:ins>
            <w:ins w:id="1809" w:author="Huawei" w:date="2021-01-29T09:31:00Z">
              <w:r w:rsidR="002B54FF">
                <w:t>E-UTRA</w:t>
              </w:r>
            </w:ins>
            <w:ins w:id="1810" w:author="Huawei" w:date="2021-01-29T09:47:00Z">
              <w:r w:rsidR="00F87405">
                <w:t>/</w:t>
              </w:r>
            </w:ins>
            <w:ins w:id="1811" w:author="Huawei" w:date="2021-01-29T09:31:00Z">
              <w:r w:rsidR="002B54FF">
                <w:t>NR</w:t>
              </w:r>
            </w:ins>
            <w:ins w:id="1812" w:author="Huawei" w:date="2021-01-29T09:28:00Z">
              <w:r w:rsidR="00503ACF">
                <w:t xml:space="preserve"> band pairs</w:t>
              </w:r>
            </w:ins>
            <w:ins w:id="1813" w:author="Huawei" w:date="2021-01-29T09:44:00Z">
              <w:r w:rsidR="001D1E18">
                <w:t xml:space="preserve"> </w:t>
              </w:r>
            </w:ins>
            <w:ins w:id="1814" w:author="Huawei" w:date="2021-01-29T09:28:00Z">
              <w:r w:rsidR="00503ACF">
                <w:t xml:space="preserve">on which it supports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>. For this release of spec</w:t>
              </w:r>
              <w:r w:rsidR="001D1E18">
                <w:t>ification valid choices are ’N’</w:t>
              </w:r>
            </w:ins>
            <w:ins w:id="1815" w:author="Huawei" w:date="2021-01-29T09:48:00Z">
              <w:r w:rsidR="00F87405">
                <w:t xml:space="preserve"> and</w:t>
              </w:r>
            </w:ins>
            <w:ins w:id="1816" w:author="Huawei" w:date="2021-01-29T09:45:00Z">
              <w:r w:rsidR="001D1E18">
                <w:t xml:space="preserve"> </w:t>
              </w:r>
            </w:ins>
            <w:ins w:id="1817" w:author="Huawei" w:date="2021-01-29T09:28:00Z">
              <w:r w:rsidR="002B54FF">
                <w:t>‘</w:t>
              </w:r>
            </w:ins>
            <w:ins w:id="1818" w:author="Huawei" w:date="2021-01-29T09:45:00Z">
              <w:r w:rsidR="001D1E18">
                <w:t>A</w:t>
              </w:r>
            </w:ins>
            <w:ins w:id="1819" w:author="Huawei" w:date="2021-01-29T09:28:00Z">
              <w:r w:rsidR="002B54FF">
                <w:t>-</w:t>
              </w:r>
              <w:proofErr w:type="spellStart"/>
              <w:r w:rsidR="002B54FF">
                <w:t>n</w:t>
              </w:r>
            </w:ins>
            <w:ins w:id="1820" w:author="Huawei" w:date="2021-01-29T09:45:00Z">
              <w:r w:rsidR="001D1E18">
                <w:t>B</w:t>
              </w:r>
            </w:ins>
            <w:proofErr w:type="spellEnd"/>
            <w:ins w:id="1821" w:author="Huawei" w:date="2021-01-29T09:28:00Z">
              <w:r w:rsidR="002B54FF">
                <w:t xml:space="preserve">’, where </w:t>
              </w:r>
            </w:ins>
            <w:ins w:id="1822" w:author="Huawei" w:date="2021-01-29T09:45:00Z">
              <w:r w:rsidR="001D1E18">
                <w:t>A</w:t>
              </w:r>
            </w:ins>
            <w:ins w:id="1823" w:author="Huawei" w:date="2021-01-29T09:31:00Z">
              <w:r w:rsidR="002B54FF">
                <w:t xml:space="preserve"> is L</w:t>
              </w:r>
            </w:ins>
            <w:ins w:id="1824" w:author="Huawei" w:date="2021-01-29T09:32:00Z">
              <w:r w:rsidR="002B54FF">
                <w:t xml:space="preserve">TE band and </w:t>
              </w:r>
            </w:ins>
            <w:proofErr w:type="spellStart"/>
            <w:ins w:id="1825" w:author="Huawei" w:date="2021-01-29T09:45:00Z">
              <w:r w:rsidR="00F87405">
                <w:t>nB</w:t>
              </w:r>
            </w:ins>
            <w:proofErr w:type="spellEnd"/>
            <w:ins w:id="1826" w:author="Huawei" w:date="2021-01-29T09:48:00Z">
              <w:r w:rsidR="00F87405">
                <w:t xml:space="preserve"> is </w:t>
              </w:r>
            </w:ins>
            <w:ins w:id="1827" w:author="Huawei" w:date="2021-01-29T09:28:00Z">
              <w:r w:rsidR="00503ACF" w:rsidRPr="00AC5B4C">
                <w:t>NR band</w:t>
              </w:r>
              <w:r w:rsidR="002B54FF">
                <w:t xml:space="preserve">. For example, for </w:t>
              </w:r>
            </w:ins>
            <w:ins w:id="1828" w:author="Huawei" w:date="2021-01-29T09:32:00Z">
              <w:r w:rsidR="002B54FF">
                <w:t>DC</w:t>
              </w:r>
            </w:ins>
            <w:ins w:id="1829" w:author="Huawei" w:date="2021-01-29T09:28:00Z">
              <w:r w:rsidR="002B54FF">
                <w:t>_</w:t>
              </w:r>
            </w:ins>
            <w:ins w:id="1830" w:author="Huawei" w:date="2021-01-29T09:45:00Z">
              <w:r w:rsidR="001D1E18">
                <w:t>3</w:t>
              </w:r>
            </w:ins>
            <w:ins w:id="1831" w:author="Huawei" w:date="2021-01-29T09:28:00Z">
              <w:r w:rsidR="001D1E18">
                <w:t>A</w:t>
              </w:r>
            </w:ins>
            <w:ins w:id="1832" w:author="Huawei" w:date="2021-01-29T09:46:00Z">
              <w:r w:rsidR="001D1E18">
                <w:t>_</w:t>
              </w:r>
            </w:ins>
            <w:ins w:id="1833" w:author="Huawei" w:date="2021-01-29T09:28:00Z">
              <w:r w:rsidR="00503ACF">
                <w:t>n</w:t>
              </w:r>
            </w:ins>
            <w:ins w:id="1834" w:author="Huawei" w:date="2021-01-29T09:33:00Z">
              <w:r w:rsidR="002B54FF">
                <w:t>77</w:t>
              </w:r>
            </w:ins>
            <w:ins w:id="1835" w:author="Huawei" w:date="2021-01-29T09:28:00Z">
              <w:r w:rsidR="00503ACF">
                <w:t>A</w:t>
              </w:r>
              <w:r w:rsidR="00503ACF" w:rsidRPr="00AC5B4C">
                <w:t xml:space="preserve">, N would mean </w:t>
              </w:r>
              <w:r w:rsidR="00503ACF">
                <w:t xml:space="preserve">not supporting </w:t>
              </w:r>
              <w:proofErr w:type="spellStart"/>
              <w:r w:rsidR="00503ACF">
                <w:t>UL</w:t>
              </w:r>
              <w:r w:rsidR="002B54FF">
                <w:t>TxSwitching</w:t>
              </w:r>
              <w:proofErr w:type="spellEnd"/>
              <w:r w:rsidR="002B54FF">
                <w:t>, ‘</w:t>
              </w:r>
            </w:ins>
            <w:ins w:id="1836" w:author="Huawei" w:date="2021-01-29T09:46:00Z">
              <w:r w:rsidR="001D1E18">
                <w:t>3</w:t>
              </w:r>
            </w:ins>
            <w:ins w:id="1837" w:author="Huawei" w:date="2021-01-29T09:28:00Z">
              <w:r w:rsidR="00503ACF">
                <w:t>-n77</w:t>
              </w:r>
              <w:r w:rsidR="00503ACF" w:rsidRPr="00AC5B4C">
                <w:t xml:space="preserve">’ would mean </w:t>
              </w:r>
              <w:r w:rsidR="00503ACF">
                <w:t xml:space="preserve">supporting of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 xml:space="preserve"> </w:t>
              </w:r>
              <w:r w:rsidR="00503ACF">
                <w:t xml:space="preserve">on </w:t>
              </w:r>
            </w:ins>
            <w:ins w:id="1838" w:author="Huawei" w:date="2021-01-29T09:50:00Z">
              <w:r w:rsidR="00F87405">
                <w:t>this</w:t>
              </w:r>
            </w:ins>
            <w:ins w:id="1839" w:author="Huawei" w:date="2021-01-29T09:28:00Z">
              <w:r w:rsidR="00503ACF">
                <w:t xml:space="preserve"> band pair. If UE </w:t>
              </w:r>
              <w:r w:rsidR="00503ACF" w:rsidRPr="00AC5B4C">
                <w:t xml:space="preserve">supplier </w:t>
              </w:r>
              <w:r w:rsidR="00503ACF">
                <w:t xml:space="preserve">indicates supporting of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on a band pair, they shall indicate at </w:t>
              </w:r>
              <w:proofErr w:type="spellStart"/>
              <w:r w:rsidR="00503ACF">
                <w:t>lease</w:t>
              </w:r>
              <w:proofErr w:type="spellEnd"/>
              <w:r w:rsidR="00503ACF">
                <w:t xml:space="preserve"> one UL </w:t>
              </w:r>
            </w:ins>
            <w:ins w:id="1840" w:author="Huawei" w:date="2021-01-29T09:46:00Z">
              <w:r w:rsidR="00F87405">
                <w:t xml:space="preserve">EN-DC configuration </w:t>
              </w:r>
            </w:ins>
            <w:ins w:id="1841" w:author="Huawei" w:date="2021-01-29T09:28:00Z">
              <w:r w:rsidR="00503ACF">
                <w:t>on the same band pair in the colum</w:t>
              </w:r>
            </w:ins>
            <w:ins w:id="1842" w:author="Huawei" w:date="2021-01-29T09:33:00Z">
              <w:r w:rsidR="001D1E18">
                <w:t>n</w:t>
              </w:r>
            </w:ins>
            <w:ins w:id="1843" w:author="Huawei" w:date="2021-01-29T09:28:00Z">
              <w:r w:rsidR="00503ACF">
                <w:t xml:space="preserve"> “</w:t>
              </w:r>
            </w:ins>
            <w:ins w:id="1844" w:author="Huawei" w:date="2021-01-29T09:33:00Z">
              <w:r w:rsidR="002B54FF" w:rsidRPr="009722C6">
                <w:rPr>
                  <w:rFonts w:eastAsia="PMingLiU"/>
                </w:rPr>
                <w:t xml:space="preserve">Supported EN-DC Bandwidth </w:t>
              </w:r>
              <w:proofErr w:type="gramStart"/>
              <w:r w:rsidR="002B54FF" w:rsidRPr="009722C6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2B54FF" w:rsidRPr="009722C6">
                <w:rPr>
                  <w:rFonts w:eastAsia="PMingLiU"/>
                </w:rPr>
                <w:t>es</w:t>
              </w:r>
              <w:proofErr w:type="spellEnd"/>
              <w:r w:rsidR="002B54FF" w:rsidRPr="009722C6">
                <w:rPr>
                  <w:rFonts w:eastAsia="PMingLiU"/>
                </w:rPr>
                <w:t>) in UL</w:t>
              </w:r>
            </w:ins>
            <w:ins w:id="1845" w:author="Huawei" w:date="2021-01-29T09:28:00Z">
              <w:r w:rsidR="00503ACF">
                <w:t>”.</w:t>
              </w:r>
            </w:ins>
          </w:p>
          <w:p w14:paraId="4C864ADE" w14:textId="6984A716" w:rsidR="00503ACF" w:rsidRPr="00F7225E" w:rsidRDefault="004204A6" w:rsidP="009722C6">
            <w:pPr>
              <w:pStyle w:val="TAN"/>
              <w:rPr>
                <w:ins w:id="1846" w:author="Huawei" w:date="2021-01-29T09:28:00Z"/>
              </w:rPr>
            </w:pPr>
            <w:ins w:id="1847" w:author="Huawei" w:date="2021-01-29T09:28:00Z">
              <w:r>
                <w:t>N</w:t>
              </w:r>
            </w:ins>
            <w:ins w:id="1848" w:author="Huawei" w:date="2021-01-29T10:19:00Z">
              <w:r>
                <w:t>ote</w:t>
              </w:r>
            </w:ins>
            <w:ins w:id="1849" w:author="Huawei" w:date="2021-01-29T09:28:00Z">
              <w:r w:rsidR="00503ACF">
                <w:t xml:space="preserve"> 3</w:t>
              </w:r>
              <w:r w:rsidR="00503ACF" w:rsidRPr="00F7225E">
                <w:t>:</w:t>
              </w:r>
              <w:r w:rsidR="00503ACF" w:rsidRPr="00F7225E">
                <w:tab/>
              </w:r>
              <w:proofErr w:type="spellStart"/>
              <w:proofErr w:type="gramStart"/>
              <w:r w:rsidR="00503ACF" w:rsidRPr="00F7225E">
                <w:t>UL</w:t>
              </w:r>
              <w:r w:rsidR="00503ACF">
                <w:t>Switching</w:t>
              </w:r>
              <w:proofErr w:type="spellEnd"/>
              <w:r w:rsidR="00503ACF" w:rsidRPr="00F7225E">
                <w:t>(</w:t>
              </w:r>
            </w:ins>
            <w:proofErr w:type="gramEnd"/>
            <w:ins w:id="1850" w:author="Huawei" w:date="2021-01-29T10:05:00Z">
              <w:r w:rsidR="00E81C5D" w:rsidRPr="00F7225E">
                <w:t>Table A.4.3.2B.2.3.1-2</w:t>
              </w:r>
            </w:ins>
            <w:ins w:id="1851" w:author="Huawei" w:date="2021-01-29T09:28:00Z">
              <w:r w:rsidR="00503ACF" w:rsidRPr="00F7225E">
                <w:t xml:space="preserve">) shall return all supported </w:t>
              </w:r>
            </w:ins>
            <w:ins w:id="1852" w:author="Huawei" w:date="2021-01-29T09:29:00Z">
              <w:r w:rsidR="002B54FF">
                <w:t>EN-DC</w:t>
              </w:r>
            </w:ins>
            <w:ins w:id="1853" w:author="Huawei" w:date="2021-01-29T09:28:00Z">
              <w:r w:rsidR="00503ACF" w:rsidRPr="00F7225E">
                <w:t xml:space="preserve"> Config</w:t>
              </w:r>
              <w:r w:rsidR="002B54FF">
                <w:t xml:space="preserve">urations where at least one </w:t>
              </w:r>
            </w:ins>
            <w:ins w:id="1854" w:author="Huawei" w:date="2021-01-29T09:49:00Z">
              <w:r w:rsidR="00F87405">
                <w:t>E</w:t>
              </w:r>
            </w:ins>
            <w:ins w:id="1855" w:author="Huawei" w:date="2021-01-29T09:50:00Z">
              <w:r w:rsidR="00F87405">
                <w:t>-UTRA/NR</w:t>
              </w:r>
            </w:ins>
            <w:ins w:id="1856" w:author="Huawei" w:date="2021-01-29T09:28:00Z">
              <w:r w:rsidR="00503ACF" w:rsidRPr="00F7225E">
                <w:t xml:space="preserve"> </w:t>
              </w:r>
              <w:r w:rsidR="00503ACF">
                <w:t xml:space="preserve">band pair </w:t>
              </w:r>
              <w:r w:rsidR="00503ACF" w:rsidRPr="00F7225E">
                <w:t xml:space="preserve">was declared in column </w:t>
              </w:r>
              <w:r w:rsidR="00503ACF">
                <w:t>“</w:t>
              </w:r>
              <w:r w:rsidR="00503ACF" w:rsidRPr="00AC5B4C">
                <w:t xml:space="preserve">Supported </w:t>
              </w:r>
              <w:proofErr w:type="spellStart"/>
              <w:r w:rsidR="00503ACF" w:rsidRPr="00AC5B4C">
                <w:t>ULTxSwitching</w:t>
              </w:r>
              <w:proofErr w:type="spellEnd"/>
              <w:r w:rsidR="00503ACF" w:rsidRPr="00AC5B4C">
                <w:t xml:space="preserve"> Band Pair</w:t>
              </w:r>
              <w:r w:rsidR="00503ACF" w:rsidRPr="00F7225E">
                <w:t>".</w:t>
              </w:r>
            </w:ins>
          </w:p>
        </w:tc>
      </w:tr>
    </w:tbl>
    <w:p w14:paraId="76A0B0D8" w14:textId="77777777" w:rsidR="00503ACF" w:rsidRPr="00503ACF" w:rsidRDefault="00503ACF" w:rsidP="00503ACF">
      <w:pPr>
        <w:rPr>
          <w:ins w:id="1857" w:author="Huawei" w:date="2021-01-29T09:26:00Z"/>
        </w:rPr>
      </w:pPr>
    </w:p>
    <w:p w14:paraId="0DAD5006" w14:textId="77777777" w:rsidR="00503ACF" w:rsidRPr="00F7225E" w:rsidRDefault="00503ACF" w:rsidP="00503ACF"/>
    <w:p w14:paraId="4622167F" w14:textId="77777777" w:rsidR="00503ACF" w:rsidRPr="00F7225E" w:rsidRDefault="00503ACF" w:rsidP="00503ACF">
      <w:pPr>
        <w:pStyle w:val="TH"/>
      </w:pPr>
      <w:bookmarkStart w:id="1858" w:name="_Toc27410920"/>
      <w:bookmarkStart w:id="1859" w:name="_Toc36039433"/>
      <w:bookmarkStart w:id="1860" w:name="_Toc43838793"/>
      <w:r w:rsidRPr="00F7225E">
        <w:t>Table A.4.3.2B.2.3.1-</w:t>
      </w:r>
      <w:r w:rsidRPr="00F7225E">
        <w:rPr>
          <w:rFonts w:eastAsia="宋体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宋体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503ACF" w:rsidRPr="00F7225E" w14:paraId="54A865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5E8E5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45C1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宋体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CE3328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39E" w14:textId="77777777" w:rsidR="00503ACF" w:rsidRPr="00F7225E" w:rsidRDefault="00503ACF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DCB6" w14:textId="77777777" w:rsidR="00503ACF" w:rsidRPr="00F7225E" w:rsidRDefault="00503ACF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0152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C278F0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E0F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5ABD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8BF1D59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58D9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A9EC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B0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E37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503ACF" w:rsidRPr="00F7225E" w14:paraId="31542B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56EF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D76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92712E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C9980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8849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41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217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503ACF" w:rsidRPr="00F7225E" w14:paraId="3317D8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91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5D15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4A07B429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77851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B9" w14:textId="77777777" w:rsidR="00503ACF" w:rsidRPr="00F7225E" w:rsidRDefault="00503ACF" w:rsidP="009722C6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E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3AB" w14:textId="77777777" w:rsidR="00503ACF" w:rsidRPr="00F7225E" w:rsidRDefault="00503ACF" w:rsidP="009722C6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503ACF" w14:paraId="1F7692D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21C" w14:textId="77777777" w:rsidR="00503ACF" w:rsidRDefault="00503ACF" w:rsidP="009722C6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8991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7D75D4AE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D026F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3377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3F96" w14:textId="77777777" w:rsidR="00503ACF" w:rsidRDefault="00503ACF" w:rsidP="009722C6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31F1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503ACF" w14:paraId="40E2E63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77D" w14:textId="77777777" w:rsidR="00503ACF" w:rsidRPr="002513DE" w:rsidRDefault="00503ACF" w:rsidP="009722C6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9A8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474E1B8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82C983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44C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9CF" w14:textId="77777777" w:rsidR="00503ACF" w:rsidRDefault="00503ACF" w:rsidP="009722C6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7A3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6EF82651" w14:textId="77777777" w:rsidR="00503ACF" w:rsidRPr="002513DE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5BA792E4" w14:textId="77777777" w:rsidR="00503ACF" w:rsidRPr="00F7225E" w:rsidRDefault="00503ACF" w:rsidP="00503ACF"/>
    <w:p w14:paraId="46BB21C6" w14:textId="77777777" w:rsidR="00503ACF" w:rsidRPr="00F7225E" w:rsidRDefault="00503ACF" w:rsidP="00503ACF">
      <w:pPr>
        <w:pStyle w:val="TH"/>
      </w:pPr>
      <w:r w:rsidRPr="00F7225E">
        <w:t>Table A.4.3.2B.2.3.1-</w:t>
      </w:r>
      <w:r w:rsidRPr="00F7225E">
        <w:rPr>
          <w:rFonts w:eastAsia="宋体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宋体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503ACF" w:rsidRPr="00F7225E" w14:paraId="3864C27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86D1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CA42" w14:textId="77777777" w:rsidR="00503ACF" w:rsidRPr="00F7225E" w:rsidRDefault="00503ACF" w:rsidP="009722C6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F00A5" w14:textId="77777777" w:rsidR="00503ACF" w:rsidRPr="00F7225E" w:rsidRDefault="00503ACF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C65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73971FE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CE6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45B2" w14:textId="77777777" w:rsidR="00503ACF" w:rsidRPr="00F7225E" w:rsidRDefault="00503ACF" w:rsidP="009722C6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1964E" w14:textId="77777777" w:rsidR="00503ACF" w:rsidRPr="00F7225E" w:rsidRDefault="00503ACF" w:rsidP="009722C6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39B" w14:textId="77777777" w:rsidR="00503ACF" w:rsidRPr="00F7225E" w:rsidRDefault="00503ACF" w:rsidP="009722C6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503ACF" w:rsidRPr="00F7225E" w14:paraId="71E79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F5E1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701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宋体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C4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15E" w14:textId="77777777" w:rsidR="00503ACF" w:rsidRPr="00F7225E" w:rsidRDefault="00503ACF" w:rsidP="009722C6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5D3A87C9" w14:textId="77777777" w:rsidR="00503ACF" w:rsidRPr="00F7225E" w:rsidRDefault="00503ACF" w:rsidP="00503ACF"/>
    <w:p w14:paraId="29781F22" w14:textId="77777777" w:rsidR="00503ACF" w:rsidRPr="00F7225E" w:rsidRDefault="00503ACF" w:rsidP="00503ACF">
      <w:pPr>
        <w:pStyle w:val="6"/>
      </w:pPr>
      <w:bookmarkStart w:id="1861" w:name="_Toc51772950"/>
      <w:bookmarkStart w:id="1862" w:name="_Toc58245157"/>
      <w:r w:rsidRPr="00F7225E">
        <w:lastRenderedPageBreak/>
        <w:t>A.4.3.2B.2.3.2</w:t>
      </w:r>
      <w:r w:rsidRPr="00F7225E">
        <w:tab/>
        <w:t>Inter-band EN-DC within FR1 (three bands)</w:t>
      </w:r>
      <w:bookmarkEnd w:id="1858"/>
      <w:bookmarkEnd w:id="1859"/>
      <w:bookmarkEnd w:id="1860"/>
      <w:bookmarkEnd w:id="1861"/>
      <w:bookmarkEnd w:id="1862"/>
    </w:p>
    <w:p w14:paraId="004F3186" w14:textId="77777777" w:rsidR="00503ACF" w:rsidRPr="00F7225E" w:rsidRDefault="00503ACF" w:rsidP="00503ACF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503ACF" w:rsidRPr="00F7225E" w14:paraId="434ACB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0C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8B5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202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0C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503ACF" w:rsidRPr="00F7225E" w14:paraId="79E29F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965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70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23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B95FF6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6DF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503ACF" w:rsidRPr="00F7225E" w14:paraId="0765258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03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90D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41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74CC30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1ED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503ACF" w:rsidRPr="00F7225E" w14:paraId="6DB324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17A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5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F5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E5E66D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F6C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503ACF" w:rsidRPr="00F7225E" w14:paraId="7AF13C8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F93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F8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F9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9CFB921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D75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503ACF" w:rsidRPr="00F7225E" w14:paraId="4D49252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A40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69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C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B3CA67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61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503ACF" w:rsidRPr="00F7225E" w14:paraId="64B8D2E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EBF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B00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E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F0F259E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A6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503ACF" w:rsidRPr="00F7225E" w14:paraId="68EA227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BC9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32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F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646963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F8B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503ACF" w:rsidRPr="00F7225E" w14:paraId="2DBB2B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B84" w14:textId="77777777" w:rsidR="00503ACF" w:rsidRPr="00F7225E" w:rsidRDefault="00503ACF" w:rsidP="009722C6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10C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A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6BC7CB8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430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503ACF" w:rsidRPr="00F7225E" w14:paraId="15010B9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FD7" w14:textId="77777777" w:rsidR="00503ACF" w:rsidRPr="00F7225E" w:rsidRDefault="00503ACF" w:rsidP="009722C6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2D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4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BB902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43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503ACF" w:rsidRPr="00F7225E" w14:paraId="4F843E5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93D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C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A79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C36917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57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503ACF" w:rsidRPr="00F7225E" w14:paraId="74BFE7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6B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1B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6CDCF0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D7E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012992F5" w14:textId="77777777" w:rsidR="00503ACF" w:rsidRPr="00F7225E" w:rsidRDefault="00503ACF" w:rsidP="00503ACF"/>
    <w:p w14:paraId="32F7601A" w14:textId="77777777" w:rsidR="00503ACF" w:rsidRPr="00F7225E" w:rsidRDefault="00503ACF" w:rsidP="00503ACF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196595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78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9B1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F09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DE7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478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44F179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91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E2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29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0CE23F3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1DC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3E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A7964D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56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B67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D5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9927C1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3F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C3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F111D9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27B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FA5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8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450FA54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E8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C8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426CF3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E7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59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0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EE892D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C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480" w14:textId="77777777" w:rsidR="00503ACF" w:rsidRPr="00F7225E" w:rsidRDefault="00503ACF" w:rsidP="009722C6">
            <w:pPr>
              <w:pStyle w:val="TAL"/>
            </w:pPr>
          </w:p>
        </w:tc>
      </w:tr>
    </w:tbl>
    <w:p w14:paraId="7FE8F521" w14:textId="77777777" w:rsidR="00503ACF" w:rsidRPr="00F7225E" w:rsidRDefault="00503ACF" w:rsidP="00503ACF"/>
    <w:p w14:paraId="2710E60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4B26B0" w14:paraId="50A9BFC1" w14:textId="6C4F5138" w:rsidTr="009722C6">
        <w:trPr>
          <w:cantSplit/>
          <w:trHeight w:val="1134"/>
          <w:jc w:val="center"/>
          <w:del w:id="18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74F" w14:textId="696915C0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64" w:author="Huawei" w:date="2021-01-29T09:53:00Z"/>
                <w:rFonts w:ascii="Arial" w:eastAsia="PMingLiU" w:hAnsi="Arial"/>
                <w:b/>
                <w:sz w:val="18"/>
              </w:rPr>
            </w:pPr>
            <w:del w:id="1865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E77" w14:textId="2CC4512A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66" w:author="Huawei" w:date="2021-01-29T09:53:00Z"/>
                <w:rFonts w:ascii="Arial" w:eastAsia="PMingLiU" w:hAnsi="Arial"/>
                <w:b/>
                <w:sz w:val="18"/>
              </w:rPr>
            </w:pPr>
            <w:del w:id="1867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B289C3" w14:textId="49464ADD" w:rsidR="00503ACF" w:rsidRPr="00F7225E" w:rsidDel="004B26B0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1868" w:author="Huawei" w:date="2021-01-29T09:53:00Z"/>
                <w:rFonts w:ascii="Arial" w:eastAsia="PMingLiU" w:hAnsi="Arial"/>
                <w:b/>
                <w:sz w:val="18"/>
              </w:rPr>
            </w:pPr>
            <w:del w:id="1869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F6" w14:textId="701C29A9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70" w:author="Huawei" w:date="2021-01-29T09:53:00Z"/>
                <w:rFonts w:ascii="Arial" w:eastAsia="PMingLiU" w:hAnsi="Arial"/>
                <w:b/>
                <w:sz w:val="18"/>
              </w:rPr>
            </w:pPr>
            <w:del w:id="1871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D33" w14:textId="0D25558A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72" w:author="Huawei" w:date="2021-01-29T09:53:00Z"/>
                <w:rFonts w:ascii="Arial" w:eastAsia="PMingLiU" w:hAnsi="Arial"/>
                <w:b/>
                <w:sz w:val="18"/>
              </w:rPr>
            </w:pPr>
            <w:del w:id="1873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4B26B0" w14:paraId="18B2497E" w14:textId="022B1345" w:rsidTr="009722C6">
        <w:trPr>
          <w:cantSplit/>
          <w:trHeight w:val="188"/>
          <w:jc w:val="center"/>
          <w:del w:id="187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D44" w14:textId="2243AE1D" w:rsidR="00503ACF" w:rsidRPr="00F7225E" w:rsidDel="004B26B0" w:rsidRDefault="00503ACF" w:rsidP="009722C6">
            <w:pPr>
              <w:pStyle w:val="TAL"/>
              <w:rPr>
                <w:del w:id="1875" w:author="Huawei" w:date="2021-01-29T09:53:00Z"/>
                <w:rFonts w:eastAsia="PMingLiU"/>
                <w:lang w:eastAsia="ja-JP"/>
              </w:rPr>
            </w:pPr>
            <w:del w:id="1876" w:author="Huawei" w:date="2021-01-29T09:53:00Z">
              <w:r w:rsidRPr="00F7225E" w:rsidDel="004B26B0">
                <w:delText>DC_1A-3A_n28A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E7D" w14:textId="2D20EAE7" w:rsidR="00503ACF" w:rsidRPr="00F7225E" w:rsidDel="004B26B0" w:rsidRDefault="00503ACF" w:rsidP="009722C6">
            <w:pPr>
              <w:pStyle w:val="TAC"/>
              <w:rPr>
                <w:del w:id="1877" w:author="Huawei" w:date="2021-01-29T09:53:00Z"/>
                <w:rFonts w:eastAsia="PMingLiU"/>
                <w:lang w:eastAsia="ja-JP"/>
              </w:rPr>
            </w:pPr>
            <w:del w:id="187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182" w14:textId="62E07662" w:rsidR="00503ACF" w:rsidRPr="00F7225E" w:rsidDel="004B26B0" w:rsidRDefault="00503ACF" w:rsidP="009722C6">
            <w:pPr>
              <w:pStyle w:val="TAC"/>
              <w:rPr>
                <w:del w:id="187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8BD" w14:textId="582A7EF8" w:rsidR="00503ACF" w:rsidRPr="00F7225E" w:rsidDel="004B26B0" w:rsidRDefault="00503ACF" w:rsidP="009722C6">
            <w:pPr>
              <w:pStyle w:val="TAC"/>
              <w:rPr>
                <w:del w:id="188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C56" w14:textId="7155C31D" w:rsidR="00503ACF" w:rsidRPr="00F7225E" w:rsidDel="004B26B0" w:rsidRDefault="00503ACF" w:rsidP="009722C6">
            <w:pPr>
              <w:pStyle w:val="TAC"/>
              <w:rPr>
                <w:del w:id="1881" w:author="Huawei" w:date="2021-01-29T09:53:00Z"/>
                <w:rFonts w:eastAsia="PMingLiU"/>
              </w:rPr>
            </w:pPr>
          </w:p>
        </w:tc>
      </w:tr>
      <w:tr w:rsidR="00503ACF" w:rsidRPr="00F7225E" w:rsidDel="004B26B0" w14:paraId="12450D20" w14:textId="2AFD1051" w:rsidTr="009722C6">
        <w:trPr>
          <w:cantSplit/>
          <w:trHeight w:val="188"/>
          <w:jc w:val="center"/>
          <w:del w:id="188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FFB" w14:textId="0A7C42B1" w:rsidR="00503ACF" w:rsidRPr="00F7225E" w:rsidDel="004B26B0" w:rsidRDefault="00503ACF" w:rsidP="009722C6">
            <w:pPr>
              <w:pStyle w:val="TAL"/>
              <w:rPr>
                <w:del w:id="1883" w:author="Huawei" w:date="2021-01-29T09:53:00Z"/>
                <w:rFonts w:eastAsia="PMingLiU"/>
                <w:lang w:eastAsia="ja-JP"/>
              </w:rPr>
            </w:pPr>
            <w:del w:id="1884" w:author="Huawei" w:date="2021-01-29T09:53:00Z">
              <w:r w:rsidRPr="00F7225E" w:rsidDel="004B26B0">
                <w:delText>DC_1A-3A_n78A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56B" w14:textId="03EA6B49" w:rsidR="00503ACF" w:rsidRPr="00F7225E" w:rsidDel="004B26B0" w:rsidRDefault="00503ACF" w:rsidP="009722C6">
            <w:pPr>
              <w:pStyle w:val="TAC"/>
              <w:rPr>
                <w:del w:id="1885" w:author="Huawei" w:date="2021-01-29T09:53:00Z"/>
                <w:rFonts w:eastAsia="PMingLiU"/>
                <w:lang w:eastAsia="ja-JP"/>
              </w:rPr>
            </w:pPr>
            <w:del w:id="188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6A" w14:textId="53227655" w:rsidR="00503ACF" w:rsidRPr="00F7225E" w:rsidDel="004B26B0" w:rsidRDefault="00503ACF" w:rsidP="009722C6">
            <w:pPr>
              <w:pStyle w:val="TAC"/>
              <w:rPr>
                <w:del w:id="188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9A7" w14:textId="6C22782A" w:rsidR="00503ACF" w:rsidRPr="00F7225E" w:rsidDel="004B26B0" w:rsidRDefault="00503ACF" w:rsidP="009722C6">
            <w:pPr>
              <w:pStyle w:val="TAC"/>
              <w:rPr>
                <w:del w:id="188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F5" w14:textId="0168C292" w:rsidR="00503ACF" w:rsidRPr="00F7225E" w:rsidDel="004B26B0" w:rsidRDefault="00503ACF" w:rsidP="009722C6">
            <w:pPr>
              <w:pStyle w:val="TAC"/>
              <w:rPr>
                <w:del w:id="1889" w:author="Huawei" w:date="2021-01-29T09:53:00Z"/>
                <w:rFonts w:eastAsia="PMingLiU"/>
              </w:rPr>
            </w:pPr>
          </w:p>
        </w:tc>
      </w:tr>
      <w:tr w:rsidR="00503ACF" w:rsidRPr="00F7225E" w:rsidDel="004B26B0" w14:paraId="34C69D04" w14:textId="3D2E29C0" w:rsidTr="009722C6">
        <w:trPr>
          <w:cantSplit/>
          <w:trHeight w:val="188"/>
          <w:jc w:val="center"/>
          <w:del w:id="189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549" w14:textId="29525F65" w:rsidR="00503ACF" w:rsidRPr="00F7225E" w:rsidDel="004B26B0" w:rsidRDefault="00503ACF" w:rsidP="009722C6">
            <w:pPr>
              <w:pStyle w:val="TAL"/>
              <w:rPr>
                <w:del w:id="1891" w:author="Huawei" w:date="2021-01-29T09:53:00Z"/>
                <w:rFonts w:eastAsia="PMingLiU"/>
                <w:lang w:eastAsia="ja-JP"/>
              </w:rPr>
            </w:pPr>
            <w:del w:id="1892" w:author="Huawei" w:date="2021-01-29T09:53:00Z">
              <w:r w:rsidRPr="00F7225E" w:rsidDel="004B26B0">
                <w:delText>DC_1A-3C_n78A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85C" w14:textId="3A926379" w:rsidR="00503ACF" w:rsidRPr="00F7225E" w:rsidDel="004B26B0" w:rsidRDefault="00503ACF" w:rsidP="009722C6">
            <w:pPr>
              <w:pStyle w:val="TAC"/>
              <w:rPr>
                <w:del w:id="1893" w:author="Huawei" w:date="2021-01-29T09:53:00Z"/>
                <w:rFonts w:eastAsia="PMingLiU"/>
                <w:lang w:eastAsia="ja-JP"/>
              </w:rPr>
            </w:pPr>
            <w:del w:id="189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832" w14:textId="1CFEE709" w:rsidR="00503ACF" w:rsidRPr="00F7225E" w:rsidDel="004B26B0" w:rsidRDefault="00503ACF" w:rsidP="009722C6">
            <w:pPr>
              <w:pStyle w:val="TAC"/>
              <w:rPr>
                <w:del w:id="189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8A" w14:textId="79F20215" w:rsidR="00503ACF" w:rsidRPr="00F7225E" w:rsidDel="004B26B0" w:rsidRDefault="00503ACF" w:rsidP="009722C6">
            <w:pPr>
              <w:pStyle w:val="TAC"/>
              <w:rPr>
                <w:del w:id="189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6A7" w14:textId="5446DA36" w:rsidR="00503ACF" w:rsidRPr="00F7225E" w:rsidDel="004B26B0" w:rsidRDefault="00503ACF" w:rsidP="009722C6">
            <w:pPr>
              <w:pStyle w:val="TAC"/>
              <w:rPr>
                <w:del w:id="1897" w:author="Huawei" w:date="2021-01-29T09:53:00Z"/>
                <w:rFonts w:eastAsia="PMingLiU"/>
              </w:rPr>
            </w:pPr>
          </w:p>
        </w:tc>
      </w:tr>
      <w:tr w:rsidR="00503ACF" w:rsidRPr="00F7225E" w:rsidDel="004B26B0" w14:paraId="7653BDE5" w14:textId="2FB1E3AD" w:rsidTr="009722C6">
        <w:trPr>
          <w:cantSplit/>
          <w:trHeight w:val="188"/>
          <w:jc w:val="center"/>
          <w:del w:id="189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CB5" w14:textId="5BA1838D" w:rsidR="00503ACF" w:rsidRPr="00F7225E" w:rsidDel="004B26B0" w:rsidRDefault="00503ACF" w:rsidP="009722C6">
            <w:pPr>
              <w:pStyle w:val="TAL"/>
              <w:rPr>
                <w:del w:id="1899" w:author="Huawei" w:date="2021-01-29T09:53:00Z"/>
                <w:rFonts w:eastAsia="PMingLiU"/>
                <w:lang w:eastAsia="ja-JP"/>
              </w:rPr>
            </w:pPr>
            <w:del w:id="1900" w:author="Huawei" w:date="2021-01-29T09:53:00Z">
              <w:r w:rsidRPr="00F7225E" w:rsidDel="004B26B0">
                <w:delText>DC_1A-3A_n79A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5D2" w14:textId="7129FF36" w:rsidR="00503ACF" w:rsidRPr="00F7225E" w:rsidDel="004B26B0" w:rsidRDefault="00503ACF" w:rsidP="009722C6">
            <w:pPr>
              <w:pStyle w:val="TAC"/>
              <w:rPr>
                <w:del w:id="1901" w:author="Huawei" w:date="2021-01-29T09:53:00Z"/>
                <w:rFonts w:eastAsia="PMingLiU"/>
                <w:lang w:eastAsia="ja-JP"/>
              </w:rPr>
            </w:pPr>
            <w:del w:id="190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980" w14:textId="7330A876" w:rsidR="00503ACF" w:rsidRPr="00F7225E" w:rsidDel="004B26B0" w:rsidRDefault="00503ACF" w:rsidP="009722C6">
            <w:pPr>
              <w:pStyle w:val="TAC"/>
              <w:rPr>
                <w:del w:id="190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6E3" w14:textId="2CBB9BCC" w:rsidR="00503ACF" w:rsidRPr="00F7225E" w:rsidDel="004B26B0" w:rsidRDefault="00503ACF" w:rsidP="009722C6">
            <w:pPr>
              <w:pStyle w:val="TAC"/>
              <w:rPr>
                <w:del w:id="190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82D" w14:textId="3454AE5D" w:rsidR="00503ACF" w:rsidRPr="00F7225E" w:rsidDel="004B26B0" w:rsidRDefault="00503ACF" w:rsidP="009722C6">
            <w:pPr>
              <w:pStyle w:val="TAC"/>
              <w:rPr>
                <w:del w:id="1905" w:author="Huawei" w:date="2021-01-29T09:53:00Z"/>
                <w:rFonts w:eastAsia="PMingLiU"/>
              </w:rPr>
            </w:pPr>
          </w:p>
        </w:tc>
      </w:tr>
      <w:tr w:rsidR="00503ACF" w:rsidRPr="00F7225E" w:rsidDel="004B26B0" w14:paraId="048C7092" w14:textId="5BF0B588" w:rsidTr="009722C6">
        <w:trPr>
          <w:cantSplit/>
          <w:trHeight w:val="188"/>
          <w:jc w:val="center"/>
          <w:del w:id="190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B72" w14:textId="5E171848" w:rsidR="00503ACF" w:rsidRPr="00F7225E" w:rsidDel="004B26B0" w:rsidRDefault="00503ACF" w:rsidP="009722C6">
            <w:pPr>
              <w:keepNext/>
              <w:keepLines/>
              <w:spacing w:after="0"/>
              <w:rPr>
                <w:del w:id="1907" w:author="Huawei" w:date="2021-01-29T09:53:00Z"/>
                <w:rFonts w:ascii="Arial" w:hAnsi="Arial"/>
                <w:sz w:val="18"/>
              </w:rPr>
            </w:pPr>
            <w:del w:id="1908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DC_1A-7A_n3A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4A1" w14:textId="4A2593B0" w:rsidR="00503ACF" w:rsidRPr="00F7225E" w:rsidDel="004B26B0" w:rsidRDefault="00503ACF" w:rsidP="009722C6">
            <w:pPr>
              <w:pStyle w:val="TAC"/>
              <w:rPr>
                <w:del w:id="1909" w:author="Huawei" w:date="2021-01-29T09:53:00Z"/>
                <w:rFonts w:eastAsia="PMingLiU"/>
                <w:lang w:eastAsia="ja-JP"/>
              </w:rPr>
            </w:pPr>
            <w:del w:id="191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183" w14:textId="1E9FA008" w:rsidR="00503ACF" w:rsidRPr="00F7225E" w:rsidDel="004B26B0" w:rsidRDefault="00503ACF" w:rsidP="009722C6">
            <w:pPr>
              <w:pStyle w:val="TAC"/>
              <w:rPr>
                <w:del w:id="191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44E" w14:textId="6CCB0541" w:rsidR="00503ACF" w:rsidRPr="00F7225E" w:rsidDel="004B26B0" w:rsidRDefault="00503ACF" w:rsidP="009722C6">
            <w:pPr>
              <w:pStyle w:val="TAC"/>
              <w:rPr>
                <w:del w:id="191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587" w14:textId="43959137" w:rsidR="00503ACF" w:rsidRPr="00F7225E" w:rsidDel="004B26B0" w:rsidRDefault="00503ACF" w:rsidP="009722C6">
            <w:pPr>
              <w:pStyle w:val="TAC"/>
              <w:rPr>
                <w:del w:id="1913" w:author="Huawei" w:date="2021-01-29T09:53:00Z"/>
                <w:rFonts w:eastAsia="PMingLiU"/>
              </w:rPr>
            </w:pPr>
          </w:p>
        </w:tc>
      </w:tr>
      <w:tr w:rsidR="00503ACF" w:rsidRPr="00F7225E" w:rsidDel="004B26B0" w14:paraId="3BF1320C" w14:textId="340F7185" w:rsidTr="009722C6">
        <w:trPr>
          <w:cantSplit/>
          <w:trHeight w:val="188"/>
          <w:jc w:val="center"/>
          <w:del w:id="191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12E" w14:textId="59BFBE0F" w:rsidR="00503ACF" w:rsidRPr="00F7225E" w:rsidDel="004B26B0" w:rsidRDefault="00503ACF" w:rsidP="009722C6">
            <w:pPr>
              <w:pStyle w:val="TAL"/>
              <w:rPr>
                <w:del w:id="1915" w:author="Huawei" w:date="2021-01-29T09:53:00Z"/>
              </w:rPr>
            </w:pPr>
            <w:del w:id="1916" w:author="Huawei" w:date="2021-01-29T09:53:00Z">
              <w:r w:rsidRPr="00F7225E" w:rsidDel="004B26B0">
                <w:delText>DC_1A-7A_n78A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7C4" w14:textId="7A29DCDD" w:rsidR="00503ACF" w:rsidRPr="00F7225E" w:rsidDel="004B26B0" w:rsidRDefault="00503ACF" w:rsidP="009722C6">
            <w:pPr>
              <w:pStyle w:val="TAC"/>
              <w:rPr>
                <w:del w:id="1917" w:author="Huawei" w:date="2021-01-29T09:53:00Z"/>
                <w:rFonts w:eastAsia="PMingLiU"/>
                <w:lang w:eastAsia="ja-JP"/>
              </w:rPr>
            </w:pPr>
            <w:del w:id="191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B409" w14:textId="330B1282" w:rsidR="00503ACF" w:rsidRPr="00F7225E" w:rsidDel="004B26B0" w:rsidRDefault="00503ACF" w:rsidP="009722C6">
            <w:pPr>
              <w:pStyle w:val="TAC"/>
              <w:rPr>
                <w:del w:id="191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498" w14:textId="4AD1C165" w:rsidR="00503ACF" w:rsidRPr="00F7225E" w:rsidDel="004B26B0" w:rsidRDefault="00503ACF" w:rsidP="009722C6">
            <w:pPr>
              <w:pStyle w:val="TAC"/>
              <w:rPr>
                <w:del w:id="192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7A4" w14:textId="6BF5140F" w:rsidR="00503ACF" w:rsidRPr="00F7225E" w:rsidDel="004B26B0" w:rsidRDefault="00503ACF" w:rsidP="009722C6">
            <w:pPr>
              <w:pStyle w:val="TAC"/>
              <w:rPr>
                <w:del w:id="1921" w:author="Huawei" w:date="2021-01-29T09:53:00Z"/>
                <w:rFonts w:eastAsia="PMingLiU"/>
              </w:rPr>
            </w:pPr>
          </w:p>
        </w:tc>
      </w:tr>
      <w:tr w:rsidR="00503ACF" w:rsidRPr="00F7225E" w:rsidDel="004B26B0" w14:paraId="39EBAD91" w14:textId="042EEA4E" w:rsidTr="009722C6">
        <w:trPr>
          <w:cantSplit/>
          <w:trHeight w:val="188"/>
          <w:jc w:val="center"/>
          <w:del w:id="192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D89" w14:textId="6840FC53" w:rsidR="00503ACF" w:rsidRPr="00F7225E" w:rsidDel="004B26B0" w:rsidRDefault="00503ACF" w:rsidP="009722C6">
            <w:pPr>
              <w:keepNext/>
              <w:keepLines/>
              <w:spacing w:after="0"/>
              <w:rPr>
                <w:del w:id="1923" w:author="Huawei" w:date="2021-01-29T09:53:00Z"/>
                <w:rFonts w:ascii="Arial" w:hAnsi="Arial"/>
                <w:sz w:val="18"/>
              </w:rPr>
            </w:pPr>
            <w:del w:id="1924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DC_1A-8A_n3A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F2F" w14:textId="0E97B3F2" w:rsidR="00503ACF" w:rsidRPr="00F7225E" w:rsidDel="004B26B0" w:rsidRDefault="00503ACF" w:rsidP="009722C6">
            <w:pPr>
              <w:pStyle w:val="TAC"/>
              <w:rPr>
                <w:del w:id="1925" w:author="Huawei" w:date="2021-01-29T09:53:00Z"/>
                <w:rFonts w:eastAsia="PMingLiU"/>
                <w:lang w:eastAsia="ja-JP"/>
              </w:rPr>
            </w:pPr>
            <w:del w:id="192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74" w14:textId="6CDF129E" w:rsidR="00503ACF" w:rsidRPr="00F7225E" w:rsidDel="004B26B0" w:rsidRDefault="00503ACF" w:rsidP="009722C6">
            <w:pPr>
              <w:pStyle w:val="TAC"/>
              <w:rPr>
                <w:del w:id="192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8B1" w14:textId="44DA3115" w:rsidR="00503ACF" w:rsidRPr="00F7225E" w:rsidDel="004B26B0" w:rsidRDefault="00503ACF" w:rsidP="009722C6">
            <w:pPr>
              <w:pStyle w:val="TAC"/>
              <w:rPr>
                <w:del w:id="192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D03" w14:textId="0199CBDF" w:rsidR="00503ACF" w:rsidRPr="00F7225E" w:rsidDel="004B26B0" w:rsidRDefault="00503ACF" w:rsidP="009722C6">
            <w:pPr>
              <w:pStyle w:val="TAC"/>
              <w:rPr>
                <w:del w:id="1929" w:author="Huawei" w:date="2021-01-29T09:53:00Z"/>
                <w:rFonts w:eastAsia="PMingLiU"/>
              </w:rPr>
            </w:pPr>
          </w:p>
        </w:tc>
      </w:tr>
      <w:tr w:rsidR="00503ACF" w:rsidRPr="00F7225E" w:rsidDel="004B26B0" w14:paraId="432B8E32" w14:textId="1E816B67" w:rsidTr="009722C6">
        <w:trPr>
          <w:cantSplit/>
          <w:trHeight w:val="188"/>
          <w:jc w:val="center"/>
          <w:del w:id="193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B9" w14:textId="127183D2" w:rsidR="00503ACF" w:rsidRPr="00F7225E" w:rsidDel="004B26B0" w:rsidRDefault="00503ACF" w:rsidP="009722C6">
            <w:pPr>
              <w:pStyle w:val="TAL"/>
              <w:rPr>
                <w:del w:id="1931" w:author="Huawei" w:date="2021-01-29T09:53:00Z"/>
                <w:rFonts w:eastAsia="PMingLiU"/>
                <w:lang w:eastAsia="ja-JP"/>
              </w:rPr>
            </w:pPr>
            <w:del w:id="1932" w:author="Huawei" w:date="2021-01-29T09:53:00Z">
              <w:r w:rsidRPr="00F7225E" w:rsidDel="004B26B0">
                <w:delText>DC_1A-19A_n78A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AE7" w14:textId="11988E71" w:rsidR="00503ACF" w:rsidRPr="00F7225E" w:rsidDel="004B26B0" w:rsidRDefault="00503ACF" w:rsidP="009722C6">
            <w:pPr>
              <w:pStyle w:val="TAC"/>
              <w:rPr>
                <w:del w:id="1933" w:author="Huawei" w:date="2021-01-29T09:53:00Z"/>
                <w:rFonts w:eastAsia="PMingLiU"/>
                <w:lang w:eastAsia="ja-JP"/>
              </w:rPr>
            </w:pPr>
            <w:del w:id="193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483" w14:textId="249D377B" w:rsidR="00503ACF" w:rsidRPr="00F7225E" w:rsidDel="004B26B0" w:rsidRDefault="00503ACF" w:rsidP="009722C6">
            <w:pPr>
              <w:pStyle w:val="TAC"/>
              <w:rPr>
                <w:del w:id="193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233" w14:textId="3E662687" w:rsidR="00503ACF" w:rsidRPr="00F7225E" w:rsidDel="004B26B0" w:rsidRDefault="00503ACF" w:rsidP="009722C6">
            <w:pPr>
              <w:pStyle w:val="TAC"/>
              <w:rPr>
                <w:del w:id="193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BDA" w14:textId="6FE0CF66" w:rsidR="00503ACF" w:rsidRPr="00F7225E" w:rsidDel="004B26B0" w:rsidRDefault="00503ACF" w:rsidP="009722C6">
            <w:pPr>
              <w:pStyle w:val="TAC"/>
              <w:rPr>
                <w:del w:id="1937" w:author="Huawei" w:date="2021-01-29T09:53:00Z"/>
                <w:rFonts w:eastAsia="PMingLiU"/>
              </w:rPr>
            </w:pPr>
          </w:p>
        </w:tc>
      </w:tr>
      <w:tr w:rsidR="00503ACF" w:rsidRPr="00F7225E" w:rsidDel="004B26B0" w14:paraId="261CDF20" w14:textId="425DD2A3" w:rsidTr="009722C6">
        <w:trPr>
          <w:cantSplit/>
          <w:trHeight w:val="188"/>
          <w:jc w:val="center"/>
          <w:del w:id="193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03F" w14:textId="759C8509" w:rsidR="00503ACF" w:rsidRPr="00F7225E" w:rsidDel="004B26B0" w:rsidRDefault="00503ACF" w:rsidP="009722C6">
            <w:pPr>
              <w:pStyle w:val="TAL"/>
              <w:rPr>
                <w:del w:id="1939" w:author="Huawei" w:date="2021-01-29T09:53:00Z"/>
                <w:rFonts w:eastAsia="PMingLiU"/>
                <w:lang w:eastAsia="ja-JP"/>
              </w:rPr>
            </w:pPr>
            <w:del w:id="1940" w:author="Huawei" w:date="2021-01-29T09:53:00Z">
              <w:r w:rsidRPr="00F7225E" w:rsidDel="004B26B0">
                <w:delText>DC_1A-19A_n79A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A28" w14:textId="2D84A50A" w:rsidR="00503ACF" w:rsidRPr="00F7225E" w:rsidDel="004B26B0" w:rsidRDefault="00503ACF" w:rsidP="009722C6">
            <w:pPr>
              <w:pStyle w:val="TAC"/>
              <w:rPr>
                <w:del w:id="1941" w:author="Huawei" w:date="2021-01-29T09:53:00Z"/>
                <w:rFonts w:eastAsia="PMingLiU"/>
                <w:lang w:eastAsia="ja-JP"/>
              </w:rPr>
            </w:pPr>
            <w:del w:id="194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162" w14:textId="54BC36C4" w:rsidR="00503ACF" w:rsidRPr="00F7225E" w:rsidDel="004B26B0" w:rsidRDefault="00503ACF" w:rsidP="009722C6">
            <w:pPr>
              <w:pStyle w:val="TAC"/>
              <w:rPr>
                <w:del w:id="194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FB4" w14:textId="538DD7A4" w:rsidR="00503ACF" w:rsidRPr="00F7225E" w:rsidDel="004B26B0" w:rsidRDefault="00503ACF" w:rsidP="009722C6">
            <w:pPr>
              <w:pStyle w:val="TAC"/>
              <w:rPr>
                <w:del w:id="194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4195" w14:textId="039691A3" w:rsidR="00503ACF" w:rsidRPr="00F7225E" w:rsidDel="004B26B0" w:rsidRDefault="00503ACF" w:rsidP="009722C6">
            <w:pPr>
              <w:pStyle w:val="TAC"/>
              <w:rPr>
                <w:del w:id="1945" w:author="Huawei" w:date="2021-01-29T09:53:00Z"/>
                <w:rFonts w:eastAsia="PMingLiU"/>
              </w:rPr>
            </w:pPr>
          </w:p>
        </w:tc>
      </w:tr>
      <w:tr w:rsidR="00503ACF" w:rsidRPr="00F7225E" w:rsidDel="004B26B0" w14:paraId="31324404" w14:textId="0A12B767" w:rsidTr="009722C6">
        <w:trPr>
          <w:cantSplit/>
          <w:trHeight w:val="188"/>
          <w:jc w:val="center"/>
          <w:del w:id="194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AFA" w14:textId="0C8D06A2" w:rsidR="00503ACF" w:rsidRPr="00F7225E" w:rsidDel="004B26B0" w:rsidRDefault="00503ACF" w:rsidP="009722C6">
            <w:pPr>
              <w:pStyle w:val="TAL"/>
              <w:rPr>
                <w:del w:id="1947" w:author="Huawei" w:date="2021-01-29T09:53:00Z"/>
              </w:rPr>
            </w:pPr>
            <w:del w:id="1948" w:author="Huawei" w:date="2021-01-29T09:53:00Z">
              <w:r w:rsidRPr="00F7225E" w:rsidDel="004B26B0">
                <w:delText>DC_1A-20A_n3A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62F" w14:textId="68C2F98E" w:rsidR="00503ACF" w:rsidRPr="00F7225E" w:rsidDel="004B26B0" w:rsidRDefault="00503ACF" w:rsidP="009722C6">
            <w:pPr>
              <w:pStyle w:val="TAC"/>
              <w:rPr>
                <w:del w:id="1949" w:author="Huawei" w:date="2021-01-29T09:53:00Z"/>
                <w:rFonts w:eastAsia="PMingLiU"/>
                <w:lang w:eastAsia="ja-JP"/>
              </w:rPr>
            </w:pPr>
            <w:del w:id="195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8FC" w14:textId="1AEC9DB2" w:rsidR="00503ACF" w:rsidRPr="00F7225E" w:rsidDel="004B26B0" w:rsidRDefault="00503ACF" w:rsidP="009722C6">
            <w:pPr>
              <w:pStyle w:val="TAC"/>
              <w:rPr>
                <w:del w:id="195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96D" w14:textId="026A78BB" w:rsidR="00503ACF" w:rsidRPr="00F7225E" w:rsidDel="004B26B0" w:rsidRDefault="00503ACF" w:rsidP="009722C6">
            <w:pPr>
              <w:pStyle w:val="TAC"/>
              <w:rPr>
                <w:del w:id="195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A6E" w14:textId="49A640DA" w:rsidR="00503ACF" w:rsidRPr="00F7225E" w:rsidDel="004B26B0" w:rsidRDefault="00503ACF" w:rsidP="009722C6">
            <w:pPr>
              <w:pStyle w:val="TAC"/>
              <w:rPr>
                <w:del w:id="1953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C86470" w14:textId="62FA4745" w:rsidTr="009722C6">
        <w:trPr>
          <w:cantSplit/>
          <w:trHeight w:val="188"/>
          <w:jc w:val="center"/>
          <w:del w:id="195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010" w14:textId="66231622" w:rsidR="00503ACF" w:rsidRPr="00F7225E" w:rsidDel="004B26B0" w:rsidRDefault="00503ACF" w:rsidP="009722C6">
            <w:pPr>
              <w:pStyle w:val="TAL"/>
              <w:rPr>
                <w:del w:id="1955" w:author="Huawei" w:date="2021-01-29T09:53:00Z"/>
              </w:rPr>
            </w:pPr>
            <w:del w:id="1956" w:author="Huawei" w:date="2021-01-29T09:53:00Z">
              <w:r w:rsidRPr="00F7225E" w:rsidDel="004B26B0">
                <w:delText>DC_1A-20A_n78A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202" w14:textId="22B8DB24" w:rsidR="00503ACF" w:rsidRPr="00F7225E" w:rsidDel="004B26B0" w:rsidRDefault="00503ACF" w:rsidP="009722C6">
            <w:pPr>
              <w:pStyle w:val="TAC"/>
              <w:rPr>
                <w:del w:id="1957" w:author="Huawei" w:date="2021-01-29T09:53:00Z"/>
                <w:rFonts w:eastAsia="PMingLiU"/>
                <w:lang w:eastAsia="ja-JP"/>
              </w:rPr>
            </w:pPr>
            <w:del w:id="195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8BA8" w14:textId="28BBAFA6" w:rsidR="00503ACF" w:rsidRPr="00F7225E" w:rsidDel="004B26B0" w:rsidRDefault="00503ACF" w:rsidP="009722C6">
            <w:pPr>
              <w:pStyle w:val="TAC"/>
              <w:rPr>
                <w:del w:id="195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935" w14:textId="434E364A" w:rsidR="00503ACF" w:rsidRPr="00F7225E" w:rsidDel="004B26B0" w:rsidRDefault="00503ACF" w:rsidP="009722C6">
            <w:pPr>
              <w:pStyle w:val="TAC"/>
              <w:rPr>
                <w:del w:id="196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38A" w14:textId="2A859D8F" w:rsidR="00503ACF" w:rsidRPr="00F7225E" w:rsidDel="004B26B0" w:rsidRDefault="00503ACF" w:rsidP="009722C6">
            <w:pPr>
              <w:pStyle w:val="TAC"/>
              <w:rPr>
                <w:del w:id="1961" w:author="Huawei" w:date="2021-01-29T09:53:00Z"/>
                <w:rFonts w:eastAsia="PMingLiU"/>
              </w:rPr>
            </w:pPr>
          </w:p>
        </w:tc>
      </w:tr>
      <w:tr w:rsidR="00503ACF" w:rsidRPr="00F7225E" w:rsidDel="004B26B0" w14:paraId="1A0414FE" w14:textId="57C60323" w:rsidTr="009722C6">
        <w:trPr>
          <w:cantSplit/>
          <w:trHeight w:val="188"/>
          <w:jc w:val="center"/>
          <w:del w:id="196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EB0" w14:textId="5DCA955C" w:rsidR="00503ACF" w:rsidRPr="00F7225E" w:rsidDel="004B26B0" w:rsidRDefault="00503ACF" w:rsidP="009722C6">
            <w:pPr>
              <w:pStyle w:val="TAL"/>
              <w:rPr>
                <w:del w:id="1963" w:author="Huawei" w:date="2021-01-29T09:53:00Z"/>
                <w:rFonts w:eastAsia="PMingLiU"/>
                <w:lang w:eastAsia="ja-JP"/>
              </w:rPr>
            </w:pPr>
            <w:del w:id="1964" w:author="Huawei" w:date="2021-01-29T09:53:00Z">
              <w:r w:rsidRPr="00F7225E" w:rsidDel="004B26B0">
                <w:delText>DC_1A-21A_n78A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578" w14:textId="49A6B1C0" w:rsidR="00503ACF" w:rsidRPr="00F7225E" w:rsidDel="004B26B0" w:rsidRDefault="00503ACF" w:rsidP="009722C6">
            <w:pPr>
              <w:pStyle w:val="TAC"/>
              <w:rPr>
                <w:del w:id="1965" w:author="Huawei" w:date="2021-01-29T09:53:00Z"/>
                <w:rFonts w:eastAsia="PMingLiU"/>
                <w:lang w:eastAsia="ja-JP"/>
              </w:rPr>
            </w:pPr>
            <w:del w:id="196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D23" w14:textId="1AFDE6E6" w:rsidR="00503ACF" w:rsidRPr="00F7225E" w:rsidDel="004B26B0" w:rsidRDefault="00503ACF" w:rsidP="009722C6">
            <w:pPr>
              <w:pStyle w:val="TAC"/>
              <w:rPr>
                <w:del w:id="196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AF6" w14:textId="198FB85C" w:rsidR="00503ACF" w:rsidRPr="00F7225E" w:rsidDel="004B26B0" w:rsidRDefault="00503ACF" w:rsidP="009722C6">
            <w:pPr>
              <w:pStyle w:val="TAC"/>
              <w:rPr>
                <w:del w:id="196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A3" w14:textId="39A05ABE" w:rsidR="00503ACF" w:rsidRPr="00F7225E" w:rsidDel="004B26B0" w:rsidRDefault="00503ACF" w:rsidP="009722C6">
            <w:pPr>
              <w:pStyle w:val="TAC"/>
              <w:rPr>
                <w:del w:id="1969" w:author="Huawei" w:date="2021-01-29T09:53:00Z"/>
                <w:rFonts w:eastAsia="PMingLiU"/>
              </w:rPr>
            </w:pPr>
          </w:p>
        </w:tc>
      </w:tr>
      <w:tr w:rsidR="00503ACF" w:rsidRPr="00F7225E" w:rsidDel="004B26B0" w14:paraId="651A7085" w14:textId="7FCE5D4C" w:rsidTr="009722C6">
        <w:trPr>
          <w:cantSplit/>
          <w:trHeight w:val="188"/>
          <w:jc w:val="center"/>
          <w:del w:id="197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188" w14:textId="7B7503E8" w:rsidR="00503ACF" w:rsidRPr="00F7225E" w:rsidDel="004B26B0" w:rsidRDefault="00503ACF" w:rsidP="009722C6">
            <w:pPr>
              <w:pStyle w:val="TAL"/>
              <w:rPr>
                <w:del w:id="1971" w:author="Huawei" w:date="2021-01-29T09:53:00Z"/>
                <w:rFonts w:eastAsia="PMingLiU"/>
                <w:lang w:eastAsia="ja-JP"/>
              </w:rPr>
            </w:pPr>
            <w:del w:id="1972" w:author="Huawei" w:date="2021-01-29T09:53:00Z">
              <w:r w:rsidRPr="00F7225E" w:rsidDel="004B26B0">
                <w:delText>DC_1A-21A_n79A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D27" w14:textId="1E9FD8B7" w:rsidR="00503ACF" w:rsidRPr="00F7225E" w:rsidDel="004B26B0" w:rsidRDefault="00503ACF" w:rsidP="009722C6">
            <w:pPr>
              <w:pStyle w:val="TAC"/>
              <w:rPr>
                <w:del w:id="1973" w:author="Huawei" w:date="2021-01-29T09:53:00Z"/>
                <w:rFonts w:eastAsia="PMingLiU"/>
                <w:lang w:eastAsia="ja-JP"/>
              </w:rPr>
            </w:pPr>
            <w:del w:id="197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DB2" w14:textId="75499E9F" w:rsidR="00503ACF" w:rsidRPr="00F7225E" w:rsidDel="004B26B0" w:rsidRDefault="00503ACF" w:rsidP="009722C6">
            <w:pPr>
              <w:pStyle w:val="TAC"/>
              <w:rPr>
                <w:del w:id="197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186" w14:textId="2457382B" w:rsidR="00503ACF" w:rsidRPr="00F7225E" w:rsidDel="004B26B0" w:rsidRDefault="00503ACF" w:rsidP="009722C6">
            <w:pPr>
              <w:pStyle w:val="TAC"/>
              <w:rPr>
                <w:del w:id="197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ED3" w14:textId="41128D95" w:rsidR="00503ACF" w:rsidRPr="00F7225E" w:rsidDel="004B26B0" w:rsidRDefault="00503ACF" w:rsidP="009722C6">
            <w:pPr>
              <w:pStyle w:val="TAC"/>
              <w:rPr>
                <w:del w:id="1977" w:author="Huawei" w:date="2021-01-29T09:53:00Z"/>
                <w:rFonts w:eastAsia="PMingLiU"/>
              </w:rPr>
            </w:pPr>
          </w:p>
        </w:tc>
      </w:tr>
      <w:tr w:rsidR="00503ACF" w:rsidRPr="00F7225E" w:rsidDel="004B26B0" w14:paraId="3E3B14C5" w14:textId="7E37BAA0" w:rsidTr="009722C6">
        <w:trPr>
          <w:cantSplit/>
          <w:trHeight w:val="188"/>
          <w:jc w:val="center"/>
          <w:del w:id="197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D2D" w14:textId="2A7521C6" w:rsidR="00503ACF" w:rsidRPr="00F7225E" w:rsidDel="004B26B0" w:rsidRDefault="00503ACF" w:rsidP="009722C6">
            <w:pPr>
              <w:pStyle w:val="TAL"/>
              <w:rPr>
                <w:del w:id="1979" w:author="Huawei" w:date="2021-01-29T09:53:00Z"/>
              </w:rPr>
            </w:pPr>
            <w:del w:id="1980" w:author="Huawei" w:date="2021-01-29T09:53:00Z">
              <w:r w:rsidDel="004B26B0">
                <w:delText>DC_1A-28A_n3A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F8A" w14:textId="357E0A75" w:rsidR="00503ACF" w:rsidRPr="00F7225E" w:rsidDel="004B26B0" w:rsidRDefault="00503ACF" w:rsidP="009722C6">
            <w:pPr>
              <w:pStyle w:val="TAC"/>
              <w:rPr>
                <w:del w:id="1981" w:author="Huawei" w:date="2021-01-29T09:53:00Z"/>
                <w:rFonts w:eastAsia="PMingLiU"/>
                <w:lang w:eastAsia="ja-JP"/>
              </w:rPr>
            </w:pPr>
            <w:del w:id="1982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2F4" w14:textId="3F6401DF" w:rsidR="00503ACF" w:rsidRPr="00F7225E" w:rsidDel="004B26B0" w:rsidRDefault="00503ACF" w:rsidP="009722C6">
            <w:pPr>
              <w:pStyle w:val="TAC"/>
              <w:rPr>
                <w:del w:id="198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1F7" w14:textId="7AA899E8" w:rsidR="00503ACF" w:rsidRPr="00F7225E" w:rsidDel="004B26B0" w:rsidRDefault="00503ACF" w:rsidP="009722C6">
            <w:pPr>
              <w:pStyle w:val="TAC"/>
              <w:rPr>
                <w:del w:id="198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D14" w14:textId="31254794" w:rsidR="00503ACF" w:rsidRPr="00F7225E" w:rsidDel="004B26B0" w:rsidRDefault="00503ACF" w:rsidP="009722C6">
            <w:pPr>
              <w:pStyle w:val="TAC"/>
              <w:rPr>
                <w:del w:id="1985" w:author="Huawei" w:date="2021-01-29T09:53:00Z"/>
                <w:rFonts w:eastAsia="PMingLiU"/>
              </w:rPr>
            </w:pPr>
          </w:p>
        </w:tc>
      </w:tr>
      <w:tr w:rsidR="00503ACF" w:rsidRPr="00F7225E" w:rsidDel="004B26B0" w14:paraId="763501AA" w14:textId="7507EFA5" w:rsidTr="009722C6">
        <w:trPr>
          <w:cantSplit/>
          <w:trHeight w:val="188"/>
          <w:jc w:val="center"/>
          <w:del w:id="198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E7F" w14:textId="76C5FAB5" w:rsidR="00503ACF" w:rsidRPr="00F7225E" w:rsidDel="004B26B0" w:rsidRDefault="00503ACF" w:rsidP="009722C6">
            <w:pPr>
              <w:pStyle w:val="TAL"/>
              <w:rPr>
                <w:del w:id="1987" w:author="Huawei" w:date="2021-01-29T09:53:00Z"/>
                <w:rFonts w:eastAsia="PMingLiU"/>
                <w:lang w:eastAsia="ja-JP"/>
              </w:rPr>
            </w:pPr>
            <w:del w:id="1988" w:author="Huawei" w:date="2021-01-29T09:53:00Z">
              <w:r w:rsidRPr="00F7225E" w:rsidDel="004B26B0">
                <w:delText>DC_1A_n28A-n78A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289" w14:textId="5E033A18" w:rsidR="00503ACF" w:rsidRPr="00F7225E" w:rsidDel="004B26B0" w:rsidRDefault="00503ACF" w:rsidP="009722C6">
            <w:pPr>
              <w:pStyle w:val="TAC"/>
              <w:rPr>
                <w:del w:id="1989" w:author="Huawei" w:date="2021-01-29T09:53:00Z"/>
                <w:rFonts w:eastAsia="PMingLiU"/>
                <w:lang w:eastAsia="ja-JP"/>
              </w:rPr>
            </w:pPr>
            <w:del w:id="199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A1C" w14:textId="3CD88096" w:rsidR="00503ACF" w:rsidRPr="00F7225E" w:rsidDel="004B26B0" w:rsidRDefault="00503ACF" w:rsidP="009722C6">
            <w:pPr>
              <w:pStyle w:val="TAC"/>
              <w:rPr>
                <w:del w:id="199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3ED" w14:textId="58C9DA79" w:rsidR="00503ACF" w:rsidRPr="00F7225E" w:rsidDel="004B26B0" w:rsidRDefault="00503ACF" w:rsidP="009722C6">
            <w:pPr>
              <w:pStyle w:val="TAC"/>
              <w:rPr>
                <w:del w:id="199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8C" w14:textId="52CF47F2" w:rsidR="00503ACF" w:rsidRPr="00F7225E" w:rsidDel="004B26B0" w:rsidRDefault="00503ACF" w:rsidP="009722C6">
            <w:pPr>
              <w:pStyle w:val="TAC"/>
              <w:rPr>
                <w:del w:id="1993" w:author="Huawei" w:date="2021-01-29T09:53:00Z"/>
                <w:rFonts w:eastAsia="PMingLiU"/>
              </w:rPr>
            </w:pPr>
          </w:p>
        </w:tc>
      </w:tr>
      <w:tr w:rsidR="00503ACF" w:rsidRPr="00F7225E" w:rsidDel="004B26B0" w14:paraId="1E3BD67F" w14:textId="360C1383" w:rsidTr="009722C6">
        <w:trPr>
          <w:cantSplit/>
          <w:trHeight w:val="188"/>
          <w:jc w:val="center"/>
          <w:del w:id="199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98C" w14:textId="1E2DD781" w:rsidR="00503ACF" w:rsidRPr="00F7225E" w:rsidDel="004B26B0" w:rsidRDefault="00503ACF" w:rsidP="009722C6">
            <w:pPr>
              <w:pStyle w:val="TAL"/>
              <w:rPr>
                <w:del w:id="1995" w:author="Huawei" w:date="2021-01-29T09:53:00Z"/>
                <w:rFonts w:eastAsia="PMingLiU"/>
                <w:lang w:eastAsia="ja-JP"/>
              </w:rPr>
            </w:pPr>
            <w:del w:id="1996" w:author="Huawei" w:date="2021-01-29T09:53:00Z">
              <w:r w:rsidRPr="00F7225E" w:rsidDel="004B26B0">
                <w:delText>DC_1A-42A_n78A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430" w14:textId="296934FF" w:rsidR="00503ACF" w:rsidRPr="00F7225E" w:rsidDel="004B26B0" w:rsidRDefault="00503ACF" w:rsidP="009722C6">
            <w:pPr>
              <w:pStyle w:val="TAC"/>
              <w:rPr>
                <w:del w:id="1997" w:author="Huawei" w:date="2021-01-29T09:53:00Z"/>
                <w:rFonts w:eastAsia="PMingLiU"/>
                <w:lang w:eastAsia="ja-JP"/>
              </w:rPr>
            </w:pPr>
            <w:del w:id="199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798" w14:textId="4422D77B" w:rsidR="00503ACF" w:rsidRPr="00F7225E" w:rsidDel="004B26B0" w:rsidRDefault="00503ACF" w:rsidP="009722C6">
            <w:pPr>
              <w:pStyle w:val="TAC"/>
              <w:rPr>
                <w:del w:id="199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A1D" w14:textId="07B1500C" w:rsidR="00503ACF" w:rsidRPr="00F7225E" w:rsidDel="004B26B0" w:rsidRDefault="00503ACF" w:rsidP="009722C6">
            <w:pPr>
              <w:pStyle w:val="TAC"/>
              <w:rPr>
                <w:del w:id="200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07B" w14:textId="38587EFA" w:rsidR="00503ACF" w:rsidRPr="00F7225E" w:rsidDel="004B26B0" w:rsidRDefault="00503ACF" w:rsidP="009722C6">
            <w:pPr>
              <w:pStyle w:val="TAC"/>
              <w:rPr>
                <w:del w:id="2001" w:author="Huawei" w:date="2021-01-29T09:53:00Z"/>
                <w:rFonts w:eastAsia="PMingLiU"/>
              </w:rPr>
            </w:pPr>
          </w:p>
        </w:tc>
      </w:tr>
      <w:tr w:rsidR="00503ACF" w:rsidRPr="00F7225E" w:rsidDel="004B26B0" w14:paraId="6A9E0E6D" w14:textId="7746E933" w:rsidTr="009722C6">
        <w:trPr>
          <w:cantSplit/>
          <w:trHeight w:val="188"/>
          <w:jc w:val="center"/>
          <w:del w:id="200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AB1" w14:textId="4F96BD28" w:rsidR="00503ACF" w:rsidRPr="00F7225E" w:rsidDel="004B26B0" w:rsidRDefault="00503ACF" w:rsidP="009722C6">
            <w:pPr>
              <w:pStyle w:val="TAL"/>
              <w:rPr>
                <w:del w:id="2003" w:author="Huawei" w:date="2021-01-29T09:53:00Z"/>
                <w:rFonts w:eastAsia="PMingLiU"/>
                <w:lang w:eastAsia="ja-JP"/>
              </w:rPr>
            </w:pPr>
            <w:del w:id="2004" w:author="Huawei" w:date="2021-01-29T09:53:00Z">
              <w:r w:rsidRPr="00F7225E" w:rsidDel="004B26B0">
                <w:delText>DC_1A-42C_n78A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039" w14:textId="088D782D" w:rsidR="00503ACF" w:rsidRPr="00F7225E" w:rsidDel="004B26B0" w:rsidRDefault="00503ACF" w:rsidP="009722C6">
            <w:pPr>
              <w:pStyle w:val="TAC"/>
              <w:rPr>
                <w:del w:id="2005" w:author="Huawei" w:date="2021-01-29T09:53:00Z"/>
                <w:rFonts w:eastAsia="PMingLiU"/>
                <w:lang w:eastAsia="ja-JP"/>
              </w:rPr>
            </w:pPr>
            <w:del w:id="200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15E" w14:textId="36481164" w:rsidR="00503ACF" w:rsidRPr="00F7225E" w:rsidDel="004B26B0" w:rsidRDefault="00503ACF" w:rsidP="009722C6">
            <w:pPr>
              <w:pStyle w:val="TAC"/>
              <w:rPr>
                <w:del w:id="200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1A4" w14:textId="05D00844" w:rsidR="00503ACF" w:rsidRPr="00F7225E" w:rsidDel="004B26B0" w:rsidRDefault="00503ACF" w:rsidP="009722C6">
            <w:pPr>
              <w:pStyle w:val="TAC"/>
              <w:rPr>
                <w:del w:id="200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6CA" w14:textId="18D9D180" w:rsidR="00503ACF" w:rsidRPr="00F7225E" w:rsidDel="004B26B0" w:rsidRDefault="00503ACF" w:rsidP="009722C6">
            <w:pPr>
              <w:pStyle w:val="TAC"/>
              <w:rPr>
                <w:del w:id="2009" w:author="Huawei" w:date="2021-01-29T09:53:00Z"/>
                <w:rFonts w:eastAsia="PMingLiU"/>
              </w:rPr>
            </w:pPr>
          </w:p>
        </w:tc>
      </w:tr>
      <w:tr w:rsidR="00503ACF" w:rsidRPr="00F7225E" w:rsidDel="004B26B0" w14:paraId="6A504354" w14:textId="02884FCD" w:rsidTr="009722C6">
        <w:trPr>
          <w:cantSplit/>
          <w:trHeight w:val="188"/>
          <w:jc w:val="center"/>
          <w:del w:id="201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A88" w14:textId="560666E5" w:rsidR="00503ACF" w:rsidRPr="00F7225E" w:rsidDel="004B26B0" w:rsidRDefault="00503ACF" w:rsidP="009722C6">
            <w:pPr>
              <w:pStyle w:val="TAL"/>
              <w:rPr>
                <w:del w:id="2011" w:author="Huawei" w:date="2021-01-29T09:53:00Z"/>
                <w:rFonts w:eastAsia="PMingLiU"/>
                <w:lang w:eastAsia="ja-JP"/>
              </w:rPr>
            </w:pPr>
            <w:del w:id="2012" w:author="Huawei" w:date="2021-01-29T09:53:00Z">
              <w:r w:rsidRPr="00F7225E" w:rsidDel="004B26B0">
                <w:delText>DC_1A-42D_n78A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91" w14:textId="5A9331D1" w:rsidR="00503ACF" w:rsidRPr="00F7225E" w:rsidDel="004B26B0" w:rsidRDefault="00503ACF" w:rsidP="009722C6">
            <w:pPr>
              <w:pStyle w:val="TAC"/>
              <w:rPr>
                <w:del w:id="2013" w:author="Huawei" w:date="2021-01-29T09:53:00Z"/>
                <w:rFonts w:eastAsia="PMingLiU"/>
                <w:lang w:eastAsia="ja-JP"/>
              </w:rPr>
            </w:pPr>
            <w:del w:id="201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261" w14:textId="5BEB0D98" w:rsidR="00503ACF" w:rsidRPr="00F7225E" w:rsidDel="004B26B0" w:rsidRDefault="00503ACF" w:rsidP="009722C6">
            <w:pPr>
              <w:pStyle w:val="TAC"/>
              <w:rPr>
                <w:del w:id="201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493" w14:textId="637564EC" w:rsidR="00503ACF" w:rsidRPr="00F7225E" w:rsidDel="004B26B0" w:rsidRDefault="00503ACF" w:rsidP="009722C6">
            <w:pPr>
              <w:pStyle w:val="TAC"/>
              <w:rPr>
                <w:del w:id="201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43A" w14:textId="29AD905F" w:rsidR="00503ACF" w:rsidRPr="00F7225E" w:rsidDel="004B26B0" w:rsidRDefault="00503ACF" w:rsidP="009722C6">
            <w:pPr>
              <w:pStyle w:val="TAC"/>
              <w:rPr>
                <w:del w:id="2017" w:author="Huawei" w:date="2021-01-29T09:53:00Z"/>
                <w:rFonts w:eastAsia="PMingLiU"/>
              </w:rPr>
            </w:pPr>
          </w:p>
        </w:tc>
      </w:tr>
      <w:tr w:rsidR="00503ACF" w:rsidRPr="00F7225E" w:rsidDel="004B26B0" w14:paraId="67E23000" w14:textId="5222CCE5" w:rsidTr="009722C6">
        <w:trPr>
          <w:cantSplit/>
          <w:trHeight w:val="188"/>
          <w:jc w:val="center"/>
          <w:del w:id="201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AB0" w14:textId="7CD8DA72" w:rsidR="00503ACF" w:rsidRPr="00F7225E" w:rsidDel="004B26B0" w:rsidRDefault="00503ACF" w:rsidP="009722C6">
            <w:pPr>
              <w:pStyle w:val="TAL"/>
              <w:rPr>
                <w:del w:id="2019" w:author="Huawei" w:date="2021-01-29T09:53:00Z"/>
                <w:rFonts w:eastAsia="PMingLiU"/>
                <w:lang w:eastAsia="ja-JP"/>
              </w:rPr>
            </w:pPr>
            <w:del w:id="2020" w:author="Huawei" w:date="2021-01-29T09:53:00Z">
              <w:r w:rsidRPr="00F7225E" w:rsidDel="004B26B0">
                <w:delText>DC_1A-42E_n78A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E5D" w14:textId="3373528E" w:rsidR="00503ACF" w:rsidRPr="00F7225E" w:rsidDel="004B26B0" w:rsidRDefault="00503ACF" w:rsidP="009722C6">
            <w:pPr>
              <w:pStyle w:val="TAC"/>
              <w:rPr>
                <w:del w:id="2021" w:author="Huawei" w:date="2021-01-29T09:53:00Z"/>
                <w:rFonts w:eastAsia="PMingLiU"/>
                <w:lang w:eastAsia="ja-JP"/>
              </w:rPr>
            </w:pPr>
            <w:del w:id="202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A1E" w14:textId="6A32DFA9" w:rsidR="00503ACF" w:rsidRPr="00F7225E" w:rsidDel="004B26B0" w:rsidRDefault="00503ACF" w:rsidP="009722C6">
            <w:pPr>
              <w:pStyle w:val="TAC"/>
              <w:rPr>
                <w:del w:id="202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C4" w14:textId="3CBB3A93" w:rsidR="00503ACF" w:rsidRPr="00F7225E" w:rsidDel="004B26B0" w:rsidRDefault="00503ACF" w:rsidP="009722C6">
            <w:pPr>
              <w:pStyle w:val="TAC"/>
              <w:rPr>
                <w:del w:id="202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A10" w14:textId="75C2ED9E" w:rsidR="00503ACF" w:rsidRPr="00F7225E" w:rsidDel="004B26B0" w:rsidRDefault="00503ACF" w:rsidP="009722C6">
            <w:pPr>
              <w:pStyle w:val="TAC"/>
              <w:rPr>
                <w:del w:id="2025" w:author="Huawei" w:date="2021-01-29T09:53:00Z"/>
                <w:rFonts w:eastAsia="PMingLiU"/>
              </w:rPr>
            </w:pPr>
          </w:p>
        </w:tc>
      </w:tr>
      <w:tr w:rsidR="00503ACF" w:rsidRPr="00F7225E" w:rsidDel="004B26B0" w14:paraId="68885E5B" w14:textId="56D7191B" w:rsidTr="009722C6">
        <w:trPr>
          <w:cantSplit/>
          <w:trHeight w:val="188"/>
          <w:jc w:val="center"/>
          <w:del w:id="202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82F" w14:textId="5DC5CC79" w:rsidR="00503ACF" w:rsidRPr="00F7225E" w:rsidDel="004B26B0" w:rsidRDefault="00503ACF" w:rsidP="009722C6">
            <w:pPr>
              <w:pStyle w:val="TAL"/>
              <w:rPr>
                <w:del w:id="2027" w:author="Huawei" w:date="2021-01-29T09:53:00Z"/>
                <w:rFonts w:eastAsia="PMingLiU"/>
                <w:lang w:eastAsia="ja-JP"/>
              </w:rPr>
            </w:pPr>
            <w:del w:id="2028" w:author="Huawei" w:date="2021-01-29T09:53:00Z">
              <w:r w:rsidRPr="00F7225E" w:rsidDel="004B26B0">
                <w:delText>DC_1A-42A_n79A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A67" w14:textId="6CF3639F" w:rsidR="00503ACF" w:rsidRPr="00F7225E" w:rsidDel="004B26B0" w:rsidRDefault="00503ACF" w:rsidP="009722C6">
            <w:pPr>
              <w:pStyle w:val="TAC"/>
              <w:rPr>
                <w:del w:id="2029" w:author="Huawei" w:date="2021-01-29T09:53:00Z"/>
                <w:rFonts w:eastAsia="PMingLiU"/>
                <w:lang w:eastAsia="ja-JP"/>
              </w:rPr>
            </w:pPr>
            <w:del w:id="203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77B" w14:textId="5041B516" w:rsidR="00503ACF" w:rsidRPr="00F7225E" w:rsidDel="004B26B0" w:rsidRDefault="00503ACF" w:rsidP="009722C6">
            <w:pPr>
              <w:pStyle w:val="TAC"/>
              <w:rPr>
                <w:del w:id="203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6CB" w14:textId="03CCDD3F" w:rsidR="00503ACF" w:rsidRPr="00F7225E" w:rsidDel="004B26B0" w:rsidRDefault="00503ACF" w:rsidP="009722C6">
            <w:pPr>
              <w:pStyle w:val="TAC"/>
              <w:rPr>
                <w:del w:id="203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90" w14:textId="65505B9A" w:rsidR="00503ACF" w:rsidRPr="00F7225E" w:rsidDel="004B26B0" w:rsidRDefault="00503ACF" w:rsidP="009722C6">
            <w:pPr>
              <w:pStyle w:val="TAC"/>
              <w:rPr>
                <w:del w:id="2033" w:author="Huawei" w:date="2021-01-29T09:53:00Z"/>
                <w:rFonts w:eastAsia="PMingLiU"/>
              </w:rPr>
            </w:pPr>
          </w:p>
        </w:tc>
      </w:tr>
      <w:tr w:rsidR="00503ACF" w:rsidRPr="00F7225E" w:rsidDel="004B26B0" w14:paraId="0EDDFCAE" w14:textId="2295A66A" w:rsidTr="009722C6">
        <w:trPr>
          <w:cantSplit/>
          <w:trHeight w:val="188"/>
          <w:jc w:val="center"/>
          <w:del w:id="203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42B" w14:textId="1830C65D" w:rsidR="00503ACF" w:rsidRPr="00F7225E" w:rsidDel="004B26B0" w:rsidRDefault="00503ACF" w:rsidP="009722C6">
            <w:pPr>
              <w:pStyle w:val="TAL"/>
              <w:rPr>
                <w:del w:id="2035" w:author="Huawei" w:date="2021-01-29T09:53:00Z"/>
                <w:rFonts w:eastAsia="PMingLiU"/>
                <w:lang w:eastAsia="ja-JP"/>
              </w:rPr>
            </w:pPr>
            <w:del w:id="2036" w:author="Huawei" w:date="2021-01-29T09:53:00Z">
              <w:r w:rsidRPr="00F7225E" w:rsidDel="004B26B0">
                <w:delText>DC_1A-42C_n79A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0CF" w14:textId="24AB8F47" w:rsidR="00503ACF" w:rsidRPr="00F7225E" w:rsidDel="004B26B0" w:rsidRDefault="00503ACF" w:rsidP="009722C6">
            <w:pPr>
              <w:pStyle w:val="TAC"/>
              <w:rPr>
                <w:del w:id="2037" w:author="Huawei" w:date="2021-01-29T09:53:00Z"/>
                <w:rFonts w:eastAsia="PMingLiU"/>
                <w:lang w:eastAsia="ja-JP"/>
              </w:rPr>
            </w:pPr>
            <w:del w:id="203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136" w14:textId="64A461B8" w:rsidR="00503ACF" w:rsidRPr="00F7225E" w:rsidDel="004B26B0" w:rsidRDefault="00503ACF" w:rsidP="009722C6">
            <w:pPr>
              <w:pStyle w:val="TAC"/>
              <w:rPr>
                <w:del w:id="203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08E" w14:textId="1145C243" w:rsidR="00503ACF" w:rsidRPr="00F7225E" w:rsidDel="004B26B0" w:rsidRDefault="00503ACF" w:rsidP="009722C6">
            <w:pPr>
              <w:pStyle w:val="TAC"/>
              <w:rPr>
                <w:del w:id="204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C8E" w14:textId="3C3A45D4" w:rsidR="00503ACF" w:rsidRPr="00F7225E" w:rsidDel="004B26B0" w:rsidRDefault="00503ACF" w:rsidP="009722C6">
            <w:pPr>
              <w:pStyle w:val="TAC"/>
              <w:rPr>
                <w:del w:id="2041" w:author="Huawei" w:date="2021-01-29T09:53:00Z"/>
                <w:rFonts w:eastAsia="PMingLiU"/>
              </w:rPr>
            </w:pPr>
          </w:p>
        </w:tc>
      </w:tr>
      <w:tr w:rsidR="00503ACF" w:rsidRPr="00F7225E" w:rsidDel="004B26B0" w14:paraId="378726A0" w14:textId="24F90AC8" w:rsidTr="009722C6">
        <w:trPr>
          <w:cantSplit/>
          <w:trHeight w:val="188"/>
          <w:jc w:val="center"/>
          <w:del w:id="204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18F" w14:textId="34ED309A" w:rsidR="00503ACF" w:rsidRPr="00F7225E" w:rsidDel="004B26B0" w:rsidRDefault="00503ACF" w:rsidP="009722C6">
            <w:pPr>
              <w:pStyle w:val="TAL"/>
              <w:rPr>
                <w:del w:id="2043" w:author="Huawei" w:date="2021-01-29T09:53:00Z"/>
                <w:rFonts w:eastAsia="PMingLiU"/>
                <w:lang w:eastAsia="ja-JP"/>
              </w:rPr>
            </w:pPr>
            <w:del w:id="2044" w:author="Huawei" w:date="2021-01-29T09:53:00Z">
              <w:r w:rsidRPr="00F7225E" w:rsidDel="004B26B0">
                <w:delText>DC_1A-42D_n79A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8C" w14:textId="43FFFCFF" w:rsidR="00503ACF" w:rsidRPr="00F7225E" w:rsidDel="004B26B0" w:rsidRDefault="00503ACF" w:rsidP="009722C6">
            <w:pPr>
              <w:pStyle w:val="TAC"/>
              <w:rPr>
                <w:del w:id="2045" w:author="Huawei" w:date="2021-01-29T09:53:00Z"/>
                <w:rFonts w:eastAsia="PMingLiU"/>
                <w:lang w:eastAsia="ja-JP"/>
              </w:rPr>
            </w:pPr>
            <w:del w:id="204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4C6" w14:textId="4E99A88A" w:rsidR="00503ACF" w:rsidRPr="00F7225E" w:rsidDel="004B26B0" w:rsidRDefault="00503ACF" w:rsidP="009722C6">
            <w:pPr>
              <w:pStyle w:val="TAC"/>
              <w:rPr>
                <w:del w:id="204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5DD" w14:textId="77E3912B" w:rsidR="00503ACF" w:rsidRPr="00F7225E" w:rsidDel="004B26B0" w:rsidRDefault="00503ACF" w:rsidP="009722C6">
            <w:pPr>
              <w:pStyle w:val="TAC"/>
              <w:rPr>
                <w:del w:id="204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BBE" w14:textId="7045130F" w:rsidR="00503ACF" w:rsidRPr="00F7225E" w:rsidDel="004B26B0" w:rsidRDefault="00503ACF" w:rsidP="009722C6">
            <w:pPr>
              <w:pStyle w:val="TAC"/>
              <w:rPr>
                <w:del w:id="2049" w:author="Huawei" w:date="2021-01-29T09:53:00Z"/>
                <w:rFonts w:eastAsia="PMingLiU"/>
              </w:rPr>
            </w:pPr>
          </w:p>
        </w:tc>
      </w:tr>
      <w:tr w:rsidR="00503ACF" w:rsidRPr="00F7225E" w:rsidDel="004B26B0" w14:paraId="5632DFA8" w14:textId="250E13BF" w:rsidTr="009722C6">
        <w:trPr>
          <w:cantSplit/>
          <w:trHeight w:val="188"/>
          <w:jc w:val="center"/>
          <w:del w:id="205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05B" w14:textId="2A47318A" w:rsidR="00503ACF" w:rsidRPr="00F7225E" w:rsidDel="004B26B0" w:rsidRDefault="00503ACF" w:rsidP="009722C6">
            <w:pPr>
              <w:pStyle w:val="TAL"/>
              <w:rPr>
                <w:del w:id="2051" w:author="Huawei" w:date="2021-01-29T09:53:00Z"/>
                <w:rFonts w:eastAsia="PMingLiU"/>
                <w:lang w:eastAsia="ja-JP"/>
              </w:rPr>
            </w:pPr>
            <w:del w:id="2052" w:author="Huawei" w:date="2021-01-29T09:53:00Z">
              <w:r w:rsidRPr="00F7225E" w:rsidDel="004B26B0">
                <w:delText>DC_1A-42E_n79A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0CC" w14:textId="403D747A" w:rsidR="00503ACF" w:rsidRPr="00F7225E" w:rsidDel="004B26B0" w:rsidRDefault="00503ACF" w:rsidP="009722C6">
            <w:pPr>
              <w:pStyle w:val="TAC"/>
              <w:rPr>
                <w:del w:id="2053" w:author="Huawei" w:date="2021-01-29T09:53:00Z"/>
                <w:rFonts w:eastAsia="PMingLiU"/>
                <w:lang w:eastAsia="ja-JP"/>
              </w:rPr>
            </w:pPr>
            <w:del w:id="205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E81" w14:textId="10AA3BEF" w:rsidR="00503ACF" w:rsidRPr="00F7225E" w:rsidDel="004B26B0" w:rsidRDefault="00503ACF" w:rsidP="009722C6">
            <w:pPr>
              <w:pStyle w:val="TAC"/>
              <w:rPr>
                <w:del w:id="205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DC6" w14:textId="6DCA0641" w:rsidR="00503ACF" w:rsidRPr="00F7225E" w:rsidDel="004B26B0" w:rsidRDefault="00503ACF" w:rsidP="009722C6">
            <w:pPr>
              <w:pStyle w:val="TAC"/>
              <w:rPr>
                <w:del w:id="205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6A3" w14:textId="7A5EE1EC" w:rsidR="00503ACF" w:rsidRPr="00F7225E" w:rsidDel="004B26B0" w:rsidRDefault="00503ACF" w:rsidP="009722C6">
            <w:pPr>
              <w:pStyle w:val="TAC"/>
              <w:rPr>
                <w:del w:id="2057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A30BB1" w14:textId="384DB5B2" w:rsidTr="009722C6">
        <w:trPr>
          <w:cantSplit/>
          <w:trHeight w:val="188"/>
          <w:jc w:val="center"/>
          <w:del w:id="205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511" w14:textId="46760DAE" w:rsidR="00503ACF" w:rsidRPr="00F7225E" w:rsidDel="004B26B0" w:rsidRDefault="00503ACF" w:rsidP="009722C6">
            <w:pPr>
              <w:pStyle w:val="TAL"/>
              <w:rPr>
                <w:del w:id="2059" w:author="Huawei" w:date="2021-01-29T09:53:00Z"/>
                <w:rFonts w:eastAsia="PMingLiU"/>
                <w:lang w:eastAsia="ja-JP"/>
              </w:rPr>
            </w:pPr>
            <w:del w:id="2060" w:author="Huawei" w:date="2021-01-29T09:53:00Z">
              <w:r w:rsidRPr="00F7225E" w:rsidDel="004B26B0">
                <w:delText>DC_1A_n78A-n79A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2BD" w14:textId="6AAA696A" w:rsidR="00503ACF" w:rsidRPr="00F7225E" w:rsidDel="004B26B0" w:rsidRDefault="00503ACF" w:rsidP="009722C6">
            <w:pPr>
              <w:pStyle w:val="TAC"/>
              <w:rPr>
                <w:del w:id="2061" w:author="Huawei" w:date="2021-01-29T09:53:00Z"/>
                <w:rFonts w:eastAsia="PMingLiU"/>
                <w:lang w:eastAsia="ja-JP"/>
              </w:rPr>
            </w:pPr>
            <w:del w:id="206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659" w14:textId="269AE58B" w:rsidR="00503ACF" w:rsidRPr="00F7225E" w:rsidDel="004B26B0" w:rsidRDefault="00503ACF" w:rsidP="009722C6">
            <w:pPr>
              <w:pStyle w:val="TAC"/>
              <w:rPr>
                <w:del w:id="206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6F" w14:textId="1F64DDC4" w:rsidR="00503ACF" w:rsidRPr="00F7225E" w:rsidDel="004B26B0" w:rsidRDefault="00503ACF" w:rsidP="009722C6">
            <w:pPr>
              <w:pStyle w:val="TAC"/>
              <w:rPr>
                <w:del w:id="206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97" w14:textId="7B9C5AA0" w:rsidR="00503ACF" w:rsidRPr="00F7225E" w:rsidDel="004B26B0" w:rsidRDefault="00503ACF" w:rsidP="009722C6">
            <w:pPr>
              <w:pStyle w:val="TAC"/>
              <w:rPr>
                <w:del w:id="2065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588F98" w14:textId="617C1159" w:rsidTr="009722C6">
        <w:trPr>
          <w:cantSplit/>
          <w:trHeight w:val="188"/>
          <w:jc w:val="center"/>
          <w:del w:id="206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E76" w14:textId="72189328" w:rsidR="00503ACF" w:rsidRPr="00F7225E" w:rsidDel="004B26B0" w:rsidRDefault="00503ACF" w:rsidP="009722C6">
            <w:pPr>
              <w:keepNext/>
              <w:keepLines/>
              <w:spacing w:after="0"/>
              <w:rPr>
                <w:del w:id="2067" w:author="Huawei" w:date="2021-01-29T09:53:00Z"/>
                <w:rFonts w:ascii="Arial" w:hAnsi="Arial"/>
                <w:sz w:val="18"/>
              </w:rPr>
            </w:pPr>
            <w:del w:id="2068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DC_2A-2A-14A_n66A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3C4" w14:textId="291CF47A" w:rsidR="00503ACF" w:rsidRPr="00F7225E" w:rsidDel="004B26B0" w:rsidRDefault="00503ACF" w:rsidP="009722C6">
            <w:pPr>
              <w:pStyle w:val="TAC"/>
              <w:rPr>
                <w:del w:id="2069" w:author="Huawei" w:date="2021-01-29T09:53:00Z"/>
                <w:lang w:eastAsia="ja-JP"/>
              </w:rPr>
            </w:pPr>
            <w:del w:id="2070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9A4F" w14:textId="56DBB9F2" w:rsidR="00503ACF" w:rsidRPr="00F7225E" w:rsidDel="004B26B0" w:rsidRDefault="00503ACF" w:rsidP="009722C6">
            <w:pPr>
              <w:pStyle w:val="TAC"/>
              <w:rPr>
                <w:del w:id="2071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5F3" w14:textId="467959A5" w:rsidR="00503ACF" w:rsidRPr="00F7225E" w:rsidDel="004B26B0" w:rsidRDefault="00503ACF" w:rsidP="009722C6">
            <w:pPr>
              <w:pStyle w:val="TAC"/>
              <w:rPr>
                <w:del w:id="2072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6F88" w14:textId="3870FBE3" w:rsidR="00503ACF" w:rsidRPr="00F7225E" w:rsidDel="004B26B0" w:rsidRDefault="00503ACF" w:rsidP="009722C6">
            <w:pPr>
              <w:pStyle w:val="TAC"/>
              <w:rPr>
                <w:del w:id="2073" w:author="Huawei" w:date="2021-01-29T09:53:00Z"/>
              </w:rPr>
            </w:pPr>
          </w:p>
        </w:tc>
      </w:tr>
      <w:tr w:rsidR="00503ACF" w:rsidRPr="00F7225E" w:rsidDel="004B26B0" w14:paraId="653F7F1F" w14:textId="6CFE4EDF" w:rsidTr="009722C6">
        <w:trPr>
          <w:cantSplit/>
          <w:trHeight w:val="188"/>
          <w:jc w:val="center"/>
          <w:del w:id="207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63B" w14:textId="2C19EB37" w:rsidR="00503ACF" w:rsidRPr="00F7225E" w:rsidDel="004B26B0" w:rsidRDefault="00503ACF" w:rsidP="009722C6">
            <w:pPr>
              <w:keepNext/>
              <w:keepLines/>
              <w:spacing w:after="0"/>
              <w:rPr>
                <w:del w:id="2075" w:author="Huawei" w:date="2021-01-29T09:53:00Z"/>
                <w:rFonts w:ascii="Arial" w:hAnsi="Arial"/>
                <w:sz w:val="18"/>
                <w:lang w:eastAsia="zh-CN"/>
              </w:rPr>
            </w:pPr>
            <w:del w:id="2076" w:author="Huawei" w:date="2021-01-29T09:53:00Z">
              <w:r w:rsidRPr="00F7225E" w:rsidDel="004B26B0">
                <w:rPr>
                  <w:rFonts w:ascii="Arial" w:hAnsi="Arial"/>
                  <w:sz w:val="18"/>
                  <w:lang w:eastAsia="zh-CN"/>
                </w:rPr>
                <w:delText>DC_2A-14A_n2A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15F" w14:textId="26A5DB2D" w:rsidR="00503ACF" w:rsidRPr="00F7225E" w:rsidDel="004B26B0" w:rsidRDefault="00503ACF" w:rsidP="009722C6">
            <w:pPr>
              <w:pStyle w:val="TAC"/>
              <w:rPr>
                <w:del w:id="2077" w:author="Huawei" w:date="2021-01-29T09:53:00Z"/>
                <w:lang w:eastAsia="zh-CN"/>
              </w:rPr>
            </w:pPr>
            <w:del w:id="2078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E7A" w14:textId="43D61534" w:rsidR="00503ACF" w:rsidRPr="00F7225E" w:rsidDel="004B26B0" w:rsidRDefault="00503ACF" w:rsidP="009722C6">
            <w:pPr>
              <w:pStyle w:val="TAC"/>
              <w:rPr>
                <w:del w:id="2079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DC5" w14:textId="06F84D27" w:rsidR="00503ACF" w:rsidRPr="00F7225E" w:rsidDel="004B26B0" w:rsidRDefault="00503ACF" w:rsidP="009722C6">
            <w:pPr>
              <w:pStyle w:val="TAC"/>
              <w:rPr>
                <w:del w:id="2080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DB9" w14:textId="7EB47BCC" w:rsidR="00503ACF" w:rsidRPr="00F7225E" w:rsidDel="004B26B0" w:rsidRDefault="00503ACF" w:rsidP="009722C6">
            <w:pPr>
              <w:pStyle w:val="TAC"/>
              <w:rPr>
                <w:del w:id="2081" w:author="Huawei" w:date="2021-01-29T09:53:00Z"/>
              </w:rPr>
            </w:pPr>
          </w:p>
        </w:tc>
      </w:tr>
      <w:tr w:rsidR="00503ACF" w:rsidRPr="00F7225E" w:rsidDel="004B26B0" w14:paraId="4AC549CC" w14:textId="6306D434" w:rsidTr="009722C6">
        <w:trPr>
          <w:cantSplit/>
          <w:trHeight w:val="188"/>
          <w:jc w:val="center"/>
          <w:del w:id="208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BF3" w14:textId="6226C2F8" w:rsidR="00503ACF" w:rsidRPr="00F7225E" w:rsidDel="004B26B0" w:rsidRDefault="00503ACF" w:rsidP="009722C6">
            <w:pPr>
              <w:keepNext/>
              <w:keepLines/>
              <w:spacing w:after="0"/>
              <w:rPr>
                <w:del w:id="2083" w:author="Huawei" w:date="2021-01-29T09:53:00Z"/>
                <w:rFonts w:ascii="Arial" w:hAnsi="Arial"/>
                <w:sz w:val="18"/>
                <w:lang w:eastAsia="zh-CN"/>
              </w:rPr>
            </w:pPr>
            <w:del w:id="2084" w:author="Huawei" w:date="2021-01-29T09:53:00Z">
              <w:r w:rsidRPr="00F7225E" w:rsidDel="004B26B0">
                <w:rPr>
                  <w:rFonts w:ascii="Arial" w:hAnsi="Arial"/>
                  <w:sz w:val="18"/>
                  <w:lang w:eastAsia="zh-CN"/>
                </w:rPr>
                <w:delText>DC_2A-14A_n66A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480" w14:textId="5830608F" w:rsidR="00503ACF" w:rsidRPr="00F7225E" w:rsidDel="004B26B0" w:rsidRDefault="00503ACF" w:rsidP="009722C6">
            <w:pPr>
              <w:pStyle w:val="TAC"/>
              <w:rPr>
                <w:del w:id="2085" w:author="Huawei" w:date="2021-01-29T09:53:00Z"/>
                <w:lang w:eastAsia="zh-CN"/>
              </w:rPr>
            </w:pPr>
            <w:del w:id="2086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991" w14:textId="52F5343A" w:rsidR="00503ACF" w:rsidRPr="00F7225E" w:rsidDel="004B26B0" w:rsidRDefault="00503ACF" w:rsidP="009722C6">
            <w:pPr>
              <w:pStyle w:val="TAC"/>
              <w:rPr>
                <w:del w:id="2087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C11" w14:textId="23E16C97" w:rsidR="00503ACF" w:rsidRPr="00F7225E" w:rsidDel="004B26B0" w:rsidRDefault="00503ACF" w:rsidP="009722C6">
            <w:pPr>
              <w:pStyle w:val="TAC"/>
              <w:rPr>
                <w:del w:id="2088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A3A" w14:textId="1A0F9654" w:rsidR="00503ACF" w:rsidRPr="00F7225E" w:rsidDel="004B26B0" w:rsidRDefault="00503ACF" w:rsidP="009722C6">
            <w:pPr>
              <w:pStyle w:val="TAC"/>
              <w:rPr>
                <w:del w:id="2089" w:author="Huawei" w:date="2021-01-29T09:53:00Z"/>
              </w:rPr>
            </w:pPr>
          </w:p>
        </w:tc>
      </w:tr>
      <w:tr w:rsidR="00503ACF" w:rsidRPr="00F7225E" w:rsidDel="004B26B0" w14:paraId="3D916591" w14:textId="41220395" w:rsidTr="009722C6">
        <w:trPr>
          <w:cantSplit/>
          <w:trHeight w:val="188"/>
          <w:jc w:val="center"/>
          <w:del w:id="209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213" w14:textId="7B25857A" w:rsidR="00503ACF" w:rsidRPr="00F7225E" w:rsidDel="004B26B0" w:rsidRDefault="00503ACF" w:rsidP="009722C6">
            <w:pPr>
              <w:pStyle w:val="TAL"/>
              <w:rPr>
                <w:del w:id="2091" w:author="Huawei" w:date="2021-01-29T09:53:00Z"/>
                <w:lang w:eastAsia="zh-CN"/>
              </w:rPr>
            </w:pPr>
            <w:del w:id="2092" w:author="Huawei" w:date="2021-01-29T09:53:00Z">
              <w:r w:rsidRPr="00F7225E" w:rsidDel="004B26B0">
                <w:rPr>
                  <w:lang w:eastAsia="zh-CN"/>
                </w:rPr>
                <w:delText>DC_2A-66A_n41A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A02" w14:textId="3A7DE849" w:rsidR="00503ACF" w:rsidRPr="00F7225E" w:rsidDel="004B26B0" w:rsidRDefault="00503ACF" w:rsidP="009722C6">
            <w:pPr>
              <w:pStyle w:val="TAC"/>
              <w:rPr>
                <w:del w:id="2093" w:author="Huawei" w:date="2021-01-29T09:53:00Z"/>
                <w:rFonts w:eastAsia="宋体"/>
                <w:lang w:eastAsia="zh-CN"/>
              </w:rPr>
            </w:pPr>
            <w:del w:id="2094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707" w14:textId="0B451CC7" w:rsidR="00503ACF" w:rsidRPr="00F7225E" w:rsidDel="004B26B0" w:rsidRDefault="00503ACF" w:rsidP="009722C6">
            <w:pPr>
              <w:pStyle w:val="TAC"/>
              <w:rPr>
                <w:del w:id="209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B63" w14:textId="756DB31D" w:rsidR="00503ACF" w:rsidRPr="00F7225E" w:rsidDel="004B26B0" w:rsidRDefault="00503ACF" w:rsidP="009722C6">
            <w:pPr>
              <w:pStyle w:val="TAC"/>
              <w:rPr>
                <w:del w:id="209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689F" w14:textId="0C7D61EA" w:rsidR="00503ACF" w:rsidRPr="00F7225E" w:rsidDel="004B26B0" w:rsidRDefault="00503ACF" w:rsidP="009722C6">
            <w:pPr>
              <w:pStyle w:val="TAC"/>
              <w:rPr>
                <w:del w:id="2097" w:author="Huawei" w:date="2021-01-29T09:53:00Z"/>
                <w:rFonts w:eastAsia="PMingLiU"/>
              </w:rPr>
            </w:pPr>
          </w:p>
        </w:tc>
      </w:tr>
      <w:tr w:rsidR="00503ACF" w:rsidRPr="00F7225E" w:rsidDel="004B26B0" w14:paraId="4C3E033B" w14:textId="61F90B9B" w:rsidTr="009722C6">
        <w:trPr>
          <w:cantSplit/>
          <w:trHeight w:val="188"/>
          <w:jc w:val="center"/>
          <w:del w:id="209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24C" w14:textId="2BD7D82C" w:rsidR="00503ACF" w:rsidRPr="00F7225E" w:rsidDel="004B26B0" w:rsidRDefault="00503ACF" w:rsidP="009722C6">
            <w:pPr>
              <w:keepNext/>
              <w:keepLines/>
              <w:spacing w:after="0"/>
              <w:rPr>
                <w:del w:id="2099" w:author="Huawei" w:date="2021-01-29T09:53:00Z"/>
                <w:rFonts w:ascii="Arial" w:eastAsia="宋体" w:hAnsi="Arial"/>
                <w:sz w:val="18"/>
              </w:rPr>
            </w:pPr>
            <w:del w:id="2100" w:author="Huawei" w:date="2021-01-29T09:53:00Z">
              <w:r w:rsidRPr="00F7225E" w:rsidDel="004B26B0">
                <w:rPr>
                  <w:rFonts w:ascii="Arial" w:eastAsia="宋体" w:hAnsi="Arial"/>
                  <w:sz w:val="18"/>
                  <w:lang w:eastAsia="fi-FI"/>
                </w:rPr>
                <w:delText>DC_2</w:delText>
              </w:r>
              <w:bookmarkStart w:id="2101" w:name="OLE_LINK11"/>
              <w:r w:rsidRPr="00F7225E" w:rsidDel="004B26B0">
                <w:rPr>
                  <w:rFonts w:ascii="Arial" w:eastAsia="宋体" w:hAnsi="Arial"/>
                  <w:sz w:val="18"/>
                  <w:lang w:eastAsia="fi-FI"/>
                </w:rPr>
                <w:delText>A-66A_n5A</w:delText>
              </w:r>
              <w:bookmarkEnd w:id="2101"/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030" w14:textId="0C65B62F" w:rsidR="00503ACF" w:rsidRPr="00F7225E" w:rsidDel="004B26B0" w:rsidRDefault="00503ACF" w:rsidP="009722C6">
            <w:pPr>
              <w:pStyle w:val="TAC"/>
              <w:rPr>
                <w:del w:id="2102" w:author="Huawei" w:date="2021-01-29T09:53:00Z"/>
                <w:rFonts w:eastAsia="宋体"/>
                <w:lang w:eastAsia="zh-CN"/>
              </w:rPr>
            </w:pPr>
            <w:del w:id="2103" w:author="Huawei" w:date="2021-01-29T09:53:00Z">
              <w:r w:rsidRPr="00F7225E" w:rsidDel="004B26B0">
                <w:rPr>
                  <w:rFonts w:eastAsia="宋体"/>
                  <w:lang w:eastAsia="zh-CN"/>
                </w:rPr>
                <w:delText>Rel-1</w:delText>
              </w:r>
              <w:r w:rsidDel="004B26B0">
                <w:rPr>
                  <w:rFonts w:eastAsia="宋体"/>
                  <w:lang w:eastAsia="zh-CN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C38" w14:textId="350AF1AE" w:rsidR="00503ACF" w:rsidRPr="00F7225E" w:rsidDel="004B26B0" w:rsidRDefault="00503ACF" w:rsidP="009722C6">
            <w:pPr>
              <w:pStyle w:val="TAC"/>
              <w:rPr>
                <w:del w:id="210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E75" w14:textId="7FE67A6C" w:rsidR="00503ACF" w:rsidRPr="00F7225E" w:rsidDel="004B26B0" w:rsidRDefault="00503ACF" w:rsidP="009722C6">
            <w:pPr>
              <w:pStyle w:val="TAC"/>
              <w:rPr>
                <w:del w:id="210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E99" w14:textId="47F375BF" w:rsidR="00503ACF" w:rsidRPr="00F7225E" w:rsidDel="004B26B0" w:rsidRDefault="00503ACF" w:rsidP="009722C6">
            <w:pPr>
              <w:pStyle w:val="TAC"/>
              <w:rPr>
                <w:del w:id="2106" w:author="Huawei" w:date="2021-01-29T09:53:00Z"/>
                <w:rFonts w:eastAsia="PMingLiU"/>
              </w:rPr>
            </w:pPr>
          </w:p>
        </w:tc>
      </w:tr>
      <w:tr w:rsidR="00503ACF" w:rsidRPr="00F7225E" w:rsidDel="004B26B0" w14:paraId="5F888DEE" w14:textId="371B53FF" w:rsidTr="009722C6">
        <w:trPr>
          <w:cantSplit/>
          <w:trHeight w:val="188"/>
          <w:jc w:val="center"/>
          <w:del w:id="210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B80" w14:textId="5623CD0C" w:rsidR="00503ACF" w:rsidRPr="00F7225E" w:rsidDel="004B26B0" w:rsidRDefault="00503ACF" w:rsidP="009722C6">
            <w:pPr>
              <w:pStyle w:val="TAL"/>
              <w:rPr>
                <w:del w:id="2108" w:author="Huawei" w:date="2021-01-29T09:53:00Z"/>
                <w:rFonts w:eastAsia="PMingLiU"/>
                <w:lang w:eastAsia="ja-JP"/>
              </w:rPr>
            </w:pPr>
            <w:del w:id="2109" w:author="Huawei" w:date="2021-01-29T09:53:00Z">
              <w:r w:rsidRPr="00F7225E" w:rsidDel="004B26B0">
                <w:delText>DC_2A-66A_n71A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18B" w14:textId="1F491BA9" w:rsidR="00503ACF" w:rsidRPr="00F7225E" w:rsidDel="004B26B0" w:rsidRDefault="00503ACF" w:rsidP="009722C6">
            <w:pPr>
              <w:pStyle w:val="TAC"/>
              <w:rPr>
                <w:del w:id="2110" w:author="Huawei" w:date="2021-01-29T09:53:00Z"/>
                <w:rFonts w:eastAsia="PMingLiU"/>
                <w:lang w:eastAsia="ja-JP"/>
              </w:rPr>
            </w:pPr>
            <w:del w:id="211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323" w14:textId="52B6D6FE" w:rsidR="00503ACF" w:rsidRPr="00F7225E" w:rsidDel="004B26B0" w:rsidRDefault="00503ACF" w:rsidP="009722C6">
            <w:pPr>
              <w:pStyle w:val="TAC"/>
              <w:rPr>
                <w:del w:id="211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4AE" w14:textId="4B62BBBE" w:rsidR="00503ACF" w:rsidRPr="00F7225E" w:rsidDel="004B26B0" w:rsidRDefault="00503ACF" w:rsidP="009722C6">
            <w:pPr>
              <w:pStyle w:val="TAC"/>
              <w:rPr>
                <w:del w:id="211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30A" w14:textId="25C95053" w:rsidR="00503ACF" w:rsidRPr="00F7225E" w:rsidDel="004B26B0" w:rsidRDefault="00503ACF" w:rsidP="009722C6">
            <w:pPr>
              <w:pStyle w:val="TAC"/>
              <w:rPr>
                <w:del w:id="211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60D8CDC" w14:textId="1872E8E2" w:rsidTr="009722C6">
        <w:trPr>
          <w:cantSplit/>
          <w:trHeight w:val="188"/>
          <w:jc w:val="center"/>
          <w:del w:id="211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F40" w14:textId="703FA40C" w:rsidR="00503ACF" w:rsidRPr="00F7225E" w:rsidDel="004B26B0" w:rsidRDefault="00503ACF" w:rsidP="009722C6">
            <w:pPr>
              <w:pStyle w:val="TAL"/>
              <w:rPr>
                <w:del w:id="2116" w:author="Huawei" w:date="2021-01-29T09:53:00Z"/>
                <w:rFonts w:eastAsia="PMingLiU"/>
                <w:lang w:eastAsia="ja-JP"/>
              </w:rPr>
            </w:pPr>
            <w:del w:id="2117" w:author="Huawei" w:date="2021-01-29T09:53:00Z">
              <w:r w:rsidRPr="00F7225E" w:rsidDel="004B26B0">
                <w:delText>DC_2A-(n)71AA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148" w14:textId="1B5AAB8C" w:rsidR="00503ACF" w:rsidRPr="00F7225E" w:rsidDel="004B26B0" w:rsidRDefault="00503ACF" w:rsidP="009722C6">
            <w:pPr>
              <w:pStyle w:val="TAC"/>
              <w:rPr>
                <w:del w:id="2118" w:author="Huawei" w:date="2021-01-29T09:53:00Z"/>
                <w:rFonts w:eastAsia="PMingLiU"/>
                <w:lang w:eastAsia="ja-JP"/>
              </w:rPr>
            </w:pPr>
            <w:del w:id="211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87D" w14:textId="0073E4A4" w:rsidR="00503ACF" w:rsidRPr="00F7225E" w:rsidDel="004B26B0" w:rsidRDefault="00503ACF" w:rsidP="009722C6">
            <w:pPr>
              <w:pStyle w:val="TAC"/>
              <w:rPr>
                <w:del w:id="212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B60" w14:textId="791725B1" w:rsidR="00503ACF" w:rsidRPr="00F7225E" w:rsidDel="004B26B0" w:rsidRDefault="00503ACF" w:rsidP="009722C6">
            <w:pPr>
              <w:pStyle w:val="TAC"/>
              <w:rPr>
                <w:del w:id="212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527" w14:textId="080DE766" w:rsidR="00503ACF" w:rsidRPr="00F7225E" w:rsidDel="004B26B0" w:rsidRDefault="00503ACF" w:rsidP="009722C6">
            <w:pPr>
              <w:pStyle w:val="TAC"/>
              <w:rPr>
                <w:del w:id="2122" w:author="Huawei" w:date="2021-01-29T09:53:00Z"/>
                <w:rFonts w:eastAsia="PMingLiU"/>
              </w:rPr>
            </w:pPr>
          </w:p>
        </w:tc>
      </w:tr>
      <w:tr w:rsidR="00503ACF" w:rsidRPr="00F7225E" w:rsidDel="004B26B0" w14:paraId="55DC429E" w14:textId="6E794950" w:rsidTr="009722C6">
        <w:trPr>
          <w:cantSplit/>
          <w:trHeight w:val="188"/>
          <w:jc w:val="center"/>
          <w:del w:id="212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8C8" w14:textId="046730B1" w:rsidR="00503ACF" w:rsidRPr="00F7225E" w:rsidDel="004B26B0" w:rsidRDefault="00503ACF" w:rsidP="009722C6">
            <w:pPr>
              <w:pStyle w:val="TAL"/>
              <w:rPr>
                <w:del w:id="2124" w:author="Huawei" w:date="2021-01-29T09:53:00Z"/>
              </w:rPr>
            </w:pPr>
            <w:del w:id="2125" w:author="Huawei" w:date="2021-01-29T09:53:00Z">
              <w:r w:rsidDel="004B26B0">
                <w:rPr>
                  <w:noProof/>
                </w:rPr>
                <w:delText>DC_3A-7A_n1A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7B8" w14:textId="3D9A315F" w:rsidR="00503ACF" w:rsidRPr="00F7225E" w:rsidDel="004B26B0" w:rsidRDefault="00503ACF" w:rsidP="009722C6">
            <w:pPr>
              <w:pStyle w:val="TAC"/>
              <w:rPr>
                <w:del w:id="2126" w:author="Huawei" w:date="2021-01-29T09:53:00Z"/>
                <w:rFonts w:eastAsia="PMingLiU"/>
                <w:lang w:eastAsia="ja-JP"/>
              </w:rPr>
            </w:pPr>
            <w:del w:id="2127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098" w14:textId="5F64E23A" w:rsidR="00503ACF" w:rsidRPr="00F7225E" w:rsidDel="004B26B0" w:rsidRDefault="00503ACF" w:rsidP="009722C6">
            <w:pPr>
              <w:pStyle w:val="TAC"/>
              <w:rPr>
                <w:del w:id="212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B5" w14:textId="3C47A74F" w:rsidR="00503ACF" w:rsidRPr="00F7225E" w:rsidDel="004B26B0" w:rsidRDefault="00503ACF" w:rsidP="009722C6">
            <w:pPr>
              <w:pStyle w:val="TAC"/>
              <w:rPr>
                <w:del w:id="212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074" w14:textId="23EA4C2E" w:rsidR="00503ACF" w:rsidRPr="00F7225E" w:rsidDel="004B26B0" w:rsidRDefault="00503ACF" w:rsidP="009722C6">
            <w:pPr>
              <w:pStyle w:val="TAC"/>
              <w:rPr>
                <w:del w:id="2130" w:author="Huawei" w:date="2021-01-29T09:53:00Z"/>
                <w:rFonts w:eastAsia="PMingLiU"/>
              </w:rPr>
            </w:pPr>
          </w:p>
        </w:tc>
      </w:tr>
      <w:tr w:rsidR="00503ACF" w:rsidRPr="00F7225E" w:rsidDel="004B26B0" w14:paraId="620A7EB3" w14:textId="790B75B5" w:rsidTr="009722C6">
        <w:trPr>
          <w:cantSplit/>
          <w:trHeight w:val="188"/>
          <w:jc w:val="center"/>
          <w:del w:id="213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53D" w14:textId="67E69BBA" w:rsidR="00503ACF" w:rsidRPr="00F7225E" w:rsidDel="004B26B0" w:rsidRDefault="00503ACF" w:rsidP="009722C6">
            <w:pPr>
              <w:pStyle w:val="TAL"/>
              <w:rPr>
                <w:del w:id="2132" w:author="Huawei" w:date="2021-01-29T09:53:00Z"/>
              </w:rPr>
            </w:pPr>
            <w:del w:id="2133" w:author="Huawei" w:date="2021-01-29T09:53:00Z">
              <w:r w:rsidRPr="00F7225E" w:rsidDel="004B26B0">
                <w:delText>DC_3A-7A_n78A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04E" w14:textId="007477F2" w:rsidR="00503ACF" w:rsidRPr="00F7225E" w:rsidDel="004B26B0" w:rsidRDefault="00503ACF" w:rsidP="009722C6">
            <w:pPr>
              <w:pStyle w:val="TAC"/>
              <w:rPr>
                <w:del w:id="2134" w:author="Huawei" w:date="2021-01-29T09:53:00Z"/>
                <w:rFonts w:eastAsia="PMingLiU"/>
                <w:lang w:eastAsia="ja-JP"/>
              </w:rPr>
            </w:pPr>
            <w:del w:id="213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A6" w14:textId="0F2A3910" w:rsidR="00503ACF" w:rsidRPr="00F7225E" w:rsidDel="004B26B0" w:rsidRDefault="00503ACF" w:rsidP="009722C6">
            <w:pPr>
              <w:pStyle w:val="TAC"/>
              <w:rPr>
                <w:del w:id="213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FCE" w14:textId="61DBCC7D" w:rsidR="00503ACF" w:rsidRPr="00F7225E" w:rsidDel="004B26B0" w:rsidRDefault="00503ACF" w:rsidP="009722C6">
            <w:pPr>
              <w:pStyle w:val="TAC"/>
              <w:rPr>
                <w:del w:id="213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5EA" w14:textId="4840CD29" w:rsidR="00503ACF" w:rsidRPr="00F7225E" w:rsidDel="004B26B0" w:rsidRDefault="00503ACF" w:rsidP="009722C6">
            <w:pPr>
              <w:pStyle w:val="TAC"/>
              <w:rPr>
                <w:del w:id="2138" w:author="Huawei" w:date="2021-01-29T09:53:00Z"/>
                <w:rFonts w:eastAsia="PMingLiU"/>
              </w:rPr>
            </w:pPr>
          </w:p>
        </w:tc>
      </w:tr>
      <w:tr w:rsidR="00503ACF" w:rsidRPr="00F7225E" w:rsidDel="004B26B0" w14:paraId="3AB1945B" w14:textId="08EC3547" w:rsidTr="009722C6">
        <w:trPr>
          <w:cantSplit/>
          <w:trHeight w:val="188"/>
          <w:jc w:val="center"/>
          <w:del w:id="213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7D0" w14:textId="37123083" w:rsidR="00503ACF" w:rsidRPr="00F7225E" w:rsidDel="004B26B0" w:rsidRDefault="00503ACF" w:rsidP="009722C6">
            <w:pPr>
              <w:pStyle w:val="TAL"/>
              <w:rPr>
                <w:del w:id="2140" w:author="Huawei" w:date="2021-01-29T09:53:00Z"/>
              </w:rPr>
            </w:pPr>
            <w:del w:id="2141" w:author="Huawei" w:date="2021-01-29T09:53:00Z">
              <w:r w:rsidDel="004B26B0">
                <w:rPr>
                  <w:rStyle w:val="TAL0"/>
                </w:rPr>
                <w:delText>DC_3A-8A_n1A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7CA" w14:textId="40AD661C" w:rsidR="00503ACF" w:rsidRPr="00F7225E" w:rsidDel="004B26B0" w:rsidRDefault="00503ACF" w:rsidP="009722C6">
            <w:pPr>
              <w:pStyle w:val="TAC"/>
              <w:rPr>
                <w:del w:id="2142" w:author="Huawei" w:date="2021-01-29T09:53:00Z"/>
                <w:rFonts w:eastAsia="PMingLiU"/>
                <w:lang w:eastAsia="ja-JP"/>
              </w:rPr>
            </w:pPr>
            <w:del w:id="2143" w:author="Huawei" w:date="2021-01-29T09:53:00Z">
              <w:r w:rsidDel="004B26B0">
                <w:rPr>
                  <w:rFonts w:eastAsia="CG Times (WN)" w:cs="CG Times (WN)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FF7" w14:textId="57331FC7" w:rsidR="00503ACF" w:rsidRPr="00F7225E" w:rsidDel="004B26B0" w:rsidRDefault="00503ACF" w:rsidP="009722C6">
            <w:pPr>
              <w:pStyle w:val="TAC"/>
              <w:rPr>
                <w:del w:id="214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752" w14:textId="5F570CCD" w:rsidR="00503ACF" w:rsidRPr="00F7225E" w:rsidDel="004B26B0" w:rsidRDefault="00503ACF" w:rsidP="009722C6">
            <w:pPr>
              <w:pStyle w:val="TAC"/>
              <w:rPr>
                <w:del w:id="214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B" w14:textId="299309D0" w:rsidR="00503ACF" w:rsidRPr="00F7225E" w:rsidDel="004B26B0" w:rsidRDefault="00503ACF" w:rsidP="009722C6">
            <w:pPr>
              <w:pStyle w:val="TAC"/>
              <w:rPr>
                <w:del w:id="2146" w:author="Huawei" w:date="2021-01-29T09:53:00Z"/>
                <w:rFonts w:eastAsia="PMingLiU"/>
              </w:rPr>
            </w:pPr>
          </w:p>
        </w:tc>
      </w:tr>
      <w:tr w:rsidR="00503ACF" w:rsidRPr="00F7225E" w:rsidDel="004B26B0" w14:paraId="0F5CE845" w14:textId="69E65436" w:rsidTr="009722C6">
        <w:trPr>
          <w:cantSplit/>
          <w:trHeight w:val="188"/>
          <w:jc w:val="center"/>
          <w:del w:id="214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1F" w14:textId="56915D94" w:rsidR="00503ACF" w:rsidRPr="00F7225E" w:rsidDel="004B26B0" w:rsidRDefault="00503ACF" w:rsidP="009722C6">
            <w:pPr>
              <w:pStyle w:val="TAL"/>
              <w:rPr>
                <w:del w:id="2148" w:author="Huawei" w:date="2021-01-29T09:53:00Z"/>
                <w:rFonts w:eastAsia="PMingLiU"/>
                <w:lang w:eastAsia="ja-JP"/>
              </w:rPr>
            </w:pPr>
            <w:del w:id="2149" w:author="Huawei" w:date="2021-01-29T09:53:00Z">
              <w:r w:rsidRPr="00F7225E" w:rsidDel="004B26B0">
                <w:delText>DC_3A-19A_n78A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08A" w14:textId="565F3FBB" w:rsidR="00503ACF" w:rsidRPr="00F7225E" w:rsidDel="004B26B0" w:rsidRDefault="00503ACF" w:rsidP="009722C6">
            <w:pPr>
              <w:pStyle w:val="TAC"/>
              <w:rPr>
                <w:del w:id="2150" w:author="Huawei" w:date="2021-01-29T09:53:00Z"/>
                <w:rFonts w:eastAsia="PMingLiU"/>
                <w:lang w:eastAsia="ja-JP"/>
              </w:rPr>
            </w:pPr>
            <w:del w:id="215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0B3" w14:textId="1F1CC6BF" w:rsidR="00503ACF" w:rsidRPr="00F7225E" w:rsidDel="004B26B0" w:rsidRDefault="00503ACF" w:rsidP="009722C6">
            <w:pPr>
              <w:pStyle w:val="TAC"/>
              <w:rPr>
                <w:del w:id="215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287" w14:textId="2E0150C0" w:rsidR="00503ACF" w:rsidRPr="00F7225E" w:rsidDel="004B26B0" w:rsidRDefault="00503ACF" w:rsidP="009722C6">
            <w:pPr>
              <w:pStyle w:val="TAC"/>
              <w:rPr>
                <w:del w:id="215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42C" w14:textId="0383948B" w:rsidR="00503ACF" w:rsidRPr="00F7225E" w:rsidDel="004B26B0" w:rsidRDefault="00503ACF" w:rsidP="009722C6">
            <w:pPr>
              <w:pStyle w:val="TAC"/>
              <w:rPr>
                <w:del w:id="2154" w:author="Huawei" w:date="2021-01-29T09:53:00Z"/>
                <w:rFonts w:eastAsia="PMingLiU"/>
              </w:rPr>
            </w:pPr>
          </w:p>
        </w:tc>
      </w:tr>
      <w:tr w:rsidR="00503ACF" w:rsidRPr="00F7225E" w:rsidDel="004B26B0" w14:paraId="355FD776" w14:textId="6DBAF064" w:rsidTr="009722C6">
        <w:trPr>
          <w:cantSplit/>
          <w:trHeight w:val="188"/>
          <w:jc w:val="center"/>
          <w:del w:id="215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FF4" w14:textId="6FC58859" w:rsidR="00503ACF" w:rsidRPr="00F7225E" w:rsidDel="004B26B0" w:rsidRDefault="00503ACF" w:rsidP="009722C6">
            <w:pPr>
              <w:pStyle w:val="TAL"/>
              <w:rPr>
                <w:del w:id="2156" w:author="Huawei" w:date="2021-01-29T09:53:00Z"/>
                <w:rFonts w:eastAsia="PMingLiU"/>
                <w:lang w:eastAsia="ja-JP"/>
              </w:rPr>
            </w:pPr>
            <w:del w:id="2157" w:author="Huawei" w:date="2021-01-29T09:53:00Z">
              <w:r w:rsidRPr="00F7225E" w:rsidDel="004B26B0">
                <w:delText>DC_3A-19A_n79A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86" w14:textId="6AA60EB8" w:rsidR="00503ACF" w:rsidRPr="00F7225E" w:rsidDel="004B26B0" w:rsidRDefault="00503ACF" w:rsidP="009722C6">
            <w:pPr>
              <w:pStyle w:val="TAC"/>
              <w:rPr>
                <w:del w:id="2158" w:author="Huawei" w:date="2021-01-29T09:53:00Z"/>
                <w:rFonts w:eastAsia="PMingLiU"/>
                <w:lang w:eastAsia="ja-JP"/>
              </w:rPr>
            </w:pPr>
            <w:del w:id="215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1B3" w14:textId="7F8FA5F8" w:rsidR="00503ACF" w:rsidRPr="00F7225E" w:rsidDel="004B26B0" w:rsidRDefault="00503ACF" w:rsidP="009722C6">
            <w:pPr>
              <w:pStyle w:val="TAC"/>
              <w:rPr>
                <w:del w:id="216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2A1" w14:textId="44DF2855" w:rsidR="00503ACF" w:rsidRPr="00F7225E" w:rsidDel="004B26B0" w:rsidRDefault="00503ACF" w:rsidP="009722C6">
            <w:pPr>
              <w:pStyle w:val="TAC"/>
              <w:rPr>
                <w:del w:id="216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C30" w14:textId="401B2DDB" w:rsidR="00503ACF" w:rsidRPr="00F7225E" w:rsidDel="004B26B0" w:rsidRDefault="00503ACF" w:rsidP="009722C6">
            <w:pPr>
              <w:pStyle w:val="TAC"/>
              <w:rPr>
                <w:del w:id="2162" w:author="Huawei" w:date="2021-01-29T09:53:00Z"/>
                <w:rFonts w:eastAsia="PMingLiU"/>
              </w:rPr>
            </w:pPr>
          </w:p>
        </w:tc>
      </w:tr>
      <w:tr w:rsidR="00503ACF" w:rsidRPr="00F7225E" w:rsidDel="004B26B0" w14:paraId="297C4F8B" w14:textId="3005ACB5" w:rsidTr="009722C6">
        <w:trPr>
          <w:cantSplit/>
          <w:trHeight w:val="188"/>
          <w:jc w:val="center"/>
          <w:del w:id="21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488" w14:textId="5293DE3A" w:rsidR="00503ACF" w:rsidRPr="00F7225E" w:rsidDel="004B26B0" w:rsidRDefault="00503ACF" w:rsidP="009722C6">
            <w:pPr>
              <w:keepNext/>
              <w:keepLines/>
              <w:spacing w:after="0"/>
              <w:rPr>
                <w:del w:id="2164" w:author="Huawei" w:date="2021-01-29T09:53:00Z"/>
                <w:rFonts w:ascii="Arial" w:hAnsi="Arial"/>
                <w:sz w:val="18"/>
              </w:rPr>
            </w:pPr>
            <w:del w:id="2165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DC_3A-20A_n1A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702" w14:textId="490DBA57" w:rsidR="00503ACF" w:rsidRPr="00F7225E" w:rsidDel="004B26B0" w:rsidRDefault="00503ACF" w:rsidP="009722C6">
            <w:pPr>
              <w:pStyle w:val="TAC"/>
              <w:rPr>
                <w:del w:id="2166" w:author="Huawei" w:date="2021-01-29T09:53:00Z"/>
                <w:rFonts w:eastAsia="PMingLiU"/>
                <w:lang w:eastAsia="ja-JP"/>
              </w:rPr>
            </w:pPr>
            <w:del w:id="216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3CA" w14:textId="2EB2779E" w:rsidR="00503ACF" w:rsidRPr="00F7225E" w:rsidDel="004B26B0" w:rsidRDefault="00503ACF" w:rsidP="009722C6">
            <w:pPr>
              <w:pStyle w:val="TAC"/>
              <w:rPr>
                <w:del w:id="216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85F" w14:textId="0FA3C457" w:rsidR="00503ACF" w:rsidRPr="00F7225E" w:rsidDel="004B26B0" w:rsidRDefault="00503ACF" w:rsidP="009722C6">
            <w:pPr>
              <w:pStyle w:val="TAC"/>
              <w:rPr>
                <w:del w:id="216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987" w14:textId="18AFEC37" w:rsidR="00503ACF" w:rsidRPr="00F7225E" w:rsidDel="004B26B0" w:rsidRDefault="00503ACF" w:rsidP="009722C6">
            <w:pPr>
              <w:pStyle w:val="TAC"/>
              <w:rPr>
                <w:del w:id="217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39DA00" w14:textId="71039906" w:rsidTr="009722C6">
        <w:trPr>
          <w:cantSplit/>
          <w:trHeight w:val="188"/>
          <w:jc w:val="center"/>
          <w:del w:id="217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69F" w14:textId="1FE3FBD5" w:rsidR="00503ACF" w:rsidRPr="00F7225E" w:rsidDel="004B26B0" w:rsidRDefault="00503ACF" w:rsidP="009722C6">
            <w:pPr>
              <w:pStyle w:val="TAL"/>
              <w:rPr>
                <w:del w:id="2172" w:author="Huawei" w:date="2021-01-29T09:53:00Z"/>
              </w:rPr>
            </w:pPr>
            <w:del w:id="2173" w:author="Huawei" w:date="2021-01-29T09:53:00Z">
              <w:r w:rsidRPr="00F7225E" w:rsidDel="004B26B0">
                <w:delText>DC_3A-20A_n78A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468" w14:textId="3C989487" w:rsidR="00503ACF" w:rsidRPr="00F7225E" w:rsidDel="004B26B0" w:rsidRDefault="00503ACF" w:rsidP="009722C6">
            <w:pPr>
              <w:pStyle w:val="TAC"/>
              <w:rPr>
                <w:del w:id="2174" w:author="Huawei" w:date="2021-01-29T09:53:00Z"/>
                <w:rFonts w:eastAsia="PMingLiU"/>
                <w:lang w:eastAsia="ja-JP"/>
              </w:rPr>
            </w:pPr>
            <w:del w:id="217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109" w14:textId="4486D942" w:rsidR="00503ACF" w:rsidRPr="00F7225E" w:rsidDel="004B26B0" w:rsidRDefault="00503ACF" w:rsidP="009722C6">
            <w:pPr>
              <w:pStyle w:val="TAC"/>
              <w:rPr>
                <w:del w:id="217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549" w14:textId="04498721" w:rsidR="00503ACF" w:rsidRPr="00F7225E" w:rsidDel="004B26B0" w:rsidRDefault="00503ACF" w:rsidP="009722C6">
            <w:pPr>
              <w:pStyle w:val="TAC"/>
              <w:rPr>
                <w:del w:id="217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225" w14:textId="13D1C1C7" w:rsidR="00503ACF" w:rsidRPr="00F7225E" w:rsidDel="004B26B0" w:rsidRDefault="00503ACF" w:rsidP="009722C6">
            <w:pPr>
              <w:pStyle w:val="TAC"/>
              <w:rPr>
                <w:del w:id="217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448BA69" w14:textId="24FAA89A" w:rsidTr="009722C6">
        <w:trPr>
          <w:cantSplit/>
          <w:trHeight w:val="188"/>
          <w:jc w:val="center"/>
          <w:del w:id="217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38E" w14:textId="0B1404C4" w:rsidR="00503ACF" w:rsidRPr="00F7225E" w:rsidDel="004B26B0" w:rsidRDefault="00503ACF" w:rsidP="009722C6">
            <w:pPr>
              <w:pStyle w:val="TAL"/>
              <w:rPr>
                <w:del w:id="2180" w:author="Huawei" w:date="2021-01-29T09:53:00Z"/>
                <w:rFonts w:eastAsia="PMingLiU"/>
                <w:lang w:eastAsia="ja-JP"/>
              </w:rPr>
            </w:pPr>
            <w:del w:id="2181" w:author="Huawei" w:date="2021-01-29T09:53:00Z">
              <w:r w:rsidRPr="00F7225E" w:rsidDel="004B26B0">
                <w:delText>DC_3A-21A_n78A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74" w14:textId="303C1690" w:rsidR="00503ACF" w:rsidRPr="00F7225E" w:rsidDel="004B26B0" w:rsidRDefault="00503ACF" w:rsidP="009722C6">
            <w:pPr>
              <w:pStyle w:val="TAC"/>
              <w:rPr>
                <w:del w:id="2182" w:author="Huawei" w:date="2021-01-29T09:53:00Z"/>
                <w:rFonts w:eastAsia="PMingLiU"/>
                <w:lang w:eastAsia="ja-JP"/>
              </w:rPr>
            </w:pPr>
            <w:del w:id="218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E6D" w14:textId="0C3A578D" w:rsidR="00503ACF" w:rsidRPr="00F7225E" w:rsidDel="004B26B0" w:rsidRDefault="00503ACF" w:rsidP="009722C6">
            <w:pPr>
              <w:pStyle w:val="TAC"/>
              <w:rPr>
                <w:del w:id="218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3AF" w14:textId="353D6968" w:rsidR="00503ACF" w:rsidRPr="00F7225E" w:rsidDel="004B26B0" w:rsidRDefault="00503ACF" w:rsidP="009722C6">
            <w:pPr>
              <w:pStyle w:val="TAC"/>
              <w:rPr>
                <w:del w:id="218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13B" w14:textId="10018291" w:rsidR="00503ACF" w:rsidRPr="00F7225E" w:rsidDel="004B26B0" w:rsidRDefault="00503ACF" w:rsidP="009722C6">
            <w:pPr>
              <w:pStyle w:val="TAC"/>
              <w:rPr>
                <w:del w:id="2186" w:author="Huawei" w:date="2021-01-29T09:53:00Z"/>
                <w:rFonts w:eastAsia="PMingLiU"/>
              </w:rPr>
            </w:pPr>
          </w:p>
        </w:tc>
      </w:tr>
      <w:tr w:rsidR="00503ACF" w:rsidRPr="00F7225E" w:rsidDel="004B26B0" w14:paraId="026AC917" w14:textId="6E4BCFBC" w:rsidTr="009722C6">
        <w:trPr>
          <w:cantSplit/>
          <w:trHeight w:val="188"/>
          <w:jc w:val="center"/>
          <w:del w:id="218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03A" w14:textId="3A86D9D7" w:rsidR="00503ACF" w:rsidRPr="00F7225E" w:rsidDel="004B26B0" w:rsidRDefault="00503ACF" w:rsidP="009722C6">
            <w:pPr>
              <w:pStyle w:val="TAL"/>
              <w:rPr>
                <w:del w:id="2188" w:author="Huawei" w:date="2021-01-29T09:53:00Z"/>
                <w:rFonts w:eastAsia="PMingLiU"/>
                <w:lang w:eastAsia="ja-JP"/>
              </w:rPr>
            </w:pPr>
            <w:del w:id="2189" w:author="Huawei" w:date="2021-01-29T09:53:00Z">
              <w:r w:rsidRPr="00F7225E" w:rsidDel="004B26B0">
                <w:delText>DC_3A-21A_n79A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1FE" w14:textId="12C453C1" w:rsidR="00503ACF" w:rsidRPr="00F7225E" w:rsidDel="004B26B0" w:rsidRDefault="00503ACF" w:rsidP="009722C6">
            <w:pPr>
              <w:pStyle w:val="TAC"/>
              <w:rPr>
                <w:del w:id="2190" w:author="Huawei" w:date="2021-01-29T09:53:00Z"/>
                <w:rFonts w:eastAsia="PMingLiU"/>
                <w:lang w:eastAsia="ja-JP"/>
              </w:rPr>
            </w:pPr>
            <w:del w:id="219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DB6" w14:textId="10CDD68D" w:rsidR="00503ACF" w:rsidRPr="00F7225E" w:rsidDel="004B26B0" w:rsidRDefault="00503ACF" w:rsidP="009722C6">
            <w:pPr>
              <w:pStyle w:val="TAC"/>
              <w:rPr>
                <w:del w:id="219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9D3" w14:textId="43ACA4FB" w:rsidR="00503ACF" w:rsidRPr="00F7225E" w:rsidDel="004B26B0" w:rsidRDefault="00503ACF" w:rsidP="009722C6">
            <w:pPr>
              <w:pStyle w:val="TAC"/>
              <w:rPr>
                <w:del w:id="219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206" w14:textId="51420F25" w:rsidR="00503ACF" w:rsidRPr="00F7225E" w:rsidDel="004B26B0" w:rsidRDefault="00503ACF" w:rsidP="009722C6">
            <w:pPr>
              <w:pStyle w:val="TAC"/>
              <w:rPr>
                <w:del w:id="2194" w:author="Huawei" w:date="2021-01-29T09:53:00Z"/>
                <w:rFonts w:eastAsia="PMingLiU"/>
              </w:rPr>
            </w:pPr>
          </w:p>
        </w:tc>
      </w:tr>
      <w:tr w:rsidR="00503ACF" w:rsidRPr="00F7225E" w:rsidDel="004B26B0" w14:paraId="4631EE27" w14:textId="224A77AA" w:rsidTr="009722C6">
        <w:trPr>
          <w:cantSplit/>
          <w:trHeight w:val="188"/>
          <w:jc w:val="center"/>
          <w:del w:id="219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0B7" w14:textId="186B5DDF" w:rsidR="00503ACF" w:rsidRPr="00F7225E" w:rsidDel="004B26B0" w:rsidRDefault="00503ACF" w:rsidP="009722C6">
            <w:pPr>
              <w:pStyle w:val="TAL"/>
              <w:rPr>
                <w:del w:id="2196" w:author="Huawei" w:date="2021-01-29T09:53:00Z"/>
                <w:rFonts w:eastAsia="PMingLiU"/>
                <w:lang w:eastAsia="ja-JP"/>
              </w:rPr>
            </w:pPr>
            <w:del w:id="2197" w:author="Huawei" w:date="2021-01-29T09:53:00Z">
              <w:r w:rsidRPr="00F7225E" w:rsidDel="004B26B0">
                <w:delText>DC_3A_n28A-n78A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84" w14:textId="29A7D149" w:rsidR="00503ACF" w:rsidRPr="00F7225E" w:rsidDel="004B26B0" w:rsidRDefault="00503ACF" w:rsidP="009722C6">
            <w:pPr>
              <w:pStyle w:val="TAC"/>
              <w:rPr>
                <w:del w:id="2198" w:author="Huawei" w:date="2021-01-29T09:53:00Z"/>
                <w:rFonts w:eastAsia="PMingLiU"/>
                <w:lang w:eastAsia="ja-JP"/>
              </w:rPr>
            </w:pPr>
            <w:del w:id="219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EE0" w14:textId="2614AE38" w:rsidR="00503ACF" w:rsidRPr="00F7225E" w:rsidDel="004B26B0" w:rsidRDefault="00503ACF" w:rsidP="009722C6">
            <w:pPr>
              <w:pStyle w:val="TAC"/>
              <w:rPr>
                <w:del w:id="220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6AE" w14:textId="026C65E0" w:rsidR="00503ACF" w:rsidRPr="00F7225E" w:rsidDel="004B26B0" w:rsidRDefault="00503ACF" w:rsidP="009722C6">
            <w:pPr>
              <w:pStyle w:val="TAC"/>
              <w:rPr>
                <w:del w:id="220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36" w14:textId="138CF973" w:rsidR="00503ACF" w:rsidRPr="00F7225E" w:rsidDel="004B26B0" w:rsidRDefault="00503ACF" w:rsidP="009722C6">
            <w:pPr>
              <w:pStyle w:val="TAC"/>
              <w:rPr>
                <w:del w:id="2202" w:author="Huawei" w:date="2021-01-29T09:53:00Z"/>
                <w:rFonts w:eastAsia="PMingLiU"/>
              </w:rPr>
            </w:pPr>
          </w:p>
        </w:tc>
      </w:tr>
      <w:tr w:rsidR="00503ACF" w:rsidRPr="00F7225E" w:rsidDel="004B26B0" w14:paraId="1E83D76A" w14:textId="26CC8656" w:rsidTr="009722C6">
        <w:trPr>
          <w:cantSplit/>
          <w:trHeight w:val="188"/>
          <w:jc w:val="center"/>
          <w:del w:id="220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85A" w14:textId="546FDAE3" w:rsidR="00503ACF" w:rsidRPr="00F7225E" w:rsidDel="004B26B0" w:rsidRDefault="00503ACF" w:rsidP="009722C6">
            <w:pPr>
              <w:pStyle w:val="TAL"/>
              <w:rPr>
                <w:del w:id="2204" w:author="Huawei" w:date="2021-01-29T09:53:00Z"/>
              </w:rPr>
            </w:pPr>
            <w:del w:id="2205" w:author="Huawei" w:date="2021-01-29T09:53:00Z">
              <w:r w:rsidRPr="00F7225E" w:rsidDel="004B26B0">
                <w:delText>DC_3A-40A_n1A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16E" w14:textId="77446195" w:rsidR="00503ACF" w:rsidRPr="00F7225E" w:rsidDel="004B26B0" w:rsidRDefault="00503ACF" w:rsidP="009722C6">
            <w:pPr>
              <w:pStyle w:val="TAC"/>
              <w:rPr>
                <w:del w:id="2206" w:author="Huawei" w:date="2021-01-29T09:53:00Z"/>
                <w:rFonts w:eastAsia="PMingLiU"/>
                <w:lang w:eastAsia="ja-JP"/>
              </w:rPr>
            </w:pPr>
            <w:del w:id="220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D4C" w14:textId="1560783C" w:rsidR="00503ACF" w:rsidRPr="00F7225E" w:rsidDel="004B26B0" w:rsidRDefault="00503ACF" w:rsidP="009722C6">
            <w:pPr>
              <w:pStyle w:val="TAC"/>
              <w:rPr>
                <w:del w:id="220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1943" w14:textId="30F146E0" w:rsidR="00503ACF" w:rsidRPr="00F7225E" w:rsidDel="004B26B0" w:rsidRDefault="00503ACF" w:rsidP="009722C6">
            <w:pPr>
              <w:pStyle w:val="TAC"/>
              <w:rPr>
                <w:del w:id="220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236" w14:textId="3338D83E" w:rsidR="00503ACF" w:rsidRPr="00F7225E" w:rsidDel="004B26B0" w:rsidRDefault="00503ACF" w:rsidP="009722C6">
            <w:pPr>
              <w:pStyle w:val="TAC"/>
              <w:rPr>
                <w:del w:id="2210" w:author="Huawei" w:date="2021-01-29T09:53:00Z"/>
                <w:rFonts w:eastAsia="PMingLiU"/>
              </w:rPr>
            </w:pPr>
          </w:p>
        </w:tc>
      </w:tr>
      <w:tr w:rsidR="00503ACF" w:rsidRPr="00F7225E" w:rsidDel="004B26B0" w14:paraId="126AFE55" w14:textId="1D4CAA5A" w:rsidTr="009722C6">
        <w:trPr>
          <w:cantSplit/>
          <w:trHeight w:val="188"/>
          <w:jc w:val="center"/>
          <w:del w:id="221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B029" w14:textId="31715F0A" w:rsidR="00503ACF" w:rsidRPr="00F7225E" w:rsidDel="004B26B0" w:rsidRDefault="00503ACF" w:rsidP="009722C6">
            <w:pPr>
              <w:pStyle w:val="TAL"/>
              <w:rPr>
                <w:del w:id="2212" w:author="Huawei" w:date="2021-01-29T09:53:00Z"/>
                <w:rFonts w:eastAsia="PMingLiU"/>
                <w:lang w:eastAsia="ja-JP"/>
              </w:rPr>
            </w:pPr>
            <w:del w:id="2213" w:author="Huawei" w:date="2021-01-29T09:53:00Z">
              <w:r w:rsidRPr="00F7225E" w:rsidDel="004B26B0">
                <w:delText>DC_3A-42A_n78A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A4" w14:textId="75B20B23" w:rsidR="00503ACF" w:rsidRPr="00F7225E" w:rsidDel="004B26B0" w:rsidRDefault="00503ACF" w:rsidP="009722C6">
            <w:pPr>
              <w:pStyle w:val="TAC"/>
              <w:rPr>
                <w:del w:id="2214" w:author="Huawei" w:date="2021-01-29T09:53:00Z"/>
                <w:rFonts w:eastAsia="PMingLiU"/>
                <w:lang w:eastAsia="ja-JP"/>
              </w:rPr>
            </w:pPr>
            <w:del w:id="221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1F0" w14:textId="4A622C9C" w:rsidR="00503ACF" w:rsidRPr="00F7225E" w:rsidDel="004B26B0" w:rsidRDefault="00503ACF" w:rsidP="009722C6">
            <w:pPr>
              <w:pStyle w:val="TAC"/>
              <w:rPr>
                <w:del w:id="221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E4A" w14:textId="33562FEB" w:rsidR="00503ACF" w:rsidRPr="00F7225E" w:rsidDel="004B26B0" w:rsidRDefault="00503ACF" w:rsidP="009722C6">
            <w:pPr>
              <w:pStyle w:val="TAC"/>
              <w:rPr>
                <w:del w:id="221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F60" w14:textId="0C791CA5" w:rsidR="00503ACF" w:rsidRPr="00F7225E" w:rsidDel="004B26B0" w:rsidRDefault="00503ACF" w:rsidP="009722C6">
            <w:pPr>
              <w:pStyle w:val="TAC"/>
              <w:rPr>
                <w:del w:id="221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8511D48" w14:textId="49DF6707" w:rsidTr="009722C6">
        <w:trPr>
          <w:cantSplit/>
          <w:trHeight w:val="188"/>
          <w:jc w:val="center"/>
          <w:del w:id="221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F28" w14:textId="4C3B7C2D" w:rsidR="00503ACF" w:rsidRPr="00F7225E" w:rsidDel="004B26B0" w:rsidRDefault="00503ACF" w:rsidP="009722C6">
            <w:pPr>
              <w:pStyle w:val="TAL"/>
              <w:rPr>
                <w:del w:id="2220" w:author="Huawei" w:date="2021-01-29T09:53:00Z"/>
                <w:rFonts w:eastAsia="PMingLiU"/>
                <w:lang w:eastAsia="ja-JP"/>
              </w:rPr>
            </w:pPr>
            <w:del w:id="2221" w:author="Huawei" w:date="2021-01-29T09:53:00Z">
              <w:r w:rsidRPr="00F7225E" w:rsidDel="004B26B0">
                <w:delText>DC_3A-42C_n78A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ED" w14:textId="2275BD73" w:rsidR="00503ACF" w:rsidRPr="00F7225E" w:rsidDel="004B26B0" w:rsidRDefault="00503ACF" w:rsidP="009722C6">
            <w:pPr>
              <w:pStyle w:val="TAC"/>
              <w:rPr>
                <w:del w:id="2222" w:author="Huawei" w:date="2021-01-29T09:53:00Z"/>
                <w:rFonts w:eastAsia="PMingLiU"/>
                <w:lang w:eastAsia="ja-JP"/>
              </w:rPr>
            </w:pPr>
            <w:del w:id="222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321" w14:textId="19F1A1EC" w:rsidR="00503ACF" w:rsidRPr="00F7225E" w:rsidDel="004B26B0" w:rsidRDefault="00503ACF" w:rsidP="009722C6">
            <w:pPr>
              <w:pStyle w:val="TAC"/>
              <w:rPr>
                <w:del w:id="222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67E" w14:textId="65DD969A" w:rsidR="00503ACF" w:rsidRPr="00F7225E" w:rsidDel="004B26B0" w:rsidRDefault="00503ACF" w:rsidP="009722C6">
            <w:pPr>
              <w:pStyle w:val="TAC"/>
              <w:rPr>
                <w:del w:id="222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322" w14:textId="00E770CF" w:rsidR="00503ACF" w:rsidRPr="00F7225E" w:rsidDel="004B26B0" w:rsidRDefault="00503ACF" w:rsidP="009722C6">
            <w:pPr>
              <w:pStyle w:val="TAC"/>
              <w:rPr>
                <w:del w:id="2226" w:author="Huawei" w:date="2021-01-29T09:53:00Z"/>
                <w:rFonts w:eastAsia="PMingLiU"/>
              </w:rPr>
            </w:pPr>
          </w:p>
        </w:tc>
      </w:tr>
      <w:tr w:rsidR="00503ACF" w:rsidRPr="00F7225E" w:rsidDel="004B26B0" w14:paraId="3C330364" w14:textId="390649B6" w:rsidTr="009722C6">
        <w:trPr>
          <w:cantSplit/>
          <w:trHeight w:val="188"/>
          <w:jc w:val="center"/>
          <w:del w:id="222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A43" w14:textId="468B6793" w:rsidR="00503ACF" w:rsidRPr="00F7225E" w:rsidDel="004B26B0" w:rsidRDefault="00503ACF" w:rsidP="009722C6">
            <w:pPr>
              <w:pStyle w:val="TAL"/>
              <w:rPr>
                <w:del w:id="2228" w:author="Huawei" w:date="2021-01-29T09:53:00Z"/>
                <w:rFonts w:eastAsia="PMingLiU"/>
                <w:lang w:eastAsia="ja-JP"/>
              </w:rPr>
            </w:pPr>
            <w:del w:id="2229" w:author="Huawei" w:date="2021-01-29T09:53:00Z">
              <w:r w:rsidRPr="00F7225E" w:rsidDel="004B26B0">
                <w:delText>DC_3A-42D_n78A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D6A" w14:textId="4D392617" w:rsidR="00503ACF" w:rsidRPr="00F7225E" w:rsidDel="004B26B0" w:rsidRDefault="00503ACF" w:rsidP="009722C6">
            <w:pPr>
              <w:pStyle w:val="TAC"/>
              <w:rPr>
                <w:del w:id="2230" w:author="Huawei" w:date="2021-01-29T09:53:00Z"/>
                <w:rFonts w:eastAsia="PMingLiU"/>
                <w:lang w:eastAsia="ja-JP"/>
              </w:rPr>
            </w:pPr>
            <w:del w:id="223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ABC" w14:textId="24771866" w:rsidR="00503ACF" w:rsidRPr="00F7225E" w:rsidDel="004B26B0" w:rsidRDefault="00503ACF" w:rsidP="009722C6">
            <w:pPr>
              <w:pStyle w:val="TAC"/>
              <w:rPr>
                <w:del w:id="223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879" w14:textId="07EFC4F2" w:rsidR="00503ACF" w:rsidRPr="00F7225E" w:rsidDel="004B26B0" w:rsidRDefault="00503ACF" w:rsidP="009722C6">
            <w:pPr>
              <w:pStyle w:val="TAC"/>
              <w:rPr>
                <w:del w:id="223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C45" w14:textId="14631AC2" w:rsidR="00503ACF" w:rsidRPr="00F7225E" w:rsidDel="004B26B0" w:rsidRDefault="00503ACF" w:rsidP="009722C6">
            <w:pPr>
              <w:pStyle w:val="TAC"/>
              <w:rPr>
                <w:del w:id="223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C88774A" w14:textId="17FE92F7" w:rsidTr="009722C6">
        <w:trPr>
          <w:cantSplit/>
          <w:trHeight w:val="188"/>
          <w:jc w:val="center"/>
          <w:del w:id="223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262" w14:textId="4D41A78A" w:rsidR="00503ACF" w:rsidRPr="00F7225E" w:rsidDel="004B26B0" w:rsidRDefault="00503ACF" w:rsidP="009722C6">
            <w:pPr>
              <w:pStyle w:val="TAL"/>
              <w:rPr>
                <w:del w:id="2236" w:author="Huawei" w:date="2021-01-29T09:53:00Z"/>
                <w:rFonts w:eastAsia="PMingLiU"/>
                <w:lang w:eastAsia="ja-JP"/>
              </w:rPr>
            </w:pPr>
            <w:del w:id="2237" w:author="Huawei" w:date="2021-01-29T09:53:00Z">
              <w:r w:rsidRPr="00F7225E" w:rsidDel="004B26B0">
                <w:delText>DC_3A-42E_n78A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EEB" w14:textId="2A528B5B" w:rsidR="00503ACF" w:rsidRPr="00F7225E" w:rsidDel="004B26B0" w:rsidRDefault="00503ACF" w:rsidP="009722C6">
            <w:pPr>
              <w:pStyle w:val="TAC"/>
              <w:rPr>
                <w:del w:id="2238" w:author="Huawei" w:date="2021-01-29T09:53:00Z"/>
                <w:rFonts w:eastAsia="PMingLiU"/>
                <w:lang w:eastAsia="ja-JP"/>
              </w:rPr>
            </w:pPr>
            <w:del w:id="223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261" w14:textId="3BB8E2B9" w:rsidR="00503ACF" w:rsidRPr="00F7225E" w:rsidDel="004B26B0" w:rsidRDefault="00503ACF" w:rsidP="009722C6">
            <w:pPr>
              <w:pStyle w:val="TAC"/>
              <w:rPr>
                <w:del w:id="224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83E" w14:textId="3EDEA3AE" w:rsidR="00503ACF" w:rsidRPr="00F7225E" w:rsidDel="004B26B0" w:rsidRDefault="00503ACF" w:rsidP="009722C6">
            <w:pPr>
              <w:pStyle w:val="TAC"/>
              <w:rPr>
                <w:del w:id="224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6AB" w14:textId="7E3A2732" w:rsidR="00503ACF" w:rsidRPr="00F7225E" w:rsidDel="004B26B0" w:rsidRDefault="00503ACF" w:rsidP="009722C6">
            <w:pPr>
              <w:pStyle w:val="TAC"/>
              <w:rPr>
                <w:del w:id="2242" w:author="Huawei" w:date="2021-01-29T09:53:00Z"/>
                <w:rFonts w:eastAsia="PMingLiU"/>
              </w:rPr>
            </w:pPr>
          </w:p>
        </w:tc>
      </w:tr>
      <w:tr w:rsidR="00503ACF" w:rsidRPr="00F7225E" w:rsidDel="004B26B0" w14:paraId="4DB79D9F" w14:textId="334832FE" w:rsidTr="009722C6">
        <w:trPr>
          <w:cantSplit/>
          <w:trHeight w:val="188"/>
          <w:jc w:val="center"/>
          <w:del w:id="224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B33" w14:textId="16B64060" w:rsidR="00503ACF" w:rsidRPr="00F7225E" w:rsidDel="004B26B0" w:rsidRDefault="00503ACF" w:rsidP="009722C6">
            <w:pPr>
              <w:pStyle w:val="TAL"/>
              <w:rPr>
                <w:del w:id="2244" w:author="Huawei" w:date="2021-01-29T09:53:00Z"/>
                <w:rFonts w:eastAsia="PMingLiU"/>
                <w:lang w:eastAsia="ja-JP"/>
              </w:rPr>
            </w:pPr>
            <w:del w:id="2245" w:author="Huawei" w:date="2021-01-29T09:53:00Z">
              <w:r w:rsidRPr="00F7225E" w:rsidDel="004B26B0">
                <w:delText>DC_3A-42A_n79A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201" w14:textId="1A45DB1D" w:rsidR="00503ACF" w:rsidRPr="00F7225E" w:rsidDel="004B26B0" w:rsidRDefault="00503ACF" w:rsidP="009722C6">
            <w:pPr>
              <w:pStyle w:val="TAC"/>
              <w:rPr>
                <w:del w:id="2246" w:author="Huawei" w:date="2021-01-29T09:53:00Z"/>
                <w:rFonts w:eastAsia="PMingLiU"/>
                <w:lang w:eastAsia="ja-JP"/>
              </w:rPr>
            </w:pPr>
            <w:del w:id="224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194" w14:textId="04F3A402" w:rsidR="00503ACF" w:rsidRPr="00F7225E" w:rsidDel="004B26B0" w:rsidRDefault="00503ACF" w:rsidP="009722C6">
            <w:pPr>
              <w:pStyle w:val="TAC"/>
              <w:rPr>
                <w:del w:id="224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637" w14:textId="11E7843F" w:rsidR="00503ACF" w:rsidRPr="00F7225E" w:rsidDel="004B26B0" w:rsidRDefault="00503ACF" w:rsidP="009722C6">
            <w:pPr>
              <w:pStyle w:val="TAC"/>
              <w:rPr>
                <w:del w:id="224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1BE" w14:textId="79C91C1B" w:rsidR="00503ACF" w:rsidRPr="00F7225E" w:rsidDel="004B26B0" w:rsidRDefault="00503ACF" w:rsidP="009722C6">
            <w:pPr>
              <w:pStyle w:val="TAC"/>
              <w:rPr>
                <w:del w:id="2250" w:author="Huawei" w:date="2021-01-29T09:53:00Z"/>
                <w:rFonts w:eastAsia="PMingLiU"/>
              </w:rPr>
            </w:pPr>
          </w:p>
        </w:tc>
      </w:tr>
      <w:tr w:rsidR="00503ACF" w:rsidRPr="00F7225E" w:rsidDel="004B26B0" w14:paraId="206E4E3E" w14:textId="243FE7AC" w:rsidTr="009722C6">
        <w:trPr>
          <w:cantSplit/>
          <w:trHeight w:val="188"/>
          <w:jc w:val="center"/>
          <w:del w:id="225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E10" w14:textId="67B2078E" w:rsidR="00503ACF" w:rsidRPr="00F7225E" w:rsidDel="004B26B0" w:rsidRDefault="00503ACF" w:rsidP="009722C6">
            <w:pPr>
              <w:pStyle w:val="TAL"/>
              <w:rPr>
                <w:del w:id="2252" w:author="Huawei" w:date="2021-01-29T09:53:00Z"/>
                <w:rFonts w:eastAsia="PMingLiU"/>
                <w:lang w:eastAsia="ja-JP"/>
              </w:rPr>
            </w:pPr>
            <w:del w:id="2253" w:author="Huawei" w:date="2021-01-29T09:53:00Z">
              <w:r w:rsidRPr="00F7225E" w:rsidDel="004B26B0">
                <w:delText>DC_3A-42C_n79A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25D" w14:textId="1AA0A02B" w:rsidR="00503ACF" w:rsidRPr="00F7225E" w:rsidDel="004B26B0" w:rsidRDefault="00503ACF" w:rsidP="009722C6">
            <w:pPr>
              <w:pStyle w:val="TAC"/>
              <w:rPr>
                <w:del w:id="2254" w:author="Huawei" w:date="2021-01-29T09:53:00Z"/>
                <w:rFonts w:eastAsia="PMingLiU"/>
                <w:lang w:eastAsia="ja-JP"/>
              </w:rPr>
            </w:pPr>
            <w:del w:id="225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642" w14:textId="1F2D54D6" w:rsidR="00503ACF" w:rsidRPr="00F7225E" w:rsidDel="004B26B0" w:rsidRDefault="00503ACF" w:rsidP="009722C6">
            <w:pPr>
              <w:pStyle w:val="TAC"/>
              <w:rPr>
                <w:del w:id="225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57E" w14:textId="291C4699" w:rsidR="00503ACF" w:rsidRPr="00F7225E" w:rsidDel="004B26B0" w:rsidRDefault="00503ACF" w:rsidP="009722C6">
            <w:pPr>
              <w:pStyle w:val="TAC"/>
              <w:rPr>
                <w:del w:id="225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05D" w14:textId="3CCD1F8B" w:rsidR="00503ACF" w:rsidRPr="00F7225E" w:rsidDel="004B26B0" w:rsidRDefault="00503ACF" w:rsidP="009722C6">
            <w:pPr>
              <w:pStyle w:val="TAC"/>
              <w:rPr>
                <w:del w:id="225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9A04F70" w14:textId="39B01BCE" w:rsidTr="009722C6">
        <w:trPr>
          <w:cantSplit/>
          <w:trHeight w:val="188"/>
          <w:jc w:val="center"/>
          <w:del w:id="225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BAD" w14:textId="2CE42B81" w:rsidR="00503ACF" w:rsidRPr="00F7225E" w:rsidDel="004B26B0" w:rsidRDefault="00503ACF" w:rsidP="009722C6">
            <w:pPr>
              <w:pStyle w:val="TAL"/>
              <w:rPr>
                <w:del w:id="2260" w:author="Huawei" w:date="2021-01-29T09:53:00Z"/>
                <w:rFonts w:eastAsia="PMingLiU"/>
                <w:lang w:eastAsia="ja-JP"/>
              </w:rPr>
            </w:pPr>
            <w:del w:id="2261" w:author="Huawei" w:date="2021-01-29T09:53:00Z">
              <w:r w:rsidRPr="00F7225E" w:rsidDel="004B26B0">
                <w:delText>DC_3A-42D_n79A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CCE" w14:textId="01556950" w:rsidR="00503ACF" w:rsidRPr="00F7225E" w:rsidDel="004B26B0" w:rsidRDefault="00503ACF" w:rsidP="009722C6">
            <w:pPr>
              <w:pStyle w:val="TAC"/>
              <w:rPr>
                <w:del w:id="2262" w:author="Huawei" w:date="2021-01-29T09:53:00Z"/>
                <w:rFonts w:eastAsia="PMingLiU"/>
                <w:lang w:eastAsia="ja-JP"/>
              </w:rPr>
            </w:pPr>
            <w:del w:id="226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654" w14:textId="44B5D2B1" w:rsidR="00503ACF" w:rsidRPr="00F7225E" w:rsidDel="004B26B0" w:rsidRDefault="00503ACF" w:rsidP="009722C6">
            <w:pPr>
              <w:pStyle w:val="TAC"/>
              <w:rPr>
                <w:del w:id="226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FAD" w14:textId="0E60A5B9" w:rsidR="00503ACF" w:rsidRPr="00F7225E" w:rsidDel="004B26B0" w:rsidRDefault="00503ACF" w:rsidP="009722C6">
            <w:pPr>
              <w:pStyle w:val="TAC"/>
              <w:rPr>
                <w:del w:id="226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B4E" w14:textId="2CC26BD9" w:rsidR="00503ACF" w:rsidRPr="00F7225E" w:rsidDel="004B26B0" w:rsidRDefault="00503ACF" w:rsidP="009722C6">
            <w:pPr>
              <w:pStyle w:val="TAC"/>
              <w:rPr>
                <w:del w:id="2266" w:author="Huawei" w:date="2021-01-29T09:53:00Z"/>
                <w:rFonts w:eastAsia="PMingLiU"/>
              </w:rPr>
            </w:pPr>
          </w:p>
        </w:tc>
      </w:tr>
      <w:tr w:rsidR="00503ACF" w:rsidRPr="00F7225E" w:rsidDel="004B26B0" w14:paraId="632E57AE" w14:textId="2AB3D0DA" w:rsidTr="009722C6">
        <w:trPr>
          <w:cantSplit/>
          <w:trHeight w:val="188"/>
          <w:jc w:val="center"/>
          <w:del w:id="226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D0E" w14:textId="69BDFE57" w:rsidR="00503ACF" w:rsidRPr="00F7225E" w:rsidDel="004B26B0" w:rsidRDefault="00503ACF" w:rsidP="009722C6">
            <w:pPr>
              <w:pStyle w:val="TAL"/>
              <w:rPr>
                <w:del w:id="2268" w:author="Huawei" w:date="2021-01-29T09:53:00Z"/>
                <w:rFonts w:eastAsia="PMingLiU"/>
                <w:lang w:eastAsia="ja-JP"/>
              </w:rPr>
            </w:pPr>
            <w:del w:id="2269" w:author="Huawei" w:date="2021-01-29T09:53:00Z">
              <w:r w:rsidRPr="00F7225E" w:rsidDel="004B26B0">
                <w:delText>DC_3A-42E_n79A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51C" w14:textId="198A9956" w:rsidR="00503ACF" w:rsidRPr="00F7225E" w:rsidDel="004B26B0" w:rsidRDefault="00503ACF" w:rsidP="009722C6">
            <w:pPr>
              <w:pStyle w:val="TAC"/>
              <w:rPr>
                <w:del w:id="2270" w:author="Huawei" w:date="2021-01-29T09:53:00Z"/>
                <w:rFonts w:eastAsia="PMingLiU"/>
                <w:lang w:eastAsia="ja-JP"/>
              </w:rPr>
            </w:pPr>
            <w:del w:id="227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08B" w14:textId="75293B86" w:rsidR="00503ACF" w:rsidRPr="00F7225E" w:rsidDel="004B26B0" w:rsidRDefault="00503ACF" w:rsidP="009722C6">
            <w:pPr>
              <w:pStyle w:val="TAC"/>
              <w:rPr>
                <w:del w:id="227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EE7" w14:textId="49DD883A" w:rsidR="00503ACF" w:rsidRPr="00F7225E" w:rsidDel="004B26B0" w:rsidRDefault="00503ACF" w:rsidP="009722C6">
            <w:pPr>
              <w:pStyle w:val="TAC"/>
              <w:rPr>
                <w:del w:id="227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CC7" w14:textId="52BFFF59" w:rsidR="00503ACF" w:rsidRPr="00F7225E" w:rsidDel="004B26B0" w:rsidRDefault="00503ACF" w:rsidP="009722C6">
            <w:pPr>
              <w:pStyle w:val="TAC"/>
              <w:rPr>
                <w:del w:id="227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222C2A5" w14:textId="4E5BDF5D" w:rsidTr="009722C6">
        <w:trPr>
          <w:cantSplit/>
          <w:trHeight w:val="188"/>
          <w:jc w:val="center"/>
          <w:del w:id="227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2CE" w14:textId="2F3A03D0" w:rsidR="00503ACF" w:rsidRPr="00F7225E" w:rsidDel="004B26B0" w:rsidRDefault="00503ACF" w:rsidP="009722C6">
            <w:pPr>
              <w:pStyle w:val="TAL"/>
              <w:rPr>
                <w:del w:id="2276" w:author="Huawei" w:date="2021-01-29T09:53:00Z"/>
                <w:rFonts w:eastAsia="PMingLiU"/>
                <w:lang w:eastAsia="ja-JP"/>
              </w:rPr>
            </w:pPr>
            <w:del w:id="2277" w:author="Huawei" w:date="2021-01-29T09:53:00Z">
              <w:r w:rsidRPr="00F7225E" w:rsidDel="004B26B0">
                <w:delText>DC_3A_n78A-n79A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E3A" w14:textId="2520552F" w:rsidR="00503ACF" w:rsidRPr="00F7225E" w:rsidDel="004B26B0" w:rsidRDefault="00503ACF" w:rsidP="009722C6">
            <w:pPr>
              <w:pStyle w:val="TAC"/>
              <w:rPr>
                <w:del w:id="2278" w:author="Huawei" w:date="2021-01-29T09:53:00Z"/>
                <w:rFonts w:eastAsia="PMingLiU"/>
                <w:lang w:eastAsia="ja-JP"/>
              </w:rPr>
            </w:pPr>
            <w:del w:id="227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30D" w14:textId="6470AAA3" w:rsidR="00503ACF" w:rsidRPr="00F7225E" w:rsidDel="004B26B0" w:rsidRDefault="00503ACF" w:rsidP="009722C6">
            <w:pPr>
              <w:pStyle w:val="TAC"/>
              <w:rPr>
                <w:del w:id="228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43E" w14:textId="514F22C1" w:rsidR="00503ACF" w:rsidRPr="00F7225E" w:rsidDel="004B26B0" w:rsidRDefault="00503ACF" w:rsidP="009722C6">
            <w:pPr>
              <w:pStyle w:val="TAC"/>
              <w:rPr>
                <w:del w:id="228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30C" w14:textId="63F52366" w:rsidR="00503ACF" w:rsidRPr="00F7225E" w:rsidDel="004B26B0" w:rsidRDefault="00503ACF" w:rsidP="009722C6">
            <w:pPr>
              <w:pStyle w:val="TAC"/>
              <w:rPr>
                <w:del w:id="2282" w:author="Huawei" w:date="2021-01-29T09:53:00Z"/>
                <w:rFonts w:eastAsia="PMingLiU"/>
              </w:rPr>
            </w:pPr>
          </w:p>
        </w:tc>
      </w:tr>
      <w:tr w:rsidR="00503ACF" w:rsidRPr="00F7225E" w:rsidDel="004B26B0" w14:paraId="3D4F2BE4" w14:textId="23C28CB0" w:rsidTr="009722C6">
        <w:trPr>
          <w:cantSplit/>
          <w:trHeight w:val="188"/>
          <w:jc w:val="center"/>
          <w:del w:id="228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8A9" w14:textId="28BFE4B2" w:rsidR="00503ACF" w:rsidRPr="00F7225E" w:rsidDel="004B26B0" w:rsidRDefault="00503ACF" w:rsidP="009722C6">
            <w:pPr>
              <w:pStyle w:val="TAL"/>
              <w:rPr>
                <w:del w:id="2284" w:author="Huawei" w:date="2021-01-29T09:53:00Z"/>
                <w:rFonts w:eastAsia="PMingLiU"/>
                <w:lang w:eastAsia="ja-JP"/>
              </w:rPr>
            </w:pPr>
            <w:del w:id="2285" w:author="Huawei" w:date="2021-01-29T09:53:00Z">
              <w:r w:rsidRPr="00F7225E" w:rsidDel="004B26B0">
                <w:delText>DC_5A-7A_n78A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F06" w14:textId="18F9BF98" w:rsidR="00503ACF" w:rsidRPr="00F7225E" w:rsidDel="004B26B0" w:rsidRDefault="00503ACF" w:rsidP="009722C6">
            <w:pPr>
              <w:pStyle w:val="TAC"/>
              <w:rPr>
                <w:del w:id="2286" w:author="Huawei" w:date="2021-01-29T09:53:00Z"/>
                <w:rFonts w:eastAsia="PMingLiU"/>
                <w:lang w:eastAsia="ja-JP"/>
              </w:rPr>
            </w:pPr>
            <w:del w:id="228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96B" w14:textId="4037EE2E" w:rsidR="00503ACF" w:rsidRPr="00F7225E" w:rsidDel="004B26B0" w:rsidRDefault="00503ACF" w:rsidP="009722C6">
            <w:pPr>
              <w:pStyle w:val="TAC"/>
              <w:rPr>
                <w:del w:id="228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D11" w14:textId="3CB92AE2" w:rsidR="00503ACF" w:rsidRPr="00F7225E" w:rsidDel="004B26B0" w:rsidRDefault="00503ACF" w:rsidP="009722C6">
            <w:pPr>
              <w:pStyle w:val="TAC"/>
              <w:rPr>
                <w:del w:id="228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995" w14:textId="26AF0794" w:rsidR="00503ACF" w:rsidRPr="00F7225E" w:rsidDel="004B26B0" w:rsidRDefault="00503ACF" w:rsidP="009722C6">
            <w:pPr>
              <w:pStyle w:val="TAC"/>
              <w:rPr>
                <w:del w:id="2290" w:author="Huawei" w:date="2021-01-29T09:53:00Z"/>
                <w:rFonts w:eastAsia="PMingLiU"/>
              </w:rPr>
            </w:pPr>
          </w:p>
        </w:tc>
      </w:tr>
      <w:tr w:rsidR="00503ACF" w:rsidRPr="00F7225E" w:rsidDel="004B26B0" w14:paraId="64DAE2E4" w14:textId="66C1330E" w:rsidTr="009722C6">
        <w:trPr>
          <w:cantSplit/>
          <w:trHeight w:val="188"/>
          <w:jc w:val="center"/>
          <w:del w:id="229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D9A" w14:textId="70C06A35" w:rsidR="00503ACF" w:rsidRPr="00F7225E" w:rsidDel="004B26B0" w:rsidRDefault="00503ACF" w:rsidP="009722C6">
            <w:pPr>
              <w:pStyle w:val="TAL"/>
              <w:rPr>
                <w:del w:id="2292" w:author="Huawei" w:date="2021-01-29T09:53:00Z"/>
              </w:rPr>
            </w:pPr>
            <w:del w:id="2293" w:author="Huawei" w:date="2021-01-29T09:53:00Z">
              <w:r w:rsidDel="004B26B0">
                <w:rPr>
                  <w:rStyle w:val="TAL0"/>
                </w:rPr>
                <w:delText>DC_7A-8A_n1A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345" w14:textId="386DA5E8" w:rsidR="00503ACF" w:rsidRPr="00F7225E" w:rsidDel="004B26B0" w:rsidRDefault="00503ACF" w:rsidP="009722C6">
            <w:pPr>
              <w:pStyle w:val="TAC"/>
              <w:rPr>
                <w:del w:id="2294" w:author="Huawei" w:date="2021-01-29T09:53:00Z"/>
                <w:rFonts w:eastAsia="PMingLiU"/>
                <w:lang w:eastAsia="ja-JP"/>
              </w:rPr>
            </w:pPr>
            <w:del w:id="2295" w:author="Huawei" w:date="2021-01-29T09:53:00Z">
              <w:r w:rsidDel="004B26B0">
                <w:rPr>
                  <w:rFonts w:eastAsia="CG Times (WN)" w:cs="CG Times (WN)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BFE" w14:textId="6182908B" w:rsidR="00503ACF" w:rsidRPr="00F7225E" w:rsidDel="004B26B0" w:rsidRDefault="00503ACF" w:rsidP="009722C6">
            <w:pPr>
              <w:pStyle w:val="TAC"/>
              <w:rPr>
                <w:del w:id="229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584" w14:textId="68F00779" w:rsidR="00503ACF" w:rsidRPr="00F7225E" w:rsidDel="004B26B0" w:rsidRDefault="00503ACF" w:rsidP="009722C6">
            <w:pPr>
              <w:pStyle w:val="TAC"/>
              <w:rPr>
                <w:del w:id="229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6A" w14:textId="5B5BAB23" w:rsidR="00503ACF" w:rsidRPr="00F7225E" w:rsidDel="004B26B0" w:rsidRDefault="00503ACF" w:rsidP="009722C6">
            <w:pPr>
              <w:pStyle w:val="TAC"/>
              <w:rPr>
                <w:del w:id="2298" w:author="Huawei" w:date="2021-01-29T09:53:00Z"/>
                <w:rFonts w:eastAsia="PMingLiU"/>
              </w:rPr>
            </w:pPr>
          </w:p>
        </w:tc>
      </w:tr>
      <w:tr w:rsidR="00503ACF" w:rsidRPr="00F7225E" w:rsidDel="004B26B0" w14:paraId="5847815E" w14:textId="6452F90F" w:rsidTr="009722C6">
        <w:trPr>
          <w:cantSplit/>
          <w:trHeight w:val="188"/>
          <w:jc w:val="center"/>
          <w:del w:id="229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76F" w14:textId="09FE2FEE" w:rsidR="00503ACF" w:rsidRPr="00F7225E" w:rsidDel="004B26B0" w:rsidRDefault="00503ACF" w:rsidP="009722C6">
            <w:pPr>
              <w:pStyle w:val="TAL"/>
              <w:rPr>
                <w:del w:id="2300" w:author="Huawei" w:date="2021-01-29T09:53:00Z"/>
              </w:rPr>
            </w:pPr>
            <w:del w:id="2301" w:author="Huawei" w:date="2021-01-29T09:53:00Z">
              <w:r w:rsidDel="004B26B0">
                <w:rPr>
                  <w:noProof/>
                </w:rPr>
                <w:delText>DC_7A-20A_n1A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8A9" w14:textId="3C7A517D" w:rsidR="00503ACF" w:rsidRPr="00F7225E" w:rsidDel="004B26B0" w:rsidRDefault="00503ACF" w:rsidP="009722C6">
            <w:pPr>
              <w:pStyle w:val="TAC"/>
              <w:rPr>
                <w:del w:id="2302" w:author="Huawei" w:date="2021-01-29T09:53:00Z"/>
                <w:rFonts w:eastAsia="PMingLiU"/>
                <w:lang w:eastAsia="ja-JP"/>
              </w:rPr>
            </w:pPr>
            <w:del w:id="2303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557" w14:textId="3B94FD28" w:rsidR="00503ACF" w:rsidRPr="00F7225E" w:rsidDel="004B26B0" w:rsidRDefault="00503ACF" w:rsidP="009722C6">
            <w:pPr>
              <w:pStyle w:val="TAC"/>
              <w:rPr>
                <w:del w:id="230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4AA" w14:textId="5DC0ABB7" w:rsidR="00503ACF" w:rsidRPr="00F7225E" w:rsidDel="004B26B0" w:rsidRDefault="00503ACF" w:rsidP="009722C6">
            <w:pPr>
              <w:pStyle w:val="TAC"/>
              <w:rPr>
                <w:del w:id="230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379" w14:textId="4388708F" w:rsidR="00503ACF" w:rsidRPr="00F7225E" w:rsidDel="004B26B0" w:rsidRDefault="00503ACF" w:rsidP="009722C6">
            <w:pPr>
              <w:pStyle w:val="TAC"/>
              <w:rPr>
                <w:del w:id="2306" w:author="Huawei" w:date="2021-01-29T09:53:00Z"/>
                <w:rFonts w:eastAsia="PMingLiU"/>
              </w:rPr>
            </w:pPr>
          </w:p>
        </w:tc>
      </w:tr>
      <w:tr w:rsidR="00503ACF" w:rsidRPr="00F7225E" w:rsidDel="004B26B0" w14:paraId="20860719" w14:textId="774BB721" w:rsidTr="009722C6">
        <w:trPr>
          <w:cantSplit/>
          <w:trHeight w:val="188"/>
          <w:jc w:val="center"/>
          <w:del w:id="230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917" w14:textId="004C449F" w:rsidR="00503ACF" w:rsidRPr="00F7225E" w:rsidDel="004B26B0" w:rsidRDefault="00503ACF" w:rsidP="009722C6">
            <w:pPr>
              <w:keepNext/>
              <w:keepLines/>
              <w:spacing w:after="0"/>
              <w:rPr>
                <w:del w:id="2308" w:author="Huawei" w:date="2021-01-29T09:53:00Z"/>
                <w:rFonts w:ascii="Arial" w:hAnsi="Arial"/>
                <w:sz w:val="18"/>
              </w:rPr>
            </w:pPr>
            <w:del w:id="2309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DC_7A-20A_n3A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E4E" w14:textId="28B12DE3" w:rsidR="00503ACF" w:rsidRPr="00F7225E" w:rsidDel="004B26B0" w:rsidRDefault="00503ACF" w:rsidP="009722C6">
            <w:pPr>
              <w:pStyle w:val="TAC"/>
              <w:rPr>
                <w:del w:id="2310" w:author="Huawei" w:date="2021-01-29T09:53:00Z"/>
                <w:rFonts w:eastAsia="PMingLiU"/>
                <w:lang w:eastAsia="ja-JP"/>
              </w:rPr>
            </w:pPr>
            <w:del w:id="231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635" w14:textId="303A32CD" w:rsidR="00503ACF" w:rsidRPr="00F7225E" w:rsidDel="004B26B0" w:rsidRDefault="00503ACF" w:rsidP="009722C6">
            <w:pPr>
              <w:pStyle w:val="TAC"/>
              <w:rPr>
                <w:del w:id="231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9FF" w14:textId="43BBA8CB" w:rsidR="00503ACF" w:rsidRPr="00F7225E" w:rsidDel="004B26B0" w:rsidRDefault="00503ACF" w:rsidP="009722C6">
            <w:pPr>
              <w:pStyle w:val="TAC"/>
              <w:rPr>
                <w:del w:id="231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510" w14:textId="11474C6D" w:rsidR="00503ACF" w:rsidRPr="00F7225E" w:rsidDel="004B26B0" w:rsidRDefault="00503ACF" w:rsidP="009722C6">
            <w:pPr>
              <w:pStyle w:val="TAC"/>
              <w:rPr>
                <w:del w:id="2314" w:author="Huawei" w:date="2021-01-29T09:53:00Z"/>
                <w:rFonts w:eastAsia="PMingLiU"/>
              </w:rPr>
            </w:pPr>
          </w:p>
        </w:tc>
      </w:tr>
      <w:tr w:rsidR="00503ACF" w:rsidRPr="00F7225E" w:rsidDel="004B26B0" w14:paraId="7D2C55D6" w14:textId="6309B2CE" w:rsidTr="009722C6">
        <w:trPr>
          <w:cantSplit/>
          <w:trHeight w:val="188"/>
          <w:jc w:val="center"/>
          <w:del w:id="231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D38" w14:textId="318EDF85" w:rsidR="00503ACF" w:rsidRPr="00F7225E" w:rsidDel="004B26B0" w:rsidRDefault="00503ACF" w:rsidP="009722C6">
            <w:pPr>
              <w:pStyle w:val="TAL"/>
              <w:rPr>
                <w:del w:id="2316" w:author="Huawei" w:date="2021-01-29T09:53:00Z"/>
              </w:rPr>
            </w:pPr>
            <w:del w:id="2317" w:author="Huawei" w:date="2021-01-29T09:53:00Z">
              <w:r w:rsidRPr="00F7225E" w:rsidDel="004B26B0">
                <w:delText>DC_7A-20A_n78A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D98" w14:textId="1411E208" w:rsidR="00503ACF" w:rsidRPr="00F7225E" w:rsidDel="004B26B0" w:rsidRDefault="00503ACF" w:rsidP="009722C6">
            <w:pPr>
              <w:pStyle w:val="TAC"/>
              <w:rPr>
                <w:del w:id="2318" w:author="Huawei" w:date="2021-01-29T09:53:00Z"/>
                <w:rFonts w:eastAsia="PMingLiU"/>
                <w:lang w:eastAsia="ja-JP"/>
              </w:rPr>
            </w:pPr>
            <w:del w:id="231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84D" w14:textId="0D190841" w:rsidR="00503ACF" w:rsidRPr="00F7225E" w:rsidDel="004B26B0" w:rsidRDefault="00503ACF" w:rsidP="009722C6">
            <w:pPr>
              <w:pStyle w:val="TAC"/>
              <w:rPr>
                <w:del w:id="232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1C5" w14:textId="145E53B2" w:rsidR="00503ACF" w:rsidRPr="00F7225E" w:rsidDel="004B26B0" w:rsidRDefault="00503ACF" w:rsidP="009722C6">
            <w:pPr>
              <w:pStyle w:val="TAC"/>
              <w:rPr>
                <w:del w:id="232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D91" w14:textId="01BDA258" w:rsidR="00503ACF" w:rsidRPr="00F7225E" w:rsidDel="004B26B0" w:rsidRDefault="00503ACF" w:rsidP="009722C6">
            <w:pPr>
              <w:pStyle w:val="TAC"/>
              <w:rPr>
                <w:del w:id="2322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5D7811" w14:textId="3000113F" w:rsidTr="009722C6">
        <w:trPr>
          <w:cantSplit/>
          <w:trHeight w:val="188"/>
          <w:jc w:val="center"/>
          <w:del w:id="232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B7E" w14:textId="3056CFE9" w:rsidR="00503ACF" w:rsidRPr="00F7225E" w:rsidDel="004B26B0" w:rsidRDefault="00503ACF" w:rsidP="009722C6">
            <w:pPr>
              <w:pStyle w:val="TAL"/>
              <w:rPr>
                <w:del w:id="2324" w:author="Huawei" w:date="2021-01-29T09:53:00Z"/>
                <w:rFonts w:eastAsia="PMingLiU"/>
                <w:lang w:eastAsia="ja-JP"/>
              </w:rPr>
            </w:pPr>
            <w:del w:id="2325" w:author="Huawei" w:date="2021-01-29T09:53:00Z">
              <w:r w:rsidRPr="00F7225E" w:rsidDel="004B26B0">
                <w:delText>DC_7A_n28A-n78A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838" w14:textId="0EFA5CCF" w:rsidR="00503ACF" w:rsidRPr="00F7225E" w:rsidDel="004B26B0" w:rsidRDefault="00503ACF" w:rsidP="009722C6">
            <w:pPr>
              <w:pStyle w:val="TAC"/>
              <w:rPr>
                <w:del w:id="2326" w:author="Huawei" w:date="2021-01-29T09:53:00Z"/>
                <w:rFonts w:eastAsia="PMingLiU"/>
                <w:lang w:eastAsia="ja-JP"/>
              </w:rPr>
            </w:pPr>
            <w:del w:id="232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3ED8" w14:textId="35C72114" w:rsidR="00503ACF" w:rsidRPr="00F7225E" w:rsidDel="004B26B0" w:rsidRDefault="00503ACF" w:rsidP="009722C6">
            <w:pPr>
              <w:pStyle w:val="TAC"/>
              <w:rPr>
                <w:del w:id="232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EA5" w14:textId="334CD8BA" w:rsidR="00503ACF" w:rsidRPr="00F7225E" w:rsidDel="004B26B0" w:rsidRDefault="00503ACF" w:rsidP="009722C6">
            <w:pPr>
              <w:pStyle w:val="TAC"/>
              <w:rPr>
                <w:del w:id="232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22D" w14:textId="262336F5" w:rsidR="00503ACF" w:rsidRPr="00F7225E" w:rsidDel="004B26B0" w:rsidRDefault="00503ACF" w:rsidP="009722C6">
            <w:pPr>
              <w:pStyle w:val="TAC"/>
              <w:rPr>
                <w:del w:id="2330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BA0EF0" w14:textId="1F6FE821" w:rsidTr="009722C6">
        <w:trPr>
          <w:cantSplit/>
          <w:trHeight w:val="188"/>
          <w:jc w:val="center"/>
          <w:del w:id="233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76C" w14:textId="2D1169A8" w:rsidR="00503ACF" w:rsidRPr="00F7225E" w:rsidDel="004B26B0" w:rsidRDefault="00503ACF" w:rsidP="009722C6">
            <w:pPr>
              <w:keepNext/>
              <w:keepLines/>
              <w:spacing w:after="0"/>
              <w:rPr>
                <w:del w:id="2332" w:author="Huawei" w:date="2021-01-29T09:53:00Z"/>
                <w:rFonts w:ascii="Arial" w:hAnsi="Arial"/>
                <w:sz w:val="18"/>
              </w:rPr>
            </w:pPr>
            <w:del w:id="2333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C82" w14:textId="3027264A" w:rsidR="00503ACF" w:rsidRPr="00F7225E" w:rsidDel="004B26B0" w:rsidRDefault="00503ACF" w:rsidP="009722C6">
            <w:pPr>
              <w:pStyle w:val="TAC"/>
              <w:rPr>
                <w:del w:id="2334" w:author="Huawei" w:date="2021-01-29T09:53:00Z"/>
                <w:lang w:eastAsia="ja-JP"/>
              </w:rPr>
            </w:pPr>
            <w:del w:id="2335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BA3" w14:textId="68F4B6ED" w:rsidR="00503ACF" w:rsidRPr="00F7225E" w:rsidDel="004B26B0" w:rsidRDefault="00503ACF" w:rsidP="009722C6">
            <w:pPr>
              <w:pStyle w:val="TAC"/>
              <w:rPr>
                <w:del w:id="2336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FD7" w14:textId="0F1A9E55" w:rsidR="00503ACF" w:rsidRPr="00F7225E" w:rsidDel="004B26B0" w:rsidRDefault="00503ACF" w:rsidP="009722C6">
            <w:pPr>
              <w:pStyle w:val="TAC"/>
              <w:rPr>
                <w:del w:id="2337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37F" w14:textId="0B38DC81" w:rsidR="00503ACF" w:rsidRPr="00F7225E" w:rsidDel="004B26B0" w:rsidRDefault="00503ACF" w:rsidP="009722C6">
            <w:pPr>
              <w:pStyle w:val="TAC"/>
              <w:rPr>
                <w:del w:id="2338" w:author="Huawei" w:date="2021-01-29T09:53:00Z"/>
              </w:rPr>
            </w:pPr>
          </w:p>
        </w:tc>
      </w:tr>
      <w:tr w:rsidR="00503ACF" w:rsidRPr="00F7225E" w:rsidDel="004B26B0" w14:paraId="7A577986" w14:textId="28565D77" w:rsidTr="009722C6">
        <w:trPr>
          <w:cantSplit/>
          <w:trHeight w:val="188"/>
          <w:jc w:val="center"/>
          <w:del w:id="233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90B" w14:textId="75333400" w:rsidR="00503ACF" w:rsidRPr="00F7225E" w:rsidDel="004B26B0" w:rsidRDefault="00503ACF" w:rsidP="009722C6">
            <w:pPr>
              <w:keepNext/>
              <w:keepLines/>
              <w:spacing w:after="0"/>
              <w:rPr>
                <w:del w:id="2340" w:author="Huawei" w:date="2021-01-29T09:53:00Z"/>
                <w:rFonts w:ascii="Arial" w:hAnsi="Arial"/>
                <w:sz w:val="18"/>
              </w:rPr>
            </w:pPr>
            <w:del w:id="2341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E94" w14:textId="7C00A9A7" w:rsidR="00503ACF" w:rsidRPr="00F7225E" w:rsidDel="004B26B0" w:rsidRDefault="00503ACF" w:rsidP="009722C6">
            <w:pPr>
              <w:pStyle w:val="TAC"/>
              <w:rPr>
                <w:del w:id="2342" w:author="Huawei" w:date="2021-01-29T09:53:00Z"/>
                <w:lang w:eastAsia="ja-JP"/>
              </w:rPr>
            </w:pPr>
            <w:del w:id="2343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69A" w14:textId="407953AB" w:rsidR="00503ACF" w:rsidRPr="00F7225E" w:rsidDel="004B26B0" w:rsidRDefault="00503ACF" w:rsidP="009722C6">
            <w:pPr>
              <w:pStyle w:val="TAC"/>
              <w:rPr>
                <w:del w:id="2344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CAE" w14:textId="098BA576" w:rsidR="00503ACF" w:rsidRPr="00F7225E" w:rsidDel="004B26B0" w:rsidRDefault="00503ACF" w:rsidP="009722C6">
            <w:pPr>
              <w:pStyle w:val="TAC"/>
              <w:rPr>
                <w:del w:id="2345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E25" w14:textId="4D574747" w:rsidR="00503ACF" w:rsidRPr="00F7225E" w:rsidDel="004B26B0" w:rsidRDefault="00503ACF" w:rsidP="009722C6">
            <w:pPr>
              <w:pStyle w:val="TAC"/>
              <w:rPr>
                <w:del w:id="2346" w:author="Huawei" w:date="2021-01-29T09:53:00Z"/>
              </w:rPr>
            </w:pPr>
          </w:p>
        </w:tc>
      </w:tr>
      <w:tr w:rsidR="00503ACF" w:rsidRPr="00F7225E" w:rsidDel="004B26B0" w14:paraId="74E46A8A" w14:textId="6CCAAE1A" w:rsidTr="009722C6">
        <w:trPr>
          <w:cantSplit/>
          <w:trHeight w:val="188"/>
          <w:jc w:val="center"/>
          <w:del w:id="234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0B5" w14:textId="50882BAC" w:rsidR="00503ACF" w:rsidRPr="00F7225E" w:rsidDel="004B26B0" w:rsidRDefault="00503ACF" w:rsidP="009722C6">
            <w:pPr>
              <w:keepNext/>
              <w:keepLines/>
              <w:spacing w:after="0"/>
              <w:rPr>
                <w:del w:id="2348" w:author="Huawei" w:date="2021-01-29T09:53:00Z"/>
                <w:rFonts w:ascii="Arial" w:hAnsi="Arial"/>
                <w:sz w:val="18"/>
              </w:rPr>
            </w:pPr>
            <w:del w:id="2349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48B" w14:textId="0DE8A98A" w:rsidR="00503ACF" w:rsidRPr="00F7225E" w:rsidDel="004B26B0" w:rsidRDefault="00503ACF" w:rsidP="009722C6">
            <w:pPr>
              <w:pStyle w:val="TAC"/>
              <w:rPr>
                <w:del w:id="2350" w:author="Huawei" w:date="2021-01-29T09:53:00Z"/>
                <w:lang w:eastAsia="ja-JP"/>
              </w:rPr>
            </w:pPr>
            <w:del w:id="2351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974" w14:textId="31BCD2F9" w:rsidR="00503ACF" w:rsidRPr="00F7225E" w:rsidDel="004B26B0" w:rsidRDefault="00503ACF" w:rsidP="009722C6">
            <w:pPr>
              <w:pStyle w:val="TAC"/>
              <w:rPr>
                <w:del w:id="2352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2A1" w14:textId="33F66B02" w:rsidR="00503ACF" w:rsidRPr="00F7225E" w:rsidDel="004B26B0" w:rsidRDefault="00503ACF" w:rsidP="009722C6">
            <w:pPr>
              <w:pStyle w:val="TAC"/>
              <w:rPr>
                <w:del w:id="2353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C02" w14:textId="0F73E952" w:rsidR="00503ACF" w:rsidRPr="00F7225E" w:rsidDel="004B26B0" w:rsidRDefault="00503ACF" w:rsidP="009722C6">
            <w:pPr>
              <w:pStyle w:val="TAC"/>
              <w:rPr>
                <w:del w:id="2354" w:author="Huawei" w:date="2021-01-29T09:53:00Z"/>
              </w:rPr>
            </w:pPr>
          </w:p>
        </w:tc>
      </w:tr>
      <w:tr w:rsidR="00503ACF" w:rsidRPr="00F7225E" w:rsidDel="004B26B0" w14:paraId="63516288" w14:textId="015E0540" w:rsidTr="009722C6">
        <w:trPr>
          <w:cantSplit/>
          <w:trHeight w:val="188"/>
          <w:jc w:val="center"/>
          <w:del w:id="235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2CF6" w14:textId="4EEB82FD" w:rsidR="00503ACF" w:rsidRPr="00F7225E" w:rsidDel="004B26B0" w:rsidRDefault="00503ACF" w:rsidP="009722C6">
            <w:pPr>
              <w:pStyle w:val="TAL"/>
              <w:rPr>
                <w:del w:id="2356" w:author="Huawei" w:date="2021-01-29T09:53:00Z"/>
                <w:rFonts w:eastAsia="PMingLiU"/>
                <w:lang w:eastAsia="ja-JP"/>
              </w:rPr>
            </w:pPr>
            <w:del w:id="2357" w:author="Huawei" w:date="2021-01-29T09:53:00Z">
              <w:r w:rsidRPr="00F7225E" w:rsidDel="004B26B0">
                <w:lastRenderedPageBreak/>
                <w:delText>DC_19A-21A_n78A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AE1" w14:textId="5AD11083" w:rsidR="00503ACF" w:rsidRPr="00F7225E" w:rsidDel="004B26B0" w:rsidRDefault="00503ACF" w:rsidP="009722C6">
            <w:pPr>
              <w:pStyle w:val="TAC"/>
              <w:rPr>
                <w:del w:id="2358" w:author="Huawei" w:date="2021-01-29T09:53:00Z"/>
                <w:rFonts w:eastAsia="PMingLiU"/>
                <w:lang w:eastAsia="ja-JP"/>
              </w:rPr>
            </w:pPr>
            <w:del w:id="235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121" w14:textId="2173692D" w:rsidR="00503ACF" w:rsidRPr="00F7225E" w:rsidDel="004B26B0" w:rsidRDefault="00503ACF" w:rsidP="009722C6">
            <w:pPr>
              <w:pStyle w:val="TAC"/>
              <w:rPr>
                <w:del w:id="236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7E2" w14:textId="6396B94A" w:rsidR="00503ACF" w:rsidRPr="00F7225E" w:rsidDel="004B26B0" w:rsidRDefault="00503ACF" w:rsidP="009722C6">
            <w:pPr>
              <w:pStyle w:val="TAC"/>
              <w:rPr>
                <w:del w:id="236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D8C" w14:textId="284F32D6" w:rsidR="00503ACF" w:rsidRPr="00F7225E" w:rsidDel="004B26B0" w:rsidRDefault="00503ACF" w:rsidP="009722C6">
            <w:pPr>
              <w:pStyle w:val="TAC"/>
              <w:rPr>
                <w:del w:id="2362" w:author="Huawei" w:date="2021-01-29T09:53:00Z"/>
                <w:rFonts w:eastAsia="PMingLiU"/>
              </w:rPr>
            </w:pPr>
          </w:p>
        </w:tc>
      </w:tr>
      <w:tr w:rsidR="00503ACF" w:rsidRPr="00F7225E" w:rsidDel="004B26B0" w14:paraId="06D357CA" w14:textId="65BEE907" w:rsidTr="009722C6">
        <w:trPr>
          <w:cantSplit/>
          <w:trHeight w:val="188"/>
          <w:jc w:val="center"/>
          <w:del w:id="23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0F8" w14:textId="79D753B2" w:rsidR="00503ACF" w:rsidRPr="00F7225E" w:rsidDel="004B26B0" w:rsidRDefault="00503ACF" w:rsidP="009722C6">
            <w:pPr>
              <w:pStyle w:val="TAL"/>
              <w:rPr>
                <w:del w:id="2364" w:author="Huawei" w:date="2021-01-29T09:53:00Z"/>
                <w:rFonts w:eastAsia="PMingLiU"/>
                <w:lang w:eastAsia="ja-JP"/>
              </w:rPr>
            </w:pPr>
            <w:del w:id="2365" w:author="Huawei" w:date="2021-01-29T09:53:00Z">
              <w:r w:rsidRPr="00F7225E" w:rsidDel="004B26B0">
                <w:delText>DC_19A-21A_n79A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3B6" w14:textId="6AB4B616" w:rsidR="00503ACF" w:rsidRPr="00F7225E" w:rsidDel="004B26B0" w:rsidRDefault="00503ACF" w:rsidP="009722C6">
            <w:pPr>
              <w:pStyle w:val="TAC"/>
              <w:rPr>
                <w:del w:id="2366" w:author="Huawei" w:date="2021-01-29T09:53:00Z"/>
                <w:rFonts w:eastAsia="PMingLiU"/>
                <w:lang w:eastAsia="ja-JP"/>
              </w:rPr>
            </w:pPr>
            <w:del w:id="236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9E2" w14:textId="31BA507F" w:rsidR="00503ACF" w:rsidRPr="00F7225E" w:rsidDel="004B26B0" w:rsidRDefault="00503ACF" w:rsidP="009722C6">
            <w:pPr>
              <w:pStyle w:val="TAC"/>
              <w:rPr>
                <w:del w:id="236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8DA" w14:textId="53AEDE32" w:rsidR="00503ACF" w:rsidRPr="00F7225E" w:rsidDel="004B26B0" w:rsidRDefault="00503ACF" w:rsidP="009722C6">
            <w:pPr>
              <w:pStyle w:val="TAC"/>
              <w:rPr>
                <w:del w:id="236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6A8" w14:textId="768EF7A2" w:rsidR="00503ACF" w:rsidRPr="00F7225E" w:rsidDel="004B26B0" w:rsidRDefault="00503ACF" w:rsidP="009722C6">
            <w:pPr>
              <w:pStyle w:val="TAC"/>
              <w:rPr>
                <w:del w:id="2370" w:author="Huawei" w:date="2021-01-29T09:53:00Z"/>
                <w:rFonts w:eastAsia="PMingLiU"/>
              </w:rPr>
            </w:pPr>
          </w:p>
        </w:tc>
      </w:tr>
      <w:tr w:rsidR="00503ACF" w:rsidRPr="00F7225E" w:rsidDel="004B26B0" w14:paraId="71752CA5" w14:textId="015887E5" w:rsidTr="009722C6">
        <w:trPr>
          <w:cantSplit/>
          <w:trHeight w:val="188"/>
          <w:jc w:val="center"/>
          <w:del w:id="237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47D" w14:textId="2BE83842" w:rsidR="00503ACF" w:rsidRPr="00F7225E" w:rsidDel="004B26B0" w:rsidRDefault="00503ACF" w:rsidP="009722C6">
            <w:pPr>
              <w:pStyle w:val="TAL"/>
              <w:rPr>
                <w:del w:id="2372" w:author="Huawei" w:date="2021-01-29T09:53:00Z"/>
                <w:rFonts w:eastAsia="PMingLiU"/>
                <w:lang w:eastAsia="ja-JP"/>
              </w:rPr>
            </w:pPr>
            <w:del w:id="2373" w:author="Huawei" w:date="2021-01-29T09:53:00Z">
              <w:r w:rsidRPr="00F7225E" w:rsidDel="004B26B0">
                <w:delText>DC_19A-42A_n78A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3E3" w14:textId="014BF117" w:rsidR="00503ACF" w:rsidRPr="00F7225E" w:rsidDel="004B26B0" w:rsidRDefault="00503ACF" w:rsidP="009722C6">
            <w:pPr>
              <w:pStyle w:val="TAC"/>
              <w:rPr>
                <w:del w:id="2374" w:author="Huawei" w:date="2021-01-29T09:53:00Z"/>
                <w:rFonts w:eastAsia="PMingLiU"/>
                <w:lang w:eastAsia="ja-JP"/>
              </w:rPr>
            </w:pPr>
            <w:del w:id="237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455" w14:textId="596CB095" w:rsidR="00503ACF" w:rsidRPr="00F7225E" w:rsidDel="004B26B0" w:rsidRDefault="00503ACF" w:rsidP="009722C6">
            <w:pPr>
              <w:pStyle w:val="TAC"/>
              <w:rPr>
                <w:del w:id="237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BEA" w14:textId="39BF2AEF" w:rsidR="00503ACF" w:rsidRPr="00F7225E" w:rsidDel="004B26B0" w:rsidRDefault="00503ACF" w:rsidP="009722C6">
            <w:pPr>
              <w:pStyle w:val="TAC"/>
              <w:rPr>
                <w:del w:id="237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4D60" w14:textId="75DED9DA" w:rsidR="00503ACF" w:rsidRPr="00F7225E" w:rsidDel="004B26B0" w:rsidRDefault="00503ACF" w:rsidP="009722C6">
            <w:pPr>
              <w:pStyle w:val="TAC"/>
              <w:rPr>
                <w:del w:id="2378" w:author="Huawei" w:date="2021-01-29T09:53:00Z"/>
                <w:rFonts w:eastAsia="PMingLiU"/>
              </w:rPr>
            </w:pPr>
          </w:p>
        </w:tc>
      </w:tr>
      <w:tr w:rsidR="00503ACF" w:rsidRPr="00F7225E" w:rsidDel="004B26B0" w14:paraId="11CEFBF3" w14:textId="04F9E1D7" w:rsidTr="009722C6">
        <w:trPr>
          <w:cantSplit/>
          <w:trHeight w:val="188"/>
          <w:jc w:val="center"/>
          <w:del w:id="237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ECD" w14:textId="18BAE7E7" w:rsidR="00503ACF" w:rsidRPr="00F7225E" w:rsidDel="004B26B0" w:rsidRDefault="00503ACF" w:rsidP="009722C6">
            <w:pPr>
              <w:pStyle w:val="TAL"/>
              <w:rPr>
                <w:del w:id="2380" w:author="Huawei" w:date="2021-01-29T09:53:00Z"/>
                <w:rFonts w:eastAsia="PMingLiU"/>
                <w:lang w:eastAsia="ja-JP"/>
              </w:rPr>
            </w:pPr>
            <w:del w:id="2381" w:author="Huawei" w:date="2021-01-29T09:53:00Z">
              <w:r w:rsidRPr="00F7225E" w:rsidDel="004B26B0">
                <w:delText>DC_19A-42A_n79A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7DC" w14:textId="40D66949" w:rsidR="00503ACF" w:rsidRPr="00F7225E" w:rsidDel="004B26B0" w:rsidRDefault="00503ACF" w:rsidP="009722C6">
            <w:pPr>
              <w:pStyle w:val="TAC"/>
              <w:rPr>
                <w:del w:id="2382" w:author="Huawei" w:date="2021-01-29T09:53:00Z"/>
                <w:rFonts w:eastAsia="PMingLiU"/>
                <w:lang w:eastAsia="ja-JP"/>
              </w:rPr>
            </w:pPr>
            <w:del w:id="238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782" w14:textId="7C91FEB7" w:rsidR="00503ACF" w:rsidRPr="00F7225E" w:rsidDel="004B26B0" w:rsidRDefault="00503ACF" w:rsidP="009722C6">
            <w:pPr>
              <w:pStyle w:val="TAC"/>
              <w:rPr>
                <w:del w:id="238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857" w14:textId="07E5B396" w:rsidR="00503ACF" w:rsidRPr="00F7225E" w:rsidDel="004B26B0" w:rsidRDefault="00503ACF" w:rsidP="009722C6">
            <w:pPr>
              <w:pStyle w:val="TAC"/>
              <w:rPr>
                <w:del w:id="238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3F2" w14:textId="122733C6" w:rsidR="00503ACF" w:rsidRPr="00F7225E" w:rsidDel="004B26B0" w:rsidRDefault="00503ACF" w:rsidP="009722C6">
            <w:pPr>
              <w:pStyle w:val="TAC"/>
              <w:rPr>
                <w:del w:id="2386" w:author="Huawei" w:date="2021-01-29T09:53:00Z"/>
                <w:rFonts w:eastAsia="PMingLiU"/>
              </w:rPr>
            </w:pPr>
          </w:p>
        </w:tc>
      </w:tr>
      <w:tr w:rsidR="00503ACF" w:rsidRPr="00F7225E" w:rsidDel="004B26B0" w14:paraId="2BF2CE13" w14:textId="43C2619F" w:rsidTr="009722C6">
        <w:trPr>
          <w:cantSplit/>
          <w:trHeight w:val="188"/>
          <w:jc w:val="center"/>
          <w:del w:id="238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55F" w14:textId="65F60133" w:rsidR="00503ACF" w:rsidRPr="00F7225E" w:rsidDel="004B26B0" w:rsidRDefault="00503ACF" w:rsidP="009722C6">
            <w:pPr>
              <w:pStyle w:val="TAL"/>
              <w:rPr>
                <w:del w:id="2388" w:author="Huawei" w:date="2021-01-29T09:53:00Z"/>
                <w:rFonts w:eastAsia="PMingLiU"/>
                <w:lang w:eastAsia="ja-JP"/>
              </w:rPr>
            </w:pPr>
            <w:del w:id="2389" w:author="Huawei" w:date="2021-01-29T09:53:00Z">
              <w:r w:rsidRPr="00F7225E" w:rsidDel="004B26B0">
                <w:delText>DC_19A-42C_n78A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AE9" w14:textId="68B9FB8F" w:rsidR="00503ACF" w:rsidRPr="00F7225E" w:rsidDel="004B26B0" w:rsidRDefault="00503ACF" w:rsidP="009722C6">
            <w:pPr>
              <w:pStyle w:val="TAC"/>
              <w:rPr>
                <w:del w:id="2390" w:author="Huawei" w:date="2021-01-29T09:53:00Z"/>
                <w:rFonts w:eastAsia="PMingLiU"/>
                <w:lang w:eastAsia="ja-JP"/>
              </w:rPr>
            </w:pPr>
            <w:del w:id="239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ED5" w14:textId="41F47E35" w:rsidR="00503ACF" w:rsidRPr="00F7225E" w:rsidDel="004B26B0" w:rsidRDefault="00503ACF" w:rsidP="009722C6">
            <w:pPr>
              <w:pStyle w:val="TAC"/>
              <w:rPr>
                <w:del w:id="239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AAF" w14:textId="5B9A8840" w:rsidR="00503ACF" w:rsidRPr="00F7225E" w:rsidDel="004B26B0" w:rsidRDefault="00503ACF" w:rsidP="009722C6">
            <w:pPr>
              <w:pStyle w:val="TAC"/>
              <w:rPr>
                <w:del w:id="239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EB3" w14:textId="5269E6A6" w:rsidR="00503ACF" w:rsidRPr="00F7225E" w:rsidDel="004B26B0" w:rsidRDefault="00503ACF" w:rsidP="009722C6">
            <w:pPr>
              <w:pStyle w:val="TAC"/>
              <w:rPr>
                <w:del w:id="2394" w:author="Huawei" w:date="2021-01-29T09:53:00Z"/>
                <w:rFonts w:eastAsia="PMingLiU"/>
              </w:rPr>
            </w:pPr>
          </w:p>
        </w:tc>
      </w:tr>
      <w:tr w:rsidR="00503ACF" w:rsidRPr="00F7225E" w:rsidDel="004B26B0" w14:paraId="7203F60A" w14:textId="3FE462BD" w:rsidTr="009722C6">
        <w:trPr>
          <w:cantSplit/>
          <w:trHeight w:val="188"/>
          <w:jc w:val="center"/>
          <w:del w:id="239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99" w14:textId="7AC225BF" w:rsidR="00503ACF" w:rsidRPr="00F7225E" w:rsidDel="004B26B0" w:rsidRDefault="00503ACF" w:rsidP="009722C6">
            <w:pPr>
              <w:pStyle w:val="TAL"/>
              <w:rPr>
                <w:del w:id="2396" w:author="Huawei" w:date="2021-01-29T09:53:00Z"/>
                <w:rFonts w:eastAsia="PMingLiU"/>
                <w:lang w:eastAsia="ja-JP"/>
              </w:rPr>
            </w:pPr>
            <w:del w:id="2397" w:author="Huawei" w:date="2021-01-29T09:53:00Z">
              <w:r w:rsidRPr="00F7225E" w:rsidDel="004B26B0">
                <w:delText>DC_19A-42C_n79A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A2D" w14:textId="79B6215C" w:rsidR="00503ACF" w:rsidRPr="00F7225E" w:rsidDel="004B26B0" w:rsidRDefault="00503ACF" w:rsidP="009722C6">
            <w:pPr>
              <w:pStyle w:val="TAC"/>
              <w:rPr>
                <w:del w:id="2398" w:author="Huawei" w:date="2021-01-29T09:53:00Z"/>
                <w:rFonts w:eastAsia="PMingLiU"/>
                <w:lang w:eastAsia="ja-JP"/>
              </w:rPr>
            </w:pPr>
            <w:del w:id="239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CF5" w14:textId="5B2AC772" w:rsidR="00503ACF" w:rsidRPr="00F7225E" w:rsidDel="004B26B0" w:rsidRDefault="00503ACF" w:rsidP="009722C6">
            <w:pPr>
              <w:pStyle w:val="TAC"/>
              <w:rPr>
                <w:del w:id="240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053" w14:textId="13325887" w:rsidR="00503ACF" w:rsidRPr="00F7225E" w:rsidDel="004B26B0" w:rsidRDefault="00503ACF" w:rsidP="009722C6">
            <w:pPr>
              <w:pStyle w:val="TAC"/>
              <w:rPr>
                <w:del w:id="240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A83" w14:textId="0D7AED0A" w:rsidR="00503ACF" w:rsidRPr="00F7225E" w:rsidDel="004B26B0" w:rsidRDefault="00503ACF" w:rsidP="009722C6">
            <w:pPr>
              <w:pStyle w:val="TAC"/>
              <w:rPr>
                <w:del w:id="2402" w:author="Huawei" w:date="2021-01-29T09:53:00Z"/>
                <w:rFonts w:eastAsia="PMingLiU"/>
              </w:rPr>
            </w:pPr>
          </w:p>
        </w:tc>
      </w:tr>
      <w:tr w:rsidR="00503ACF" w:rsidRPr="00F7225E" w:rsidDel="004B26B0" w14:paraId="2C3A45ED" w14:textId="616DE796" w:rsidTr="009722C6">
        <w:trPr>
          <w:cantSplit/>
          <w:trHeight w:val="188"/>
          <w:jc w:val="center"/>
          <w:del w:id="240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09E" w14:textId="7839E5D6" w:rsidR="00503ACF" w:rsidRPr="00F7225E" w:rsidDel="004B26B0" w:rsidRDefault="00503ACF" w:rsidP="009722C6">
            <w:pPr>
              <w:pStyle w:val="TAL"/>
              <w:rPr>
                <w:del w:id="2404" w:author="Huawei" w:date="2021-01-29T09:53:00Z"/>
                <w:rFonts w:eastAsia="PMingLiU"/>
                <w:lang w:eastAsia="ja-JP"/>
              </w:rPr>
            </w:pPr>
            <w:del w:id="2405" w:author="Huawei" w:date="2021-01-29T09:53:00Z">
              <w:r w:rsidRPr="00F7225E" w:rsidDel="004B26B0">
                <w:delText>DC_19A_n78A-n79A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EEE" w14:textId="2793C725" w:rsidR="00503ACF" w:rsidRPr="00F7225E" w:rsidDel="004B26B0" w:rsidRDefault="00503ACF" w:rsidP="009722C6">
            <w:pPr>
              <w:pStyle w:val="TAC"/>
              <w:rPr>
                <w:del w:id="2406" w:author="Huawei" w:date="2021-01-29T09:53:00Z"/>
                <w:rFonts w:eastAsia="PMingLiU"/>
                <w:lang w:eastAsia="ja-JP"/>
              </w:rPr>
            </w:pPr>
            <w:del w:id="240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668" w14:textId="6B4BA869" w:rsidR="00503ACF" w:rsidRPr="00F7225E" w:rsidDel="004B26B0" w:rsidRDefault="00503ACF" w:rsidP="009722C6">
            <w:pPr>
              <w:pStyle w:val="TAC"/>
              <w:rPr>
                <w:del w:id="240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B97" w14:textId="5088B968" w:rsidR="00503ACF" w:rsidRPr="00F7225E" w:rsidDel="004B26B0" w:rsidRDefault="00503ACF" w:rsidP="009722C6">
            <w:pPr>
              <w:pStyle w:val="TAC"/>
              <w:rPr>
                <w:del w:id="240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BAC8" w14:textId="283DAEF6" w:rsidR="00503ACF" w:rsidRPr="00F7225E" w:rsidDel="004B26B0" w:rsidRDefault="00503ACF" w:rsidP="009722C6">
            <w:pPr>
              <w:pStyle w:val="TAC"/>
              <w:rPr>
                <w:del w:id="241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016C9A1" w14:textId="338757EC" w:rsidTr="009722C6">
        <w:trPr>
          <w:cantSplit/>
          <w:trHeight w:val="188"/>
          <w:jc w:val="center"/>
          <w:del w:id="241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293" w14:textId="322DE6B0" w:rsidR="00503ACF" w:rsidRPr="00F7225E" w:rsidDel="004B26B0" w:rsidRDefault="00503ACF" w:rsidP="009722C6">
            <w:pPr>
              <w:pStyle w:val="TAL"/>
              <w:rPr>
                <w:del w:id="2412" w:author="Huawei" w:date="2021-01-29T09:53:00Z"/>
                <w:rFonts w:eastAsia="PMingLiU"/>
                <w:lang w:eastAsia="ja-JP"/>
              </w:rPr>
            </w:pPr>
            <w:del w:id="2413" w:author="Huawei" w:date="2021-01-29T09:53:00Z">
              <w:r w:rsidRPr="00F7225E" w:rsidDel="004B26B0">
                <w:delText>DC_20A_n28A-n78A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432" w14:textId="2D84314B" w:rsidR="00503ACF" w:rsidRPr="00F7225E" w:rsidDel="004B26B0" w:rsidRDefault="00503ACF" w:rsidP="009722C6">
            <w:pPr>
              <w:pStyle w:val="TAC"/>
              <w:rPr>
                <w:del w:id="2414" w:author="Huawei" w:date="2021-01-29T09:53:00Z"/>
                <w:rFonts w:eastAsia="PMingLiU"/>
                <w:lang w:eastAsia="ja-JP"/>
              </w:rPr>
            </w:pPr>
            <w:del w:id="241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75A" w14:textId="4363E117" w:rsidR="00503ACF" w:rsidRPr="00F7225E" w:rsidDel="004B26B0" w:rsidRDefault="00503ACF" w:rsidP="009722C6">
            <w:pPr>
              <w:pStyle w:val="TAC"/>
              <w:rPr>
                <w:del w:id="241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4D4" w14:textId="69BEF6D6" w:rsidR="00503ACF" w:rsidRPr="00F7225E" w:rsidDel="004B26B0" w:rsidRDefault="00503ACF" w:rsidP="009722C6">
            <w:pPr>
              <w:pStyle w:val="TAC"/>
              <w:rPr>
                <w:del w:id="241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0C0" w14:textId="5E105485" w:rsidR="00503ACF" w:rsidRPr="00F7225E" w:rsidDel="004B26B0" w:rsidRDefault="00503ACF" w:rsidP="009722C6">
            <w:pPr>
              <w:pStyle w:val="TAC"/>
              <w:rPr>
                <w:del w:id="2418" w:author="Huawei" w:date="2021-01-29T09:53:00Z"/>
                <w:rFonts w:eastAsia="PMingLiU"/>
              </w:rPr>
            </w:pPr>
          </w:p>
        </w:tc>
      </w:tr>
      <w:tr w:rsidR="00503ACF" w:rsidRPr="00F7225E" w:rsidDel="004B26B0" w14:paraId="290A1F1B" w14:textId="414457D7" w:rsidTr="009722C6">
        <w:trPr>
          <w:cantSplit/>
          <w:trHeight w:val="188"/>
          <w:jc w:val="center"/>
          <w:del w:id="241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432" w14:textId="694FD11D" w:rsidR="00503ACF" w:rsidRPr="00F7225E" w:rsidDel="004B26B0" w:rsidRDefault="00503ACF" w:rsidP="009722C6">
            <w:pPr>
              <w:pStyle w:val="TAL"/>
              <w:rPr>
                <w:del w:id="2420" w:author="Huawei" w:date="2021-01-29T09:53:00Z"/>
                <w:rFonts w:eastAsia="PMingLiU"/>
                <w:lang w:eastAsia="ja-JP"/>
              </w:rPr>
            </w:pPr>
            <w:del w:id="2421" w:author="Huawei" w:date="2021-01-29T09:53:00Z">
              <w:r w:rsidRPr="00F7225E" w:rsidDel="004B26B0">
                <w:delText>DC_21A-42A_n78A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C9" w14:textId="0B11A84A" w:rsidR="00503ACF" w:rsidRPr="00F7225E" w:rsidDel="004B26B0" w:rsidRDefault="00503ACF" w:rsidP="009722C6">
            <w:pPr>
              <w:pStyle w:val="TAC"/>
              <w:rPr>
                <w:del w:id="2422" w:author="Huawei" w:date="2021-01-29T09:53:00Z"/>
                <w:rFonts w:eastAsia="PMingLiU"/>
                <w:lang w:eastAsia="ja-JP"/>
              </w:rPr>
            </w:pPr>
            <w:del w:id="242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CCC" w14:textId="3F71DE59" w:rsidR="00503ACF" w:rsidRPr="00F7225E" w:rsidDel="004B26B0" w:rsidRDefault="00503ACF" w:rsidP="009722C6">
            <w:pPr>
              <w:pStyle w:val="TAC"/>
              <w:rPr>
                <w:del w:id="242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54A" w14:textId="0E6BD068" w:rsidR="00503ACF" w:rsidRPr="00F7225E" w:rsidDel="004B26B0" w:rsidRDefault="00503ACF" w:rsidP="009722C6">
            <w:pPr>
              <w:pStyle w:val="TAC"/>
              <w:rPr>
                <w:del w:id="242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29D" w14:textId="5926D19D" w:rsidR="00503ACF" w:rsidRPr="00F7225E" w:rsidDel="004B26B0" w:rsidRDefault="00503ACF" w:rsidP="009722C6">
            <w:pPr>
              <w:pStyle w:val="TAC"/>
              <w:rPr>
                <w:del w:id="2426" w:author="Huawei" w:date="2021-01-29T09:53:00Z"/>
                <w:rFonts w:eastAsia="PMingLiU"/>
              </w:rPr>
            </w:pPr>
          </w:p>
        </w:tc>
      </w:tr>
      <w:tr w:rsidR="00503ACF" w:rsidRPr="00F7225E" w:rsidDel="004B26B0" w14:paraId="154D04CF" w14:textId="0B171FAC" w:rsidTr="009722C6">
        <w:trPr>
          <w:cantSplit/>
          <w:trHeight w:val="188"/>
          <w:jc w:val="center"/>
          <w:del w:id="242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235" w14:textId="46A91535" w:rsidR="00503ACF" w:rsidRPr="00F7225E" w:rsidDel="004B26B0" w:rsidRDefault="00503ACF" w:rsidP="009722C6">
            <w:pPr>
              <w:pStyle w:val="TAL"/>
              <w:rPr>
                <w:del w:id="2428" w:author="Huawei" w:date="2021-01-29T09:53:00Z"/>
                <w:rFonts w:eastAsia="PMingLiU"/>
                <w:lang w:eastAsia="ja-JP"/>
              </w:rPr>
            </w:pPr>
            <w:del w:id="2429" w:author="Huawei" w:date="2021-01-29T09:53:00Z">
              <w:r w:rsidRPr="00F7225E" w:rsidDel="004B26B0">
                <w:delText>DC_21A-42C_n78A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519" w14:textId="0202A665" w:rsidR="00503ACF" w:rsidRPr="00F7225E" w:rsidDel="004B26B0" w:rsidRDefault="00503ACF" w:rsidP="009722C6">
            <w:pPr>
              <w:pStyle w:val="TAC"/>
              <w:rPr>
                <w:del w:id="2430" w:author="Huawei" w:date="2021-01-29T09:53:00Z"/>
                <w:rFonts w:eastAsia="PMingLiU"/>
                <w:lang w:eastAsia="ja-JP"/>
              </w:rPr>
            </w:pPr>
            <w:del w:id="243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29D" w14:textId="3AB623B8" w:rsidR="00503ACF" w:rsidRPr="00F7225E" w:rsidDel="004B26B0" w:rsidRDefault="00503ACF" w:rsidP="009722C6">
            <w:pPr>
              <w:pStyle w:val="TAC"/>
              <w:rPr>
                <w:del w:id="243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567" w14:textId="78851811" w:rsidR="00503ACF" w:rsidRPr="00F7225E" w:rsidDel="004B26B0" w:rsidRDefault="00503ACF" w:rsidP="009722C6">
            <w:pPr>
              <w:pStyle w:val="TAC"/>
              <w:rPr>
                <w:del w:id="243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E7C" w14:textId="24F94D4C" w:rsidR="00503ACF" w:rsidRPr="00F7225E" w:rsidDel="004B26B0" w:rsidRDefault="00503ACF" w:rsidP="009722C6">
            <w:pPr>
              <w:pStyle w:val="TAC"/>
              <w:rPr>
                <w:del w:id="2434" w:author="Huawei" w:date="2021-01-29T09:53:00Z"/>
                <w:rFonts w:eastAsia="PMingLiU"/>
              </w:rPr>
            </w:pPr>
          </w:p>
        </w:tc>
      </w:tr>
      <w:tr w:rsidR="00503ACF" w:rsidRPr="00F7225E" w:rsidDel="004B26B0" w14:paraId="58C49436" w14:textId="46CBFBFD" w:rsidTr="009722C6">
        <w:trPr>
          <w:cantSplit/>
          <w:trHeight w:val="188"/>
          <w:jc w:val="center"/>
          <w:del w:id="243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30B" w14:textId="19707568" w:rsidR="00503ACF" w:rsidRPr="00F7225E" w:rsidDel="004B26B0" w:rsidRDefault="00503ACF" w:rsidP="009722C6">
            <w:pPr>
              <w:pStyle w:val="TAL"/>
              <w:rPr>
                <w:del w:id="2436" w:author="Huawei" w:date="2021-01-29T09:53:00Z"/>
                <w:rFonts w:eastAsia="PMingLiU"/>
                <w:lang w:eastAsia="ja-JP"/>
              </w:rPr>
            </w:pPr>
            <w:del w:id="2437" w:author="Huawei" w:date="2021-01-29T09:53:00Z">
              <w:r w:rsidRPr="00F7225E" w:rsidDel="004B26B0">
                <w:delText>DC_21A-42A_n79A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F88" w14:textId="76104768" w:rsidR="00503ACF" w:rsidRPr="00F7225E" w:rsidDel="004B26B0" w:rsidRDefault="00503ACF" w:rsidP="009722C6">
            <w:pPr>
              <w:pStyle w:val="TAC"/>
              <w:rPr>
                <w:del w:id="2438" w:author="Huawei" w:date="2021-01-29T09:53:00Z"/>
                <w:rFonts w:eastAsia="PMingLiU"/>
                <w:lang w:eastAsia="ja-JP"/>
              </w:rPr>
            </w:pPr>
            <w:del w:id="243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26A" w14:textId="69905DE9" w:rsidR="00503ACF" w:rsidRPr="00F7225E" w:rsidDel="004B26B0" w:rsidRDefault="00503ACF" w:rsidP="009722C6">
            <w:pPr>
              <w:pStyle w:val="TAC"/>
              <w:rPr>
                <w:del w:id="244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437" w14:textId="626F9AAB" w:rsidR="00503ACF" w:rsidRPr="00F7225E" w:rsidDel="004B26B0" w:rsidRDefault="00503ACF" w:rsidP="009722C6">
            <w:pPr>
              <w:pStyle w:val="TAC"/>
              <w:rPr>
                <w:del w:id="244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54D" w14:textId="6E8D88F4" w:rsidR="00503ACF" w:rsidRPr="00F7225E" w:rsidDel="004B26B0" w:rsidRDefault="00503ACF" w:rsidP="009722C6">
            <w:pPr>
              <w:pStyle w:val="TAC"/>
              <w:rPr>
                <w:del w:id="2442" w:author="Huawei" w:date="2021-01-29T09:53:00Z"/>
                <w:rFonts w:eastAsia="PMingLiU"/>
              </w:rPr>
            </w:pPr>
          </w:p>
        </w:tc>
      </w:tr>
      <w:tr w:rsidR="00503ACF" w:rsidRPr="00F7225E" w:rsidDel="004B26B0" w14:paraId="475B6F45" w14:textId="0A4EBC13" w:rsidTr="009722C6">
        <w:trPr>
          <w:cantSplit/>
          <w:trHeight w:val="188"/>
          <w:jc w:val="center"/>
          <w:del w:id="244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246" w14:textId="7B6AA5BE" w:rsidR="00503ACF" w:rsidRPr="00F7225E" w:rsidDel="004B26B0" w:rsidRDefault="00503ACF" w:rsidP="009722C6">
            <w:pPr>
              <w:pStyle w:val="TAL"/>
              <w:rPr>
                <w:del w:id="2444" w:author="Huawei" w:date="2021-01-29T09:53:00Z"/>
                <w:rFonts w:eastAsia="PMingLiU"/>
                <w:lang w:eastAsia="ja-JP"/>
              </w:rPr>
            </w:pPr>
            <w:del w:id="2445" w:author="Huawei" w:date="2021-01-29T09:53:00Z">
              <w:r w:rsidRPr="00F7225E" w:rsidDel="004B26B0">
                <w:delText>DC_21A-42C_n79A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50F" w14:textId="5EA904D1" w:rsidR="00503ACF" w:rsidRPr="00F7225E" w:rsidDel="004B26B0" w:rsidRDefault="00503ACF" w:rsidP="009722C6">
            <w:pPr>
              <w:pStyle w:val="TAC"/>
              <w:rPr>
                <w:del w:id="2446" w:author="Huawei" w:date="2021-01-29T09:53:00Z"/>
                <w:rFonts w:eastAsia="PMingLiU"/>
                <w:lang w:eastAsia="ja-JP"/>
              </w:rPr>
            </w:pPr>
            <w:del w:id="244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20A" w14:textId="152AA649" w:rsidR="00503ACF" w:rsidRPr="00F7225E" w:rsidDel="004B26B0" w:rsidRDefault="00503ACF" w:rsidP="009722C6">
            <w:pPr>
              <w:pStyle w:val="TAC"/>
              <w:rPr>
                <w:del w:id="244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18E" w14:textId="203A08A0" w:rsidR="00503ACF" w:rsidRPr="00F7225E" w:rsidDel="004B26B0" w:rsidRDefault="00503ACF" w:rsidP="009722C6">
            <w:pPr>
              <w:pStyle w:val="TAC"/>
              <w:rPr>
                <w:del w:id="244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265" w14:textId="6D69AE40" w:rsidR="00503ACF" w:rsidRPr="00F7225E" w:rsidDel="004B26B0" w:rsidRDefault="00503ACF" w:rsidP="009722C6">
            <w:pPr>
              <w:pStyle w:val="TAC"/>
              <w:rPr>
                <w:del w:id="245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444CA8A" w14:textId="17274635" w:rsidTr="009722C6">
        <w:trPr>
          <w:cantSplit/>
          <w:trHeight w:val="188"/>
          <w:jc w:val="center"/>
          <w:del w:id="245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D9" w14:textId="39216A31" w:rsidR="00503ACF" w:rsidRPr="00F7225E" w:rsidDel="004B26B0" w:rsidRDefault="00503ACF" w:rsidP="009722C6">
            <w:pPr>
              <w:pStyle w:val="TAL"/>
              <w:rPr>
                <w:del w:id="2452" w:author="Huawei" w:date="2021-01-29T09:53:00Z"/>
                <w:rFonts w:eastAsia="PMingLiU"/>
                <w:lang w:eastAsia="ja-JP"/>
              </w:rPr>
            </w:pPr>
            <w:del w:id="2453" w:author="Huawei" w:date="2021-01-29T09:53:00Z">
              <w:r w:rsidRPr="00F7225E" w:rsidDel="004B26B0">
                <w:delText>DC_21A_n78A-n79A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6F3" w14:textId="095CD900" w:rsidR="00503ACF" w:rsidRPr="00F7225E" w:rsidDel="004B26B0" w:rsidRDefault="00503ACF" w:rsidP="009722C6">
            <w:pPr>
              <w:pStyle w:val="TAC"/>
              <w:rPr>
                <w:del w:id="2454" w:author="Huawei" w:date="2021-01-29T09:53:00Z"/>
                <w:rFonts w:eastAsia="PMingLiU"/>
                <w:lang w:eastAsia="ja-JP"/>
              </w:rPr>
            </w:pPr>
            <w:del w:id="245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201" w14:textId="49FD8E78" w:rsidR="00503ACF" w:rsidRPr="00F7225E" w:rsidDel="004B26B0" w:rsidRDefault="00503ACF" w:rsidP="009722C6">
            <w:pPr>
              <w:pStyle w:val="TAC"/>
              <w:rPr>
                <w:del w:id="245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65F" w14:textId="1F4F77A6" w:rsidR="00503ACF" w:rsidRPr="00F7225E" w:rsidDel="004B26B0" w:rsidRDefault="00503ACF" w:rsidP="009722C6">
            <w:pPr>
              <w:pStyle w:val="TAC"/>
              <w:rPr>
                <w:del w:id="245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E03" w14:textId="46ADDDEA" w:rsidR="00503ACF" w:rsidRPr="00F7225E" w:rsidDel="004B26B0" w:rsidRDefault="00503ACF" w:rsidP="009722C6">
            <w:pPr>
              <w:pStyle w:val="TAC"/>
              <w:rPr>
                <w:del w:id="2458" w:author="Huawei" w:date="2021-01-29T09:53:00Z"/>
                <w:rFonts w:eastAsia="PMingLiU"/>
              </w:rPr>
            </w:pPr>
          </w:p>
        </w:tc>
      </w:tr>
      <w:tr w:rsidR="00503ACF" w:rsidRPr="00F7225E" w:rsidDel="004B26B0" w14:paraId="167EF031" w14:textId="2FCA6471" w:rsidTr="009722C6">
        <w:trPr>
          <w:cantSplit/>
          <w:trHeight w:val="188"/>
          <w:jc w:val="center"/>
          <w:del w:id="245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49E" w14:textId="6A2DCE77" w:rsidR="00503ACF" w:rsidRPr="00F7225E" w:rsidDel="004B26B0" w:rsidRDefault="00503ACF" w:rsidP="009722C6">
            <w:pPr>
              <w:pStyle w:val="TAL"/>
              <w:rPr>
                <w:del w:id="2460" w:author="Huawei" w:date="2021-01-29T09:53:00Z"/>
                <w:rFonts w:eastAsia="PMingLiU"/>
                <w:lang w:eastAsia="ja-JP"/>
              </w:rPr>
            </w:pPr>
            <w:del w:id="2461" w:author="Huawei" w:date="2021-01-29T09:53:00Z">
              <w:r w:rsidRPr="00F7225E" w:rsidDel="004B26B0">
                <w:delText>DC_66A_(n)71AA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BFC" w14:textId="64C00F43" w:rsidR="00503ACF" w:rsidRPr="00F7225E" w:rsidDel="004B26B0" w:rsidRDefault="00503ACF" w:rsidP="009722C6">
            <w:pPr>
              <w:pStyle w:val="TAC"/>
              <w:rPr>
                <w:del w:id="2462" w:author="Huawei" w:date="2021-01-29T09:53:00Z"/>
                <w:rFonts w:eastAsia="PMingLiU"/>
                <w:lang w:eastAsia="ja-JP"/>
              </w:rPr>
            </w:pPr>
            <w:del w:id="246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38A" w14:textId="371658FA" w:rsidR="00503ACF" w:rsidRPr="00F7225E" w:rsidDel="004B26B0" w:rsidRDefault="00503ACF" w:rsidP="009722C6">
            <w:pPr>
              <w:pStyle w:val="TAC"/>
              <w:rPr>
                <w:del w:id="246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BAD" w14:textId="6F604E47" w:rsidR="00503ACF" w:rsidRPr="00F7225E" w:rsidDel="004B26B0" w:rsidRDefault="00503ACF" w:rsidP="009722C6">
            <w:pPr>
              <w:pStyle w:val="TAC"/>
              <w:rPr>
                <w:del w:id="246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BDD1" w14:textId="5CA7E35E" w:rsidR="00503ACF" w:rsidRPr="00F7225E" w:rsidDel="004B26B0" w:rsidRDefault="00503ACF" w:rsidP="009722C6">
            <w:pPr>
              <w:pStyle w:val="TAC"/>
              <w:rPr>
                <w:del w:id="2466" w:author="Huawei" w:date="2021-01-29T09:53:00Z"/>
                <w:rFonts w:eastAsia="PMingLiU"/>
              </w:rPr>
            </w:pPr>
          </w:p>
        </w:tc>
      </w:tr>
      <w:tr w:rsidR="00503ACF" w:rsidRPr="00F7225E" w:rsidDel="004B26B0" w14:paraId="5D68929E" w14:textId="638A2602" w:rsidTr="009722C6">
        <w:trPr>
          <w:cantSplit/>
          <w:trHeight w:val="188"/>
          <w:jc w:val="center"/>
          <w:del w:id="2467" w:author="Huawei" w:date="2021-01-29T09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59E" w14:textId="5DD2300C" w:rsidR="00503ACF" w:rsidRPr="00F7225E" w:rsidDel="004B26B0" w:rsidRDefault="00503ACF" w:rsidP="009722C6">
            <w:pPr>
              <w:pStyle w:val="TAN"/>
              <w:rPr>
                <w:del w:id="2468" w:author="Huawei" w:date="2021-01-29T09:53:00Z"/>
                <w:rFonts w:eastAsia="PMingLiU"/>
              </w:rPr>
            </w:pPr>
            <w:del w:id="2469" w:author="Huawei" w:date="2021-01-29T09:53:00Z">
              <w:r w:rsidRPr="00F7225E" w:rsidDel="004B26B0">
                <w:rPr>
                  <w:rFonts w:eastAsia="PMingLiU"/>
                </w:rPr>
                <w:delText>Note 1:</w:delText>
              </w:r>
              <w:r w:rsidRPr="00F7225E" w:rsidDel="004B26B0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4B26B0">
                <w:rPr>
                  <w:rFonts w:eastAsia="PMingLiU"/>
                  <w:lang w:eastAsia="zh-CN"/>
                </w:rPr>
                <w:delText>8</w:delText>
              </w:r>
              <w:r w:rsidRPr="00F7225E" w:rsidDel="004B26B0">
                <w:rPr>
                  <w:rFonts w:eastAsia="PMingLiU"/>
                </w:rPr>
                <w:delText>.101</w:delText>
              </w:r>
              <w:r w:rsidRPr="00F7225E" w:rsidDel="004B26B0">
                <w:rPr>
                  <w:rFonts w:eastAsia="PMingLiU"/>
                  <w:lang w:eastAsia="zh-CN"/>
                </w:rPr>
                <w:delText>-3</w:delText>
              </w:r>
              <w:r w:rsidRPr="00F7225E" w:rsidDel="004B26B0">
                <w:rPr>
                  <w:rFonts w:eastAsia="PMingLiU"/>
                </w:rPr>
                <w:delText xml:space="preserve"> [25] </w:delText>
              </w:r>
              <w:r w:rsidRPr="00F7225E" w:rsidDel="004B26B0">
                <w:delText>Table 5.5B.4.2-1</w:delText>
              </w:r>
              <w:r w:rsidRPr="00F7225E" w:rsidDel="004B26B0">
                <w:rPr>
                  <w:rFonts w:eastAsia="PMingLiU"/>
                </w:rPr>
                <w:delText xml:space="preserve">, e.g. ‘DC_1A-3C_n78A’ indicates EN-DC operation on E-UTRA CA configuration CA_1A-3C with E-UTRA DL Bandwidth Classes A, C for the E-UTRA bands 1 and 3 respectively and </w:delText>
              </w:r>
              <w:r w:rsidRPr="00F7225E" w:rsidDel="004B26B0">
                <w:rPr>
                  <w:rFonts w:eastAsia="PMingLiU"/>
                  <w:lang w:eastAsia="zh-CN"/>
                </w:rPr>
                <w:delText>NR</w:delText>
              </w:r>
              <w:r w:rsidRPr="00F7225E" w:rsidDel="004B26B0">
                <w:rPr>
                  <w:rFonts w:eastAsia="PMingLiU"/>
                </w:rPr>
                <w:delText xml:space="preserve"> band </w:delText>
              </w:r>
              <w:r w:rsidRPr="00F7225E" w:rsidDel="004B26B0">
                <w:rPr>
                  <w:rFonts w:eastAsia="PMingLiU"/>
                  <w:lang w:eastAsia="zh-CN"/>
                </w:rPr>
                <w:delText>n78</w:delText>
              </w:r>
              <w:r w:rsidRPr="00F7225E" w:rsidDel="004B26B0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0FCD9789" w14:textId="77777777" w:rsidR="00503ACF" w:rsidRDefault="00503ACF" w:rsidP="00503ACF">
      <w:pPr>
        <w:rPr>
          <w:ins w:id="2470" w:author="Huawei" w:date="2021-01-29T09:52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4B26B0" w:rsidRPr="00F7225E" w14:paraId="04DA12BC" w14:textId="7F579389" w:rsidTr="009722C6">
        <w:trPr>
          <w:cantSplit/>
          <w:trHeight w:val="1134"/>
          <w:jc w:val="center"/>
          <w:ins w:id="247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2DD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2" w:author="Huawei" w:date="2021-01-29T09:52:00Z"/>
                <w:rFonts w:ascii="Arial" w:eastAsia="PMingLiU" w:hAnsi="Arial"/>
                <w:b/>
                <w:sz w:val="18"/>
              </w:rPr>
            </w:pPr>
            <w:ins w:id="2473" w:author="Huawei" w:date="2021-01-29T09:52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7156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4" w:author="Huawei" w:date="2021-01-29T09:52:00Z"/>
                <w:rFonts w:ascii="Arial" w:eastAsia="PMingLiU" w:hAnsi="Arial"/>
                <w:b/>
                <w:sz w:val="18"/>
              </w:rPr>
            </w:pPr>
            <w:ins w:id="2475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8BD0B" w14:textId="77777777" w:rsidR="004B26B0" w:rsidRPr="00F7225E" w:rsidRDefault="004B26B0" w:rsidP="009722C6">
            <w:pPr>
              <w:keepNext/>
              <w:keepLines/>
              <w:spacing w:after="0"/>
              <w:ind w:left="113" w:right="113"/>
              <w:jc w:val="center"/>
              <w:rPr>
                <w:ins w:id="2476" w:author="Huawei" w:date="2021-01-29T09:52:00Z"/>
                <w:rFonts w:ascii="Arial" w:eastAsia="PMingLiU" w:hAnsi="Arial"/>
                <w:b/>
                <w:sz w:val="18"/>
              </w:rPr>
            </w:pPr>
            <w:ins w:id="2477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FCE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8" w:author="Huawei" w:date="2021-01-29T09:52:00Z"/>
                <w:rFonts w:ascii="Arial" w:eastAsia="PMingLiU" w:hAnsi="Arial"/>
                <w:b/>
                <w:sz w:val="18"/>
              </w:rPr>
            </w:pPr>
            <w:ins w:id="2479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F64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80" w:author="Huawei" w:date="2021-01-29T09:52:00Z"/>
                <w:rFonts w:ascii="Arial" w:eastAsia="PMingLiU" w:hAnsi="Arial"/>
                <w:b/>
                <w:sz w:val="18"/>
              </w:rPr>
            </w:pPr>
            <w:ins w:id="2481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883" w14:textId="77777777" w:rsidR="004B26B0" w:rsidRDefault="004B26B0" w:rsidP="004B26B0">
            <w:pPr>
              <w:keepNext/>
              <w:keepLines/>
              <w:spacing w:after="0"/>
              <w:jc w:val="center"/>
              <w:rPr>
                <w:ins w:id="2482" w:author="Huawei" w:date="2021-01-29T09:52:00Z"/>
                <w:rFonts w:ascii="Arial" w:eastAsia="PMingLiU" w:hAnsi="Arial"/>
                <w:b/>
                <w:sz w:val="18"/>
              </w:rPr>
            </w:pPr>
            <w:ins w:id="2483" w:author="Huawei" w:date="2021-01-29T09:52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5DC3F45D" w14:textId="0D738410" w:rsidR="004B26B0" w:rsidRPr="00F7225E" w:rsidRDefault="004B26B0" w:rsidP="004B26B0">
            <w:pPr>
              <w:keepNext/>
              <w:keepLines/>
              <w:spacing w:after="0"/>
              <w:jc w:val="center"/>
              <w:rPr>
                <w:ins w:id="2484" w:author="Huawei" w:date="2021-01-29T09:52:00Z"/>
                <w:rFonts w:ascii="Arial" w:eastAsia="PMingLiU" w:hAnsi="Arial"/>
                <w:b/>
                <w:sz w:val="18"/>
              </w:rPr>
            </w:pPr>
            <w:ins w:id="2485" w:author="Huawei" w:date="2021-01-29T09:52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4B26B0" w:rsidRPr="00F7225E" w14:paraId="465D3DF3" w14:textId="41828EE4" w:rsidTr="009722C6">
        <w:trPr>
          <w:cantSplit/>
          <w:trHeight w:val="188"/>
          <w:jc w:val="center"/>
          <w:ins w:id="248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AA3" w14:textId="77777777" w:rsidR="004B26B0" w:rsidRPr="00F7225E" w:rsidRDefault="004B26B0" w:rsidP="009722C6">
            <w:pPr>
              <w:pStyle w:val="TAL"/>
              <w:rPr>
                <w:ins w:id="2487" w:author="Huawei" w:date="2021-01-29T09:52:00Z"/>
                <w:rFonts w:eastAsia="PMingLiU"/>
                <w:lang w:eastAsia="ja-JP"/>
              </w:rPr>
            </w:pPr>
            <w:ins w:id="2488" w:author="Huawei" w:date="2021-01-29T09:52:00Z">
              <w:r w:rsidRPr="00F7225E">
                <w:t>DC_1A-3A_n28A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CBA" w14:textId="77777777" w:rsidR="004B26B0" w:rsidRPr="00F7225E" w:rsidRDefault="004B26B0" w:rsidP="009722C6">
            <w:pPr>
              <w:pStyle w:val="TAC"/>
              <w:rPr>
                <w:ins w:id="2489" w:author="Huawei" w:date="2021-01-29T09:52:00Z"/>
                <w:rFonts w:eastAsia="PMingLiU"/>
                <w:lang w:eastAsia="ja-JP"/>
              </w:rPr>
            </w:pPr>
            <w:ins w:id="249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96B" w14:textId="77777777" w:rsidR="004B26B0" w:rsidRPr="00F7225E" w:rsidRDefault="004B26B0" w:rsidP="009722C6">
            <w:pPr>
              <w:pStyle w:val="TAC"/>
              <w:rPr>
                <w:ins w:id="249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382" w14:textId="77777777" w:rsidR="004B26B0" w:rsidRPr="00F7225E" w:rsidRDefault="004B26B0" w:rsidP="009722C6">
            <w:pPr>
              <w:pStyle w:val="TAC"/>
              <w:rPr>
                <w:ins w:id="249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2F5" w14:textId="77777777" w:rsidR="004B26B0" w:rsidRPr="00F7225E" w:rsidRDefault="004B26B0" w:rsidP="009722C6">
            <w:pPr>
              <w:pStyle w:val="TAC"/>
              <w:rPr>
                <w:ins w:id="249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B60" w14:textId="77777777" w:rsidR="004B26B0" w:rsidRPr="00F7225E" w:rsidRDefault="004B26B0" w:rsidP="009722C6">
            <w:pPr>
              <w:pStyle w:val="TAC"/>
              <w:rPr>
                <w:ins w:id="2494" w:author="Huawei" w:date="2021-01-29T09:52:00Z"/>
                <w:rFonts w:eastAsia="PMingLiU"/>
              </w:rPr>
            </w:pPr>
          </w:p>
        </w:tc>
      </w:tr>
      <w:tr w:rsidR="004B26B0" w:rsidRPr="00F7225E" w14:paraId="78101B28" w14:textId="3CAB66F4" w:rsidTr="009722C6">
        <w:trPr>
          <w:cantSplit/>
          <w:trHeight w:val="188"/>
          <w:jc w:val="center"/>
          <w:ins w:id="249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12B" w14:textId="77777777" w:rsidR="004B26B0" w:rsidRPr="00F7225E" w:rsidRDefault="004B26B0" w:rsidP="009722C6">
            <w:pPr>
              <w:pStyle w:val="TAL"/>
              <w:rPr>
                <w:ins w:id="2496" w:author="Huawei" w:date="2021-01-29T09:52:00Z"/>
                <w:rFonts w:eastAsia="PMingLiU"/>
                <w:lang w:eastAsia="ja-JP"/>
              </w:rPr>
            </w:pPr>
            <w:ins w:id="2497" w:author="Huawei" w:date="2021-01-29T09:52:00Z">
              <w:r w:rsidRPr="00F7225E">
                <w:t>DC_1A-3A_n78A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2296" w14:textId="77777777" w:rsidR="004B26B0" w:rsidRPr="00F7225E" w:rsidRDefault="004B26B0" w:rsidP="009722C6">
            <w:pPr>
              <w:pStyle w:val="TAC"/>
              <w:rPr>
                <w:ins w:id="2498" w:author="Huawei" w:date="2021-01-29T09:52:00Z"/>
                <w:rFonts w:eastAsia="PMingLiU"/>
                <w:lang w:eastAsia="ja-JP"/>
              </w:rPr>
            </w:pPr>
            <w:ins w:id="249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587" w14:textId="77777777" w:rsidR="004B26B0" w:rsidRPr="00F7225E" w:rsidRDefault="004B26B0" w:rsidP="009722C6">
            <w:pPr>
              <w:pStyle w:val="TAC"/>
              <w:rPr>
                <w:ins w:id="250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CF24" w14:textId="77777777" w:rsidR="004B26B0" w:rsidRPr="00F7225E" w:rsidRDefault="004B26B0" w:rsidP="009722C6">
            <w:pPr>
              <w:pStyle w:val="TAC"/>
              <w:rPr>
                <w:ins w:id="250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C6B" w14:textId="77777777" w:rsidR="004B26B0" w:rsidRPr="00F7225E" w:rsidRDefault="004B26B0" w:rsidP="009722C6">
            <w:pPr>
              <w:pStyle w:val="TAC"/>
              <w:rPr>
                <w:ins w:id="250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9C2" w14:textId="77777777" w:rsidR="004B26B0" w:rsidRPr="00F7225E" w:rsidRDefault="004B26B0" w:rsidP="009722C6">
            <w:pPr>
              <w:pStyle w:val="TAC"/>
              <w:rPr>
                <w:ins w:id="2503" w:author="Huawei" w:date="2021-01-29T09:52:00Z"/>
                <w:rFonts w:eastAsia="PMingLiU"/>
              </w:rPr>
            </w:pPr>
          </w:p>
        </w:tc>
      </w:tr>
      <w:tr w:rsidR="004B26B0" w:rsidRPr="00F7225E" w14:paraId="576CBC5C" w14:textId="18E0B629" w:rsidTr="009722C6">
        <w:trPr>
          <w:cantSplit/>
          <w:trHeight w:val="188"/>
          <w:jc w:val="center"/>
          <w:ins w:id="250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C6C5" w14:textId="77777777" w:rsidR="004B26B0" w:rsidRPr="00F7225E" w:rsidRDefault="004B26B0" w:rsidP="009722C6">
            <w:pPr>
              <w:pStyle w:val="TAL"/>
              <w:rPr>
                <w:ins w:id="2505" w:author="Huawei" w:date="2021-01-29T09:52:00Z"/>
                <w:rFonts w:eastAsia="PMingLiU"/>
                <w:lang w:eastAsia="ja-JP"/>
              </w:rPr>
            </w:pPr>
            <w:ins w:id="2506" w:author="Huawei" w:date="2021-01-29T09:52:00Z">
              <w:r w:rsidRPr="00F7225E">
                <w:t>DC_1A-3C_n78A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326" w14:textId="77777777" w:rsidR="004B26B0" w:rsidRPr="00F7225E" w:rsidRDefault="004B26B0" w:rsidP="009722C6">
            <w:pPr>
              <w:pStyle w:val="TAC"/>
              <w:rPr>
                <w:ins w:id="2507" w:author="Huawei" w:date="2021-01-29T09:52:00Z"/>
                <w:rFonts w:eastAsia="PMingLiU"/>
                <w:lang w:eastAsia="ja-JP"/>
              </w:rPr>
            </w:pPr>
            <w:ins w:id="250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964" w14:textId="77777777" w:rsidR="004B26B0" w:rsidRPr="00F7225E" w:rsidRDefault="004B26B0" w:rsidP="009722C6">
            <w:pPr>
              <w:pStyle w:val="TAC"/>
              <w:rPr>
                <w:ins w:id="250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133" w14:textId="77777777" w:rsidR="004B26B0" w:rsidRPr="00F7225E" w:rsidRDefault="004B26B0" w:rsidP="009722C6">
            <w:pPr>
              <w:pStyle w:val="TAC"/>
              <w:rPr>
                <w:ins w:id="251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C59" w14:textId="77777777" w:rsidR="004B26B0" w:rsidRPr="00F7225E" w:rsidRDefault="004B26B0" w:rsidP="009722C6">
            <w:pPr>
              <w:pStyle w:val="TAC"/>
              <w:rPr>
                <w:ins w:id="251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FC96" w14:textId="77777777" w:rsidR="004B26B0" w:rsidRPr="00F7225E" w:rsidRDefault="004B26B0" w:rsidP="009722C6">
            <w:pPr>
              <w:pStyle w:val="TAC"/>
              <w:rPr>
                <w:ins w:id="2512" w:author="Huawei" w:date="2021-01-29T09:52:00Z"/>
                <w:rFonts w:eastAsia="PMingLiU"/>
              </w:rPr>
            </w:pPr>
          </w:p>
        </w:tc>
      </w:tr>
      <w:tr w:rsidR="004B26B0" w:rsidRPr="00F7225E" w14:paraId="6B50D62B" w14:textId="76BF0172" w:rsidTr="009722C6">
        <w:trPr>
          <w:cantSplit/>
          <w:trHeight w:val="188"/>
          <w:jc w:val="center"/>
          <w:ins w:id="251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00F3" w14:textId="77777777" w:rsidR="004B26B0" w:rsidRPr="00F7225E" w:rsidRDefault="004B26B0" w:rsidP="009722C6">
            <w:pPr>
              <w:pStyle w:val="TAL"/>
              <w:rPr>
                <w:ins w:id="2514" w:author="Huawei" w:date="2021-01-29T09:52:00Z"/>
                <w:rFonts w:eastAsia="PMingLiU"/>
                <w:lang w:eastAsia="ja-JP"/>
              </w:rPr>
            </w:pPr>
            <w:ins w:id="2515" w:author="Huawei" w:date="2021-01-29T09:52:00Z">
              <w:r w:rsidRPr="00F7225E">
                <w:t>DC_1A-3A_n79A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07E" w14:textId="77777777" w:rsidR="004B26B0" w:rsidRPr="00F7225E" w:rsidRDefault="004B26B0" w:rsidP="009722C6">
            <w:pPr>
              <w:pStyle w:val="TAC"/>
              <w:rPr>
                <w:ins w:id="2516" w:author="Huawei" w:date="2021-01-29T09:52:00Z"/>
                <w:rFonts w:eastAsia="PMingLiU"/>
                <w:lang w:eastAsia="ja-JP"/>
              </w:rPr>
            </w:pPr>
            <w:ins w:id="251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DAE" w14:textId="77777777" w:rsidR="004B26B0" w:rsidRPr="00F7225E" w:rsidRDefault="004B26B0" w:rsidP="009722C6">
            <w:pPr>
              <w:pStyle w:val="TAC"/>
              <w:rPr>
                <w:ins w:id="251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B44" w14:textId="77777777" w:rsidR="004B26B0" w:rsidRPr="00F7225E" w:rsidRDefault="004B26B0" w:rsidP="009722C6">
            <w:pPr>
              <w:pStyle w:val="TAC"/>
              <w:rPr>
                <w:ins w:id="251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0A0" w14:textId="77777777" w:rsidR="004B26B0" w:rsidRPr="00F7225E" w:rsidRDefault="004B26B0" w:rsidP="009722C6">
            <w:pPr>
              <w:pStyle w:val="TAC"/>
              <w:rPr>
                <w:ins w:id="252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577" w14:textId="77777777" w:rsidR="004B26B0" w:rsidRPr="00F7225E" w:rsidRDefault="004B26B0" w:rsidP="009722C6">
            <w:pPr>
              <w:pStyle w:val="TAC"/>
              <w:rPr>
                <w:ins w:id="2521" w:author="Huawei" w:date="2021-01-29T09:52:00Z"/>
                <w:rFonts w:eastAsia="PMingLiU"/>
              </w:rPr>
            </w:pPr>
          </w:p>
        </w:tc>
      </w:tr>
      <w:tr w:rsidR="004B26B0" w:rsidRPr="00F7225E" w14:paraId="3194EAB3" w14:textId="6B52243A" w:rsidTr="009722C6">
        <w:trPr>
          <w:cantSplit/>
          <w:trHeight w:val="188"/>
          <w:jc w:val="center"/>
          <w:ins w:id="252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168" w14:textId="77777777" w:rsidR="004B26B0" w:rsidRPr="00F7225E" w:rsidRDefault="004B26B0" w:rsidP="009722C6">
            <w:pPr>
              <w:keepNext/>
              <w:keepLines/>
              <w:spacing w:after="0"/>
              <w:rPr>
                <w:ins w:id="2523" w:author="Huawei" w:date="2021-01-29T09:52:00Z"/>
                <w:rFonts w:ascii="Arial" w:hAnsi="Arial"/>
                <w:sz w:val="18"/>
              </w:rPr>
            </w:pPr>
            <w:ins w:id="2524" w:author="Huawei" w:date="2021-01-29T09:52:00Z">
              <w:r w:rsidRPr="00F7225E">
                <w:rPr>
                  <w:rFonts w:ascii="Arial" w:hAnsi="Arial"/>
                  <w:sz w:val="18"/>
                </w:rPr>
                <w:t>DC_1A-7A_n3A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7E7" w14:textId="77777777" w:rsidR="004B26B0" w:rsidRPr="00F7225E" w:rsidRDefault="004B26B0" w:rsidP="009722C6">
            <w:pPr>
              <w:pStyle w:val="TAC"/>
              <w:rPr>
                <w:ins w:id="2525" w:author="Huawei" w:date="2021-01-29T09:52:00Z"/>
                <w:rFonts w:eastAsia="PMingLiU"/>
                <w:lang w:eastAsia="ja-JP"/>
              </w:rPr>
            </w:pPr>
            <w:ins w:id="2526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0CE" w14:textId="77777777" w:rsidR="004B26B0" w:rsidRPr="00F7225E" w:rsidRDefault="004B26B0" w:rsidP="009722C6">
            <w:pPr>
              <w:pStyle w:val="TAC"/>
              <w:rPr>
                <w:ins w:id="252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3A4A" w14:textId="77777777" w:rsidR="004B26B0" w:rsidRPr="00F7225E" w:rsidRDefault="004B26B0" w:rsidP="009722C6">
            <w:pPr>
              <w:pStyle w:val="TAC"/>
              <w:rPr>
                <w:ins w:id="252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F5A" w14:textId="77777777" w:rsidR="004B26B0" w:rsidRPr="00F7225E" w:rsidRDefault="004B26B0" w:rsidP="009722C6">
            <w:pPr>
              <w:pStyle w:val="TAC"/>
              <w:rPr>
                <w:ins w:id="252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8A5" w14:textId="77777777" w:rsidR="004B26B0" w:rsidRPr="00F7225E" w:rsidRDefault="004B26B0" w:rsidP="009722C6">
            <w:pPr>
              <w:pStyle w:val="TAC"/>
              <w:rPr>
                <w:ins w:id="2530" w:author="Huawei" w:date="2021-01-29T09:52:00Z"/>
                <w:rFonts w:eastAsia="PMingLiU"/>
              </w:rPr>
            </w:pPr>
          </w:p>
        </w:tc>
      </w:tr>
      <w:tr w:rsidR="004B26B0" w:rsidRPr="00F7225E" w14:paraId="2C3F180B" w14:textId="6ED23A48" w:rsidTr="009722C6">
        <w:trPr>
          <w:cantSplit/>
          <w:trHeight w:val="188"/>
          <w:jc w:val="center"/>
          <w:ins w:id="253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80C" w14:textId="77777777" w:rsidR="004B26B0" w:rsidRPr="00F7225E" w:rsidRDefault="004B26B0" w:rsidP="009722C6">
            <w:pPr>
              <w:pStyle w:val="TAL"/>
              <w:rPr>
                <w:ins w:id="2532" w:author="Huawei" w:date="2021-01-29T09:52:00Z"/>
              </w:rPr>
            </w:pPr>
            <w:ins w:id="2533" w:author="Huawei" w:date="2021-01-29T09:52:00Z">
              <w:r w:rsidRPr="00F7225E">
                <w:t>DC_1A-7A_n78A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817" w14:textId="77777777" w:rsidR="004B26B0" w:rsidRPr="00F7225E" w:rsidRDefault="004B26B0" w:rsidP="009722C6">
            <w:pPr>
              <w:pStyle w:val="TAC"/>
              <w:rPr>
                <w:ins w:id="2534" w:author="Huawei" w:date="2021-01-29T09:52:00Z"/>
                <w:rFonts w:eastAsia="PMingLiU"/>
                <w:lang w:eastAsia="ja-JP"/>
              </w:rPr>
            </w:pPr>
            <w:ins w:id="253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1B21" w14:textId="77777777" w:rsidR="004B26B0" w:rsidRPr="00F7225E" w:rsidRDefault="004B26B0" w:rsidP="009722C6">
            <w:pPr>
              <w:pStyle w:val="TAC"/>
              <w:rPr>
                <w:ins w:id="253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37C" w14:textId="77777777" w:rsidR="004B26B0" w:rsidRPr="00F7225E" w:rsidRDefault="004B26B0" w:rsidP="009722C6">
            <w:pPr>
              <w:pStyle w:val="TAC"/>
              <w:rPr>
                <w:ins w:id="253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55D" w14:textId="77777777" w:rsidR="004B26B0" w:rsidRPr="00F7225E" w:rsidRDefault="004B26B0" w:rsidP="009722C6">
            <w:pPr>
              <w:pStyle w:val="TAC"/>
              <w:rPr>
                <w:ins w:id="253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BBEB" w14:textId="77777777" w:rsidR="004B26B0" w:rsidRPr="00F7225E" w:rsidRDefault="004B26B0" w:rsidP="009722C6">
            <w:pPr>
              <w:pStyle w:val="TAC"/>
              <w:rPr>
                <w:ins w:id="2539" w:author="Huawei" w:date="2021-01-29T09:52:00Z"/>
                <w:rFonts w:eastAsia="PMingLiU"/>
              </w:rPr>
            </w:pPr>
          </w:p>
        </w:tc>
      </w:tr>
      <w:tr w:rsidR="004B26B0" w:rsidRPr="00F7225E" w14:paraId="39A8EB70" w14:textId="73BFDF3D" w:rsidTr="009722C6">
        <w:trPr>
          <w:cantSplit/>
          <w:trHeight w:val="188"/>
          <w:jc w:val="center"/>
          <w:ins w:id="254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DE0" w14:textId="77777777" w:rsidR="004B26B0" w:rsidRPr="00F7225E" w:rsidRDefault="004B26B0" w:rsidP="009722C6">
            <w:pPr>
              <w:keepNext/>
              <w:keepLines/>
              <w:spacing w:after="0"/>
              <w:rPr>
                <w:ins w:id="2541" w:author="Huawei" w:date="2021-01-29T09:52:00Z"/>
                <w:rFonts w:ascii="Arial" w:hAnsi="Arial"/>
                <w:sz w:val="18"/>
              </w:rPr>
            </w:pPr>
            <w:ins w:id="2542" w:author="Huawei" w:date="2021-01-29T09:52:00Z">
              <w:r w:rsidRPr="00F7225E">
                <w:rPr>
                  <w:rFonts w:ascii="Arial" w:hAnsi="Arial"/>
                  <w:sz w:val="18"/>
                </w:rPr>
                <w:t>DC_1A-8A_n3A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F9D" w14:textId="77777777" w:rsidR="004B26B0" w:rsidRPr="00F7225E" w:rsidRDefault="004B26B0" w:rsidP="009722C6">
            <w:pPr>
              <w:pStyle w:val="TAC"/>
              <w:rPr>
                <w:ins w:id="2543" w:author="Huawei" w:date="2021-01-29T09:52:00Z"/>
                <w:rFonts w:eastAsia="PMingLiU"/>
                <w:lang w:eastAsia="ja-JP"/>
              </w:rPr>
            </w:pPr>
            <w:ins w:id="2544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E70" w14:textId="77777777" w:rsidR="004B26B0" w:rsidRPr="00F7225E" w:rsidRDefault="004B26B0" w:rsidP="009722C6">
            <w:pPr>
              <w:pStyle w:val="TAC"/>
              <w:rPr>
                <w:ins w:id="254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7CF" w14:textId="77777777" w:rsidR="004B26B0" w:rsidRPr="00F7225E" w:rsidRDefault="004B26B0" w:rsidP="009722C6">
            <w:pPr>
              <w:pStyle w:val="TAC"/>
              <w:rPr>
                <w:ins w:id="254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1A69" w14:textId="77777777" w:rsidR="004B26B0" w:rsidRPr="00F7225E" w:rsidRDefault="004B26B0" w:rsidP="009722C6">
            <w:pPr>
              <w:pStyle w:val="TAC"/>
              <w:rPr>
                <w:ins w:id="254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32" w14:textId="77777777" w:rsidR="004B26B0" w:rsidRPr="00F7225E" w:rsidRDefault="004B26B0" w:rsidP="009722C6">
            <w:pPr>
              <w:pStyle w:val="TAC"/>
              <w:rPr>
                <w:ins w:id="2548" w:author="Huawei" w:date="2021-01-29T09:52:00Z"/>
                <w:rFonts w:eastAsia="PMingLiU"/>
              </w:rPr>
            </w:pPr>
          </w:p>
        </w:tc>
      </w:tr>
      <w:tr w:rsidR="004B26B0" w:rsidRPr="00F7225E" w14:paraId="6BDBA09E" w14:textId="25009588" w:rsidTr="009722C6">
        <w:trPr>
          <w:cantSplit/>
          <w:trHeight w:val="188"/>
          <w:jc w:val="center"/>
          <w:ins w:id="254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17E" w14:textId="77777777" w:rsidR="004B26B0" w:rsidRPr="00F7225E" w:rsidRDefault="004B26B0" w:rsidP="009722C6">
            <w:pPr>
              <w:pStyle w:val="TAL"/>
              <w:rPr>
                <w:ins w:id="2550" w:author="Huawei" w:date="2021-01-29T09:52:00Z"/>
                <w:rFonts w:eastAsia="PMingLiU"/>
                <w:lang w:eastAsia="ja-JP"/>
              </w:rPr>
            </w:pPr>
            <w:ins w:id="2551" w:author="Huawei" w:date="2021-01-29T09:52:00Z">
              <w:r w:rsidRPr="00F7225E">
                <w:t>DC_1A-19A_n78A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4564" w14:textId="77777777" w:rsidR="004B26B0" w:rsidRPr="00F7225E" w:rsidRDefault="004B26B0" w:rsidP="009722C6">
            <w:pPr>
              <w:pStyle w:val="TAC"/>
              <w:rPr>
                <w:ins w:id="2552" w:author="Huawei" w:date="2021-01-29T09:52:00Z"/>
                <w:rFonts w:eastAsia="PMingLiU"/>
                <w:lang w:eastAsia="ja-JP"/>
              </w:rPr>
            </w:pPr>
            <w:ins w:id="255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646" w14:textId="77777777" w:rsidR="004B26B0" w:rsidRPr="00F7225E" w:rsidRDefault="004B26B0" w:rsidP="009722C6">
            <w:pPr>
              <w:pStyle w:val="TAC"/>
              <w:rPr>
                <w:ins w:id="255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FD8" w14:textId="77777777" w:rsidR="004B26B0" w:rsidRPr="00F7225E" w:rsidRDefault="004B26B0" w:rsidP="009722C6">
            <w:pPr>
              <w:pStyle w:val="TAC"/>
              <w:rPr>
                <w:ins w:id="255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5F4" w14:textId="77777777" w:rsidR="004B26B0" w:rsidRPr="00F7225E" w:rsidRDefault="004B26B0" w:rsidP="009722C6">
            <w:pPr>
              <w:pStyle w:val="TAC"/>
              <w:rPr>
                <w:ins w:id="255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32E" w14:textId="77777777" w:rsidR="004B26B0" w:rsidRPr="00F7225E" w:rsidRDefault="004B26B0" w:rsidP="009722C6">
            <w:pPr>
              <w:pStyle w:val="TAC"/>
              <w:rPr>
                <w:ins w:id="2557" w:author="Huawei" w:date="2021-01-29T09:52:00Z"/>
                <w:rFonts w:eastAsia="PMingLiU"/>
              </w:rPr>
            </w:pPr>
          </w:p>
        </w:tc>
      </w:tr>
      <w:tr w:rsidR="004B26B0" w:rsidRPr="00F7225E" w14:paraId="0F692DA6" w14:textId="0A04DE36" w:rsidTr="009722C6">
        <w:trPr>
          <w:cantSplit/>
          <w:trHeight w:val="188"/>
          <w:jc w:val="center"/>
          <w:ins w:id="255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954" w14:textId="77777777" w:rsidR="004B26B0" w:rsidRPr="00F7225E" w:rsidRDefault="004B26B0" w:rsidP="009722C6">
            <w:pPr>
              <w:pStyle w:val="TAL"/>
              <w:rPr>
                <w:ins w:id="2559" w:author="Huawei" w:date="2021-01-29T09:52:00Z"/>
                <w:rFonts w:eastAsia="PMingLiU"/>
                <w:lang w:eastAsia="ja-JP"/>
              </w:rPr>
            </w:pPr>
            <w:ins w:id="2560" w:author="Huawei" w:date="2021-01-29T09:52:00Z">
              <w:r w:rsidRPr="00F7225E">
                <w:t>DC_1A-19A_n79A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624" w14:textId="77777777" w:rsidR="004B26B0" w:rsidRPr="00F7225E" w:rsidRDefault="004B26B0" w:rsidP="009722C6">
            <w:pPr>
              <w:pStyle w:val="TAC"/>
              <w:rPr>
                <w:ins w:id="2561" w:author="Huawei" w:date="2021-01-29T09:52:00Z"/>
                <w:rFonts w:eastAsia="PMingLiU"/>
                <w:lang w:eastAsia="ja-JP"/>
              </w:rPr>
            </w:pPr>
            <w:ins w:id="256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8C3" w14:textId="77777777" w:rsidR="004B26B0" w:rsidRPr="00F7225E" w:rsidRDefault="004B26B0" w:rsidP="009722C6">
            <w:pPr>
              <w:pStyle w:val="TAC"/>
              <w:rPr>
                <w:ins w:id="256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7D4" w14:textId="77777777" w:rsidR="004B26B0" w:rsidRPr="00F7225E" w:rsidRDefault="004B26B0" w:rsidP="009722C6">
            <w:pPr>
              <w:pStyle w:val="TAC"/>
              <w:rPr>
                <w:ins w:id="256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BCB" w14:textId="77777777" w:rsidR="004B26B0" w:rsidRPr="00F7225E" w:rsidRDefault="004B26B0" w:rsidP="009722C6">
            <w:pPr>
              <w:pStyle w:val="TAC"/>
              <w:rPr>
                <w:ins w:id="256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091" w14:textId="77777777" w:rsidR="004B26B0" w:rsidRPr="00F7225E" w:rsidRDefault="004B26B0" w:rsidP="009722C6">
            <w:pPr>
              <w:pStyle w:val="TAC"/>
              <w:rPr>
                <w:ins w:id="2566" w:author="Huawei" w:date="2021-01-29T09:52:00Z"/>
                <w:rFonts w:eastAsia="PMingLiU"/>
              </w:rPr>
            </w:pPr>
          </w:p>
        </w:tc>
      </w:tr>
      <w:tr w:rsidR="004B26B0" w:rsidRPr="00F7225E" w14:paraId="2B8DF272" w14:textId="1F64584C" w:rsidTr="009722C6">
        <w:trPr>
          <w:cantSplit/>
          <w:trHeight w:val="188"/>
          <w:jc w:val="center"/>
          <w:ins w:id="256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95E" w14:textId="77777777" w:rsidR="004B26B0" w:rsidRPr="00F7225E" w:rsidRDefault="004B26B0" w:rsidP="009722C6">
            <w:pPr>
              <w:pStyle w:val="TAL"/>
              <w:rPr>
                <w:ins w:id="2568" w:author="Huawei" w:date="2021-01-29T09:52:00Z"/>
              </w:rPr>
            </w:pPr>
            <w:ins w:id="2569" w:author="Huawei" w:date="2021-01-29T09:52:00Z">
              <w:r w:rsidRPr="00F7225E">
                <w:t>DC_1A-20A_n3A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09A" w14:textId="77777777" w:rsidR="004B26B0" w:rsidRPr="00F7225E" w:rsidRDefault="004B26B0" w:rsidP="009722C6">
            <w:pPr>
              <w:pStyle w:val="TAC"/>
              <w:rPr>
                <w:ins w:id="2570" w:author="Huawei" w:date="2021-01-29T09:52:00Z"/>
                <w:rFonts w:eastAsia="PMingLiU"/>
                <w:lang w:eastAsia="ja-JP"/>
              </w:rPr>
            </w:pPr>
            <w:ins w:id="2571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B88" w14:textId="77777777" w:rsidR="004B26B0" w:rsidRPr="00F7225E" w:rsidRDefault="004B26B0" w:rsidP="009722C6">
            <w:pPr>
              <w:pStyle w:val="TAC"/>
              <w:rPr>
                <w:ins w:id="257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D93" w14:textId="77777777" w:rsidR="004B26B0" w:rsidRPr="00F7225E" w:rsidRDefault="004B26B0" w:rsidP="009722C6">
            <w:pPr>
              <w:pStyle w:val="TAC"/>
              <w:rPr>
                <w:ins w:id="257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BF8" w14:textId="77777777" w:rsidR="004B26B0" w:rsidRPr="00F7225E" w:rsidRDefault="004B26B0" w:rsidP="009722C6">
            <w:pPr>
              <w:pStyle w:val="TAC"/>
              <w:rPr>
                <w:ins w:id="257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B8E" w14:textId="77777777" w:rsidR="004B26B0" w:rsidRPr="00F7225E" w:rsidRDefault="004B26B0" w:rsidP="009722C6">
            <w:pPr>
              <w:pStyle w:val="TAC"/>
              <w:rPr>
                <w:ins w:id="2575" w:author="Huawei" w:date="2021-01-29T09:52:00Z"/>
                <w:rFonts w:eastAsia="PMingLiU"/>
              </w:rPr>
            </w:pPr>
          </w:p>
        </w:tc>
      </w:tr>
      <w:tr w:rsidR="004B26B0" w:rsidRPr="00F7225E" w14:paraId="1AAE51AB" w14:textId="6D3FDF85" w:rsidTr="009722C6">
        <w:trPr>
          <w:cantSplit/>
          <w:trHeight w:val="188"/>
          <w:jc w:val="center"/>
          <w:ins w:id="257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C1DF" w14:textId="77777777" w:rsidR="004B26B0" w:rsidRPr="00F7225E" w:rsidRDefault="004B26B0" w:rsidP="009722C6">
            <w:pPr>
              <w:pStyle w:val="TAL"/>
              <w:rPr>
                <w:ins w:id="2577" w:author="Huawei" w:date="2021-01-29T09:52:00Z"/>
              </w:rPr>
            </w:pPr>
            <w:ins w:id="2578" w:author="Huawei" w:date="2021-01-29T09:52:00Z">
              <w:r w:rsidRPr="00F7225E">
                <w:t>DC_1A-20A_n78A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CA2" w14:textId="77777777" w:rsidR="004B26B0" w:rsidRPr="00F7225E" w:rsidRDefault="004B26B0" w:rsidP="009722C6">
            <w:pPr>
              <w:pStyle w:val="TAC"/>
              <w:rPr>
                <w:ins w:id="2579" w:author="Huawei" w:date="2021-01-29T09:52:00Z"/>
                <w:rFonts w:eastAsia="PMingLiU"/>
                <w:lang w:eastAsia="ja-JP"/>
              </w:rPr>
            </w:pPr>
            <w:ins w:id="258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02C" w14:textId="77777777" w:rsidR="004B26B0" w:rsidRPr="00F7225E" w:rsidRDefault="004B26B0" w:rsidP="009722C6">
            <w:pPr>
              <w:pStyle w:val="TAC"/>
              <w:rPr>
                <w:ins w:id="258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26C" w14:textId="77777777" w:rsidR="004B26B0" w:rsidRPr="00F7225E" w:rsidRDefault="004B26B0" w:rsidP="009722C6">
            <w:pPr>
              <w:pStyle w:val="TAC"/>
              <w:rPr>
                <w:ins w:id="258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C4A" w14:textId="77777777" w:rsidR="004B26B0" w:rsidRPr="00F7225E" w:rsidRDefault="004B26B0" w:rsidP="009722C6">
            <w:pPr>
              <w:pStyle w:val="TAC"/>
              <w:rPr>
                <w:ins w:id="258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199" w14:textId="77777777" w:rsidR="004B26B0" w:rsidRPr="00F7225E" w:rsidRDefault="004B26B0" w:rsidP="009722C6">
            <w:pPr>
              <w:pStyle w:val="TAC"/>
              <w:rPr>
                <w:ins w:id="2584" w:author="Huawei" w:date="2021-01-29T09:52:00Z"/>
                <w:rFonts w:eastAsia="PMingLiU"/>
              </w:rPr>
            </w:pPr>
          </w:p>
        </w:tc>
      </w:tr>
      <w:tr w:rsidR="004B26B0" w:rsidRPr="00F7225E" w14:paraId="68A56081" w14:textId="246BC428" w:rsidTr="009722C6">
        <w:trPr>
          <w:cantSplit/>
          <w:trHeight w:val="188"/>
          <w:jc w:val="center"/>
          <w:ins w:id="258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58" w14:textId="77777777" w:rsidR="004B26B0" w:rsidRPr="00F7225E" w:rsidRDefault="004B26B0" w:rsidP="009722C6">
            <w:pPr>
              <w:pStyle w:val="TAL"/>
              <w:rPr>
                <w:ins w:id="2586" w:author="Huawei" w:date="2021-01-29T09:52:00Z"/>
                <w:rFonts w:eastAsia="PMingLiU"/>
                <w:lang w:eastAsia="ja-JP"/>
              </w:rPr>
            </w:pPr>
            <w:ins w:id="2587" w:author="Huawei" w:date="2021-01-29T09:52:00Z">
              <w:r w:rsidRPr="00F7225E">
                <w:t>DC_1A-21A_n78A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BE9" w14:textId="77777777" w:rsidR="004B26B0" w:rsidRPr="00F7225E" w:rsidRDefault="004B26B0" w:rsidP="009722C6">
            <w:pPr>
              <w:pStyle w:val="TAC"/>
              <w:rPr>
                <w:ins w:id="2588" w:author="Huawei" w:date="2021-01-29T09:52:00Z"/>
                <w:rFonts w:eastAsia="PMingLiU"/>
                <w:lang w:eastAsia="ja-JP"/>
              </w:rPr>
            </w:pPr>
            <w:ins w:id="258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099" w14:textId="77777777" w:rsidR="004B26B0" w:rsidRPr="00F7225E" w:rsidRDefault="004B26B0" w:rsidP="009722C6">
            <w:pPr>
              <w:pStyle w:val="TAC"/>
              <w:rPr>
                <w:ins w:id="259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717" w14:textId="77777777" w:rsidR="004B26B0" w:rsidRPr="00F7225E" w:rsidRDefault="004B26B0" w:rsidP="009722C6">
            <w:pPr>
              <w:pStyle w:val="TAC"/>
              <w:rPr>
                <w:ins w:id="259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819" w14:textId="77777777" w:rsidR="004B26B0" w:rsidRPr="00F7225E" w:rsidRDefault="004B26B0" w:rsidP="009722C6">
            <w:pPr>
              <w:pStyle w:val="TAC"/>
              <w:rPr>
                <w:ins w:id="259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9BF" w14:textId="77777777" w:rsidR="004B26B0" w:rsidRPr="00F7225E" w:rsidRDefault="004B26B0" w:rsidP="009722C6">
            <w:pPr>
              <w:pStyle w:val="TAC"/>
              <w:rPr>
                <w:ins w:id="2593" w:author="Huawei" w:date="2021-01-29T09:52:00Z"/>
                <w:rFonts w:eastAsia="PMingLiU"/>
              </w:rPr>
            </w:pPr>
          </w:p>
        </w:tc>
      </w:tr>
      <w:tr w:rsidR="004B26B0" w:rsidRPr="00F7225E" w14:paraId="5132AF4A" w14:textId="20EFCEB6" w:rsidTr="009722C6">
        <w:trPr>
          <w:cantSplit/>
          <w:trHeight w:val="188"/>
          <w:jc w:val="center"/>
          <w:ins w:id="259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482" w14:textId="77777777" w:rsidR="004B26B0" w:rsidRPr="00F7225E" w:rsidRDefault="004B26B0" w:rsidP="009722C6">
            <w:pPr>
              <w:pStyle w:val="TAL"/>
              <w:rPr>
                <w:ins w:id="2595" w:author="Huawei" w:date="2021-01-29T09:52:00Z"/>
                <w:rFonts w:eastAsia="PMingLiU"/>
                <w:lang w:eastAsia="ja-JP"/>
              </w:rPr>
            </w:pPr>
            <w:ins w:id="2596" w:author="Huawei" w:date="2021-01-29T09:52:00Z">
              <w:r w:rsidRPr="00F7225E">
                <w:t>DC_1A-21A_n79A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B6E" w14:textId="77777777" w:rsidR="004B26B0" w:rsidRPr="00F7225E" w:rsidRDefault="004B26B0" w:rsidP="009722C6">
            <w:pPr>
              <w:pStyle w:val="TAC"/>
              <w:rPr>
                <w:ins w:id="2597" w:author="Huawei" w:date="2021-01-29T09:52:00Z"/>
                <w:rFonts w:eastAsia="PMingLiU"/>
                <w:lang w:eastAsia="ja-JP"/>
              </w:rPr>
            </w:pPr>
            <w:ins w:id="259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A62" w14:textId="77777777" w:rsidR="004B26B0" w:rsidRPr="00F7225E" w:rsidRDefault="004B26B0" w:rsidP="009722C6">
            <w:pPr>
              <w:pStyle w:val="TAC"/>
              <w:rPr>
                <w:ins w:id="259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01F" w14:textId="77777777" w:rsidR="004B26B0" w:rsidRPr="00F7225E" w:rsidRDefault="004B26B0" w:rsidP="009722C6">
            <w:pPr>
              <w:pStyle w:val="TAC"/>
              <w:rPr>
                <w:ins w:id="260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C1A" w14:textId="77777777" w:rsidR="004B26B0" w:rsidRPr="00F7225E" w:rsidRDefault="004B26B0" w:rsidP="009722C6">
            <w:pPr>
              <w:pStyle w:val="TAC"/>
              <w:rPr>
                <w:ins w:id="260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EC4B" w14:textId="77777777" w:rsidR="004B26B0" w:rsidRPr="00F7225E" w:rsidRDefault="004B26B0" w:rsidP="009722C6">
            <w:pPr>
              <w:pStyle w:val="TAC"/>
              <w:rPr>
                <w:ins w:id="2602" w:author="Huawei" w:date="2021-01-29T09:52:00Z"/>
                <w:rFonts w:eastAsia="PMingLiU"/>
              </w:rPr>
            </w:pPr>
          </w:p>
        </w:tc>
      </w:tr>
      <w:tr w:rsidR="004B26B0" w:rsidRPr="00F7225E" w14:paraId="6F80EB9D" w14:textId="054ABA5D" w:rsidTr="009722C6">
        <w:trPr>
          <w:cantSplit/>
          <w:trHeight w:val="188"/>
          <w:jc w:val="center"/>
          <w:ins w:id="260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EAA" w14:textId="77777777" w:rsidR="004B26B0" w:rsidRPr="00F7225E" w:rsidRDefault="004B26B0" w:rsidP="009722C6">
            <w:pPr>
              <w:pStyle w:val="TAL"/>
              <w:rPr>
                <w:ins w:id="2604" w:author="Huawei" w:date="2021-01-29T09:52:00Z"/>
              </w:rPr>
            </w:pPr>
            <w:ins w:id="2605" w:author="Huawei" w:date="2021-01-29T09:52:00Z">
              <w:r>
                <w:t>DC_1A-28A_n3A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EFF" w14:textId="77777777" w:rsidR="004B26B0" w:rsidRPr="00F7225E" w:rsidRDefault="004B26B0" w:rsidP="009722C6">
            <w:pPr>
              <w:pStyle w:val="TAC"/>
              <w:rPr>
                <w:ins w:id="2606" w:author="Huawei" w:date="2021-01-29T09:52:00Z"/>
                <w:rFonts w:eastAsia="PMingLiU"/>
                <w:lang w:eastAsia="ja-JP"/>
              </w:rPr>
            </w:pPr>
            <w:ins w:id="2607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22A" w14:textId="77777777" w:rsidR="004B26B0" w:rsidRPr="00F7225E" w:rsidRDefault="004B26B0" w:rsidP="009722C6">
            <w:pPr>
              <w:pStyle w:val="TAC"/>
              <w:rPr>
                <w:ins w:id="260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3D2" w14:textId="77777777" w:rsidR="004B26B0" w:rsidRPr="00F7225E" w:rsidRDefault="004B26B0" w:rsidP="009722C6">
            <w:pPr>
              <w:pStyle w:val="TAC"/>
              <w:rPr>
                <w:ins w:id="260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B9B" w14:textId="77777777" w:rsidR="004B26B0" w:rsidRPr="00F7225E" w:rsidRDefault="004B26B0" w:rsidP="009722C6">
            <w:pPr>
              <w:pStyle w:val="TAC"/>
              <w:rPr>
                <w:ins w:id="261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F58" w14:textId="77777777" w:rsidR="004B26B0" w:rsidRPr="00F7225E" w:rsidRDefault="004B26B0" w:rsidP="009722C6">
            <w:pPr>
              <w:pStyle w:val="TAC"/>
              <w:rPr>
                <w:ins w:id="2611" w:author="Huawei" w:date="2021-01-29T09:52:00Z"/>
                <w:rFonts w:eastAsia="PMingLiU"/>
              </w:rPr>
            </w:pPr>
          </w:p>
        </w:tc>
      </w:tr>
      <w:tr w:rsidR="004B26B0" w:rsidRPr="00F7225E" w14:paraId="4A0C938F" w14:textId="0011073C" w:rsidTr="009722C6">
        <w:trPr>
          <w:cantSplit/>
          <w:trHeight w:val="188"/>
          <w:jc w:val="center"/>
          <w:ins w:id="261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BDD" w14:textId="77777777" w:rsidR="004B26B0" w:rsidRPr="00F7225E" w:rsidRDefault="004B26B0" w:rsidP="009722C6">
            <w:pPr>
              <w:pStyle w:val="TAL"/>
              <w:rPr>
                <w:ins w:id="2613" w:author="Huawei" w:date="2021-01-29T09:52:00Z"/>
                <w:rFonts w:eastAsia="PMingLiU"/>
                <w:lang w:eastAsia="ja-JP"/>
              </w:rPr>
            </w:pPr>
            <w:ins w:id="2614" w:author="Huawei" w:date="2021-01-29T09:52:00Z">
              <w:r w:rsidRPr="00F7225E">
                <w:t>DC_1A_n28A-n78A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16D" w14:textId="77777777" w:rsidR="004B26B0" w:rsidRPr="00F7225E" w:rsidRDefault="004B26B0" w:rsidP="009722C6">
            <w:pPr>
              <w:pStyle w:val="TAC"/>
              <w:rPr>
                <w:ins w:id="2615" w:author="Huawei" w:date="2021-01-29T09:52:00Z"/>
                <w:rFonts w:eastAsia="PMingLiU"/>
                <w:lang w:eastAsia="ja-JP"/>
              </w:rPr>
            </w:pPr>
            <w:ins w:id="261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221" w14:textId="77777777" w:rsidR="004B26B0" w:rsidRPr="00F7225E" w:rsidRDefault="004B26B0" w:rsidP="009722C6">
            <w:pPr>
              <w:pStyle w:val="TAC"/>
              <w:rPr>
                <w:ins w:id="261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575" w14:textId="77777777" w:rsidR="004B26B0" w:rsidRPr="00F7225E" w:rsidRDefault="004B26B0" w:rsidP="009722C6">
            <w:pPr>
              <w:pStyle w:val="TAC"/>
              <w:rPr>
                <w:ins w:id="261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F8E" w14:textId="77777777" w:rsidR="004B26B0" w:rsidRPr="00F7225E" w:rsidRDefault="004B26B0" w:rsidP="009722C6">
            <w:pPr>
              <w:pStyle w:val="TAC"/>
              <w:rPr>
                <w:ins w:id="261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81E" w14:textId="77777777" w:rsidR="004B26B0" w:rsidRPr="00F7225E" w:rsidRDefault="004B26B0" w:rsidP="009722C6">
            <w:pPr>
              <w:pStyle w:val="TAC"/>
              <w:rPr>
                <w:ins w:id="2620" w:author="Huawei" w:date="2021-01-29T09:52:00Z"/>
                <w:rFonts w:eastAsia="PMingLiU"/>
              </w:rPr>
            </w:pPr>
          </w:p>
        </w:tc>
      </w:tr>
      <w:tr w:rsidR="004B26B0" w:rsidRPr="00F7225E" w14:paraId="59A805F6" w14:textId="7FC2DDE3" w:rsidTr="009722C6">
        <w:trPr>
          <w:cantSplit/>
          <w:trHeight w:val="188"/>
          <w:jc w:val="center"/>
          <w:ins w:id="262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C125" w14:textId="77777777" w:rsidR="004B26B0" w:rsidRPr="00F7225E" w:rsidRDefault="004B26B0" w:rsidP="009722C6">
            <w:pPr>
              <w:pStyle w:val="TAL"/>
              <w:rPr>
                <w:ins w:id="2622" w:author="Huawei" w:date="2021-01-29T09:52:00Z"/>
                <w:rFonts w:eastAsia="PMingLiU"/>
                <w:lang w:eastAsia="ja-JP"/>
              </w:rPr>
            </w:pPr>
            <w:ins w:id="2623" w:author="Huawei" w:date="2021-01-29T09:52:00Z">
              <w:r w:rsidRPr="00F7225E">
                <w:t>DC_1A-42A_n78A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8D5F" w14:textId="77777777" w:rsidR="004B26B0" w:rsidRPr="00F7225E" w:rsidRDefault="004B26B0" w:rsidP="009722C6">
            <w:pPr>
              <w:pStyle w:val="TAC"/>
              <w:rPr>
                <w:ins w:id="2624" w:author="Huawei" w:date="2021-01-29T09:52:00Z"/>
                <w:rFonts w:eastAsia="PMingLiU"/>
                <w:lang w:eastAsia="ja-JP"/>
              </w:rPr>
            </w:pPr>
            <w:ins w:id="262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2AF" w14:textId="77777777" w:rsidR="004B26B0" w:rsidRPr="00F7225E" w:rsidRDefault="004B26B0" w:rsidP="009722C6">
            <w:pPr>
              <w:pStyle w:val="TAC"/>
              <w:rPr>
                <w:ins w:id="262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739" w14:textId="77777777" w:rsidR="004B26B0" w:rsidRPr="00F7225E" w:rsidRDefault="004B26B0" w:rsidP="009722C6">
            <w:pPr>
              <w:pStyle w:val="TAC"/>
              <w:rPr>
                <w:ins w:id="262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517" w14:textId="77777777" w:rsidR="004B26B0" w:rsidRPr="00F7225E" w:rsidRDefault="004B26B0" w:rsidP="009722C6">
            <w:pPr>
              <w:pStyle w:val="TAC"/>
              <w:rPr>
                <w:ins w:id="262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6E1" w14:textId="77777777" w:rsidR="004B26B0" w:rsidRPr="00F7225E" w:rsidRDefault="004B26B0" w:rsidP="009722C6">
            <w:pPr>
              <w:pStyle w:val="TAC"/>
              <w:rPr>
                <w:ins w:id="2629" w:author="Huawei" w:date="2021-01-29T09:52:00Z"/>
                <w:rFonts w:eastAsia="PMingLiU"/>
              </w:rPr>
            </w:pPr>
          </w:p>
        </w:tc>
      </w:tr>
      <w:tr w:rsidR="004B26B0" w:rsidRPr="00F7225E" w14:paraId="0E693434" w14:textId="075CFB0A" w:rsidTr="009722C6">
        <w:trPr>
          <w:cantSplit/>
          <w:trHeight w:val="188"/>
          <w:jc w:val="center"/>
          <w:ins w:id="263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9B5" w14:textId="77777777" w:rsidR="004B26B0" w:rsidRPr="00F7225E" w:rsidRDefault="004B26B0" w:rsidP="009722C6">
            <w:pPr>
              <w:pStyle w:val="TAL"/>
              <w:rPr>
                <w:ins w:id="2631" w:author="Huawei" w:date="2021-01-29T09:52:00Z"/>
                <w:rFonts w:eastAsia="PMingLiU"/>
                <w:lang w:eastAsia="ja-JP"/>
              </w:rPr>
            </w:pPr>
            <w:ins w:id="2632" w:author="Huawei" w:date="2021-01-29T09:52:00Z">
              <w:r w:rsidRPr="00F7225E">
                <w:t>DC_1A-42C_n78A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A858" w14:textId="77777777" w:rsidR="004B26B0" w:rsidRPr="00F7225E" w:rsidRDefault="004B26B0" w:rsidP="009722C6">
            <w:pPr>
              <w:pStyle w:val="TAC"/>
              <w:rPr>
                <w:ins w:id="2633" w:author="Huawei" w:date="2021-01-29T09:52:00Z"/>
                <w:rFonts w:eastAsia="PMingLiU"/>
                <w:lang w:eastAsia="ja-JP"/>
              </w:rPr>
            </w:pPr>
            <w:ins w:id="263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54D" w14:textId="77777777" w:rsidR="004B26B0" w:rsidRPr="00F7225E" w:rsidRDefault="004B26B0" w:rsidP="009722C6">
            <w:pPr>
              <w:pStyle w:val="TAC"/>
              <w:rPr>
                <w:ins w:id="263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0B0" w14:textId="77777777" w:rsidR="004B26B0" w:rsidRPr="00F7225E" w:rsidRDefault="004B26B0" w:rsidP="009722C6">
            <w:pPr>
              <w:pStyle w:val="TAC"/>
              <w:rPr>
                <w:ins w:id="263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5A" w14:textId="77777777" w:rsidR="004B26B0" w:rsidRPr="00F7225E" w:rsidRDefault="004B26B0" w:rsidP="009722C6">
            <w:pPr>
              <w:pStyle w:val="TAC"/>
              <w:rPr>
                <w:ins w:id="263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782" w14:textId="77777777" w:rsidR="004B26B0" w:rsidRPr="00F7225E" w:rsidRDefault="004B26B0" w:rsidP="009722C6">
            <w:pPr>
              <w:pStyle w:val="TAC"/>
              <w:rPr>
                <w:ins w:id="2638" w:author="Huawei" w:date="2021-01-29T09:52:00Z"/>
                <w:rFonts w:eastAsia="PMingLiU"/>
              </w:rPr>
            </w:pPr>
          </w:p>
        </w:tc>
      </w:tr>
      <w:tr w:rsidR="004B26B0" w:rsidRPr="00F7225E" w14:paraId="55533C19" w14:textId="3DEA9488" w:rsidTr="009722C6">
        <w:trPr>
          <w:cantSplit/>
          <w:trHeight w:val="188"/>
          <w:jc w:val="center"/>
          <w:ins w:id="263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882" w14:textId="77777777" w:rsidR="004B26B0" w:rsidRPr="00F7225E" w:rsidRDefault="004B26B0" w:rsidP="009722C6">
            <w:pPr>
              <w:pStyle w:val="TAL"/>
              <w:rPr>
                <w:ins w:id="2640" w:author="Huawei" w:date="2021-01-29T09:52:00Z"/>
                <w:rFonts w:eastAsia="PMingLiU"/>
                <w:lang w:eastAsia="ja-JP"/>
              </w:rPr>
            </w:pPr>
            <w:ins w:id="2641" w:author="Huawei" w:date="2021-01-29T09:52:00Z">
              <w:r w:rsidRPr="00F7225E">
                <w:t>DC_1A-42D_n78A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737" w14:textId="77777777" w:rsidR="004B26B0" w:rsidRPr="00F7225E" w:rsidRDefault="004B26B0" w:rsidP="009722C6">
            <w:pPr>
              <w:pStyle w:val="TAC"/>
              <w:rPr>
                <w:ins w:id="2642" w:author="Huawei" w:date="2021-01-29T09:52:00Z"/>
                <w:rFonts w:eastAsia="PMingLiU"/>
                <w:lang w:eastAsia="ja-JP"/>
              </w:rPr>
            </w:pPr>
            <w:ins w:id="264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9B6" w14:textId="77777777" w:rsidR="004B26B0" w:rsidRPr="00F7225E" w:rsidRDefault="004B26B0" w:rsidP="009722C6">
            <w:pPr>
              <w:pStyle w:val="TAC"/>
              <w:rPr>
                <w:ins w:id="264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811" w14:textId="77777777" w:rsidR="004B26B0" w:rsidRPr="00F7225E" w:rsidRDefault="004B26B0" w:rsidP="009722C6">
            <w:pPr>
              <w:pStyle w:val="TAC"/>
              <w:rPr>
                <w:ins w:id="264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BD9" w14:textId="77777777" w:rsidR="004B26B0" w:rsidRPr="00F7225E" w:rsidRDefault="004B26B0" w:rsidP="009722C6">
            <w:pPr>
              <w:pStyle w:val="TAC"/>
              <w:rPr>
                <w:ins w:id="264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8FC" w14:textId="77777777" w:rsidR="004B26B0" w:rsidRPr="00F7225E" w:rsidRDefault="004B26B0" w:rsidP="009722C6">
            <w:pPr>
              <w:pStyle w:val="TAC"/>
              <w:rPr>
                <w:ins w:id="2647" w:author="Huawei" w:date="2021-01-29T09:52:00Z"/>
                <w:rFonts w:eastAsia="PMingLiU"/>
              </w:rPr>
            </w:pPr>
          </w:p>
        </w:tc>
      </w:tr>
      <w:tr w:rsidR="004B26B0" w:rsidRPr="00F7225E" w14:paraId="24B80ACD" w14:textId="1ED294C0" w:rsidTr="009722C6">
        <w:trPr>
          <w:cantSplit/>
          <w:trHeight w:val="188"/>
          <w:jc w:val="center"/>
          <w:ins w:id="264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3DE" w14:textId="77777777" w:rsidR="004B26B0" w:rsidRPr="00F7225E" w:rsidRDefault="004B26B0" w:rsidP="009722C6">
            <w:pPr>
              <w:pStyle w:val="TAL"/>
              <w:rPr>
                <w:ins w:id="2649" w:author="Huawei" w:date="2021-01-29T09:52:00Z"/>
                <w:rFonts w:eastAsia="PMingLiU"/>
                <w:lang w:eastAsia="ja-JP"/>
              </w:rPr>
            </w:pPr>
            <w:ins w:id="2650" w:author="Huawei" w:date="2021-01-29T09:52:00Z">
              <w:r w:rsidRPr="00F7225E">
                <w:t>DC_1A-42E_n78A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538" w14:textId="77777777" w:rsidR="004B26B0" w:rsidRPr="00F7225E" w:rsidRDefault="004B26B0" w:rsidP="009722C6">
            <w:pPr>
              <w:pStyle w:val="TAC"/>
              <w:rPr>
                <w:ins w:id="2651" w:author="Huawei" w:date="2021-01-29T09:52:00Z"/>
                <w:rFonts w:eastAsia="PMingLiU"/>
                <w:lang w:eastAsia="ja-JP"/>
              </w:rPr>
            </w:pPr>
            <w:ins w:id="265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BB4" w14:textId="77777777" w:rsidR="004B26B0" w:rsidRPr="00F7225E" w:rsidRDefault="004B26B0" w:rsidP="009722C6">
            <w:pPr>
              <w:pStyle w:val="TAC"/>
              <w:rPr>
                <w:ins w:id="265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15E" w14:textId="77777777" w:rsidR="004B26B0" w:rsidRPr="00F7225E" w:rsidRDefault="004B26B0" w:rsidP="009722C6">
            <w:pPr>
              <w:pStyle w:val="TAC"/>
              <w:rPr>
                <w:ins w:id="265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035" w14:textId="77777777" w:rsidR="004B26B0" w:rsidRPr="00F7225E" w:rsidRDefault="004B26B0" w:rsidP="009722C6">
            <w:pPr>
              <w:pStyle w:val="TAC"/>
              <w:rPr>
                <w:ins w:id="265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E21" w14:textId="77777777" w:rsidR="004B26B0" w:rsidRPr="00F7225E" w:rsidRDefault="004B26B0" w:rsidP="009722C6">
            <w:pPr>
              <w:pStyle w:val="TAC"/>
              <w:rPr>
                <w:ins w:id="2656" w:author="Huawei" w:date="2021-01-29T09:52:00Z"/>
                <w:rFonts w:eastAsia="PMingLiU"/>
              </w:rPr>
            </w:pPr>
          </w:p>
        </w:tc>
      </w:tr>
      <w:tr w:rsidR="004B26B0" w:rsidRPr="00F7225E" w14:paraId="305B3B05" w14:textId="37D92A31" w:rsidTr="009722C6">
        <w:trPr>
          <w:cantSplit/>
          <w:trHeight w:val="188"/>
          <w:jc w:val="center"/>
          <w:ins w:id="265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121" w14:textId="77777777" w:rsidR="004B26B0" w:rsidRPr="00F7225E" w:rsidRDefault="004B26B0" w:rsidP="009722C6">
            <w:pPr>
              <w:pStyle w:val="TAL"/>
              <w:rPr>
                <w:ins w:id="2658" w:author="Huawei" w:date="2021-01-29T09:52:00Z"/>
                <w:rFonts w:eastAsia="PMingLiU"/>
                <w:lang w:eastAsia="ja-JP"/>
              </w:rPr>
            </w:pPr>
            <w:ins w:id="2659" w:author="Huawei" w:date="2021-01-29T09:52:00Z">
              <w:r w:rsidRPr="00F7225E">
                <w:t>DC_1A-42A_n79A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3D8" w14:textId="77777777" w:rsidR="004B26B0" w:rsidRPr="00F7225E" w:rsidRDefault="004B26B0" w:rsidP="009722C6">
            <w:pPr>
              <w:pStyle w:val="TAC"/>
              <w:rPr>
                <w:ins w:id="2660" w:author="Huawei" w:date="2021-01-29T09:52:00Z"/>
                <w:rFonts w:eastAsia="PMingLiU"/>
                <w:lang w:eastAsia="ja-JP"/>
              </w:rPr>
            </w:pPr>
            <w:ins w:id="266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BAE" w14:textId="77777777" w:rsidR="004B26B0" w:rsidRPr="00F7225E" w:rsidRDefault="004B26B0" w:rsidP="009722C6">
            <w:pPr>
              <w:pStyle w:val="TAC"/>
              <w:rPr>
                <w:ins w:id="266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D41" w14:textId="77777777" w:rsidR="004B26B0" w:rsidRPr="00F7225E" w:rsidRDefault="004B26B0" w:rsidP="009722C6">
            <w:pPr>
              <w:pStyle w:val="TAC"/>
              <w:rPr>
                <w:ins w:id="266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58D" w14:textId="77777777" w:rsidR="004B26B0" w:rsidRPr="00F7225E" w:rsidRDefault="004B26B0" w:rsidP="009722C6">
            <w:pPr>
              <w:pStyle w:val="TAC"/>
              <w:rPr>
                <w:ins w:id="266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81A" w14:textId="77777777" w:rsidR="004B26B0" w:rsidRPr="00F7225E" w:rsidRDefault="004B26B0" w:rsidP="009722C6">
            <w:pPr>
              <w:pStyle w:val="TAC"/>
              <w:rPr>
                <w:ins w:id="2665" w:author="Huawei" w:date="2021-01-29T09:52:00Z"/>
                <w:rFonts w:eastAsia="PMingLiU"/>
              </w:rPr>
            </w:pPr>
          </w:p>
        </w:tc>
      </w:tr>
      <w:tr w:rsidR="004B26B0" w:rsidRPr="00F7225E" w14:paraId="2D1D01C5" w14:textId="728A802A" w:rsidTr="009722C6">
        <w:trPr>
          <w:cantSplit/>
          <w:trHeight w:val="188"/>
          <w:jc w:val="center"/>
          <w:ins w:id="266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C85" w14:textId="77777777" w:rsidR="004B26B0" w:rsidRPr="00F7225E" w:rsidRDefault="004B26B0" w:rsidP="009722C6">
            <w:pPr>
              <w:pStyle w:val="TAL"/>
              <w:rPr>
                <w:ins w:id="2667" w:author="Huawei" w:date="2021-01-29T09:52:00Z"/>
                <w:rFonts w:eastAsia="PMingLiU"/>
                <w:lang w:eastAsia="ja-JP"/>
              </w:rPr>
            </w:pPr>
            <w:ins w:id="2668" w:author="Huawei" w:date="2021-01-29T09:52:00Z">
              <w:r w:rsidRPr="00F7225E">
                <w:t>DC_1A-42C_n79A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BA7" w14:textId="77777777" w:rsidR="004B26B0" w:rsidRPr="00F7225E" w:rsidRDefault="004B26B0" w:rsidP="009722C6">
            <w:pPr>
              <w:pStyle w:val="TAC"/>
              <w:rPr>
                <w:ins w:id="2669" w:author="Huawei" w:date="2021-01-29T09:52:00Z"/>
                <w:rFonts w:eastAsia="PMingLiU"/>
                <w:lang w:eastAsia="ja-JP"/>
              </w:rPr>
            </w:pPr>
            <w:ins w:id="267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E7F" w14:textId="77777777" w:rsidR="004B26B0" w:rsidRPr="00F7225E" w:rsidRDefault="004B26B0" w:rsidP="009722C6">
            <w:pPr>
              <w:pStyle w:val="TAC"/>
              <w:rPr>
                <w:ins w:id="267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608" w14:textId="77777777" w:rsidR="004B26B0" w:rsidRPr="00F7225E" w:rsidRDefault="004B26B0" w:rsidP="009722C6">
            <w:pPr>
              <w:pStyle w:val="TAC"/>
              <w:rPr>
                <w:ins w:id="267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E14" w14:textId="77777777" w:rsidR="004B26B0" w:rsidRPr="00F7225E" w:rsidRDefault="004B26B0" w:rsidP="009722C6">
            <w:pPr>
              <w:pStyle w:val="TAC"/>
              <w:rPr>
                <w:ins w:id="267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97A" w14:textId="77777777" w:rsidR="004B26B0" w:rsidRPr="00F7225E" w:rsidRDefault="004B26B0" w:rsidP="009722C6">
            <w:pPr>
              <w:pStyle w:val="TAC"/>
              <w:rPr>
                <w:ins w:id="2674" w:author="Huawei" w:date="2021-01-29T09:52:00Z"/>
                <w:rFonts w:eastAsia="PMingLiU"/>
              </w:rPr>
            </w:pPr>
          </w:p>
        </w:tc>
      </w:tr>
      <w:tr w:rsidR="004B26B0" w:rsidRPr="00F7225E" w14:paraId="7888D663" w14:textId="7ACF5EA6" w:rsidTr="009722C6">
        <w:trPr>
          <w:cantSplit/>
          <w:trHeight w:val="188"/>
          <w:jc w:val="center"/>
          <w:ins w:id="267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780" w14:textId="77777777" w:rsidR="004B26B0" w:rsidRPr="00F7225E" w:rsidRDefault="004B26B0" w:rsidP="009722C6">
            <w:pPr>
              <w:pStyle w:val="TAL"/>
              <w:rPr>
                <w:ins w:id="2676" w:author="Huawei" w:date="2021-01-29T09:52:00Z"/>
                <w:rFonts w:eastAsia="PMingLiU"/>
                <w:lang w:eastAsia="ja-JP"/>
              </w:rPr>
            </w:pPr>
            <w:ins w:id="2677" w:author="Huawei" w:date="2021-01-29T09:52:00Z">
              <w:r w:rsidRPr="00F7225E">
                <w:t>DC_1A-42D_n79A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789" w14:textId="77777777" w:rsidR="004B26B0" w:rsidRPr="00F7225E" w:rsidRDefault="004B26B0" w:rsidP="009722C6">
            <w:pPr>
              <w:pStyle w:val="TAC"/>
              <w:rPr>
                <w:ins w:id="2678" w:author="Huawei" w:date="2021-01-29T09:52:00Z"/>
                <w:rFonts w:eastAsia="PMingLiU"/>
                <w:lang w:eastAsia="ja-JP"/>
              </w:rPr>
            </w:pPr>
            <w:ins w:id="267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B09" w14:textId="77777777" w:rsidR="004B26B0" w:rsidRPr="00F7225E" w:rsidRDefault="004B26B0" w:rsidP="009722C6">
            <w:pPr>
              <w:pStyle w:val="TAC"/>
              <w:rPr>
                <w:ins w:id="268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110" w14:textId="77777777" w:rsidR="004B26B0" w:rsidRPr="00F7225E" w:rsidRDefault="004B26B0" w:rsidP="009722C6">
            <w:pPr>
              <w:pStyle w:val="TAC"/>
              <w:rPr>
                <w:ins w:id="268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3FA8" w14:textId="77777777" w:rsidR="004B26B0" w:rsidRPr="00F7225E" w:rsidRDefault="004B26B0" w:rsidP="009722C6">
            <w:pPr>
              <w:pStyle w:val="TAC"/>
              <w:rPr>
                <w:ins w:id="268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4A3" w14:textId="77777777" w:rsidR="004B26B0" w:rsidRPr="00F7225E" w:rsidRDefault="004B26B0" w:rsidP="009722C6">
            <w:pPr>
              <w:pStyle w:val="TAC"/>
              <w:rPr>
                <w:ins w:id="2683" w:author="Huawei" w:date="2021-01-29T09:52:00Z"/>
                <w:rFonts w:eastAsia="PMingLiU"/>
              </w:rPr>
            </w:pPr>
          </w:p>
        </w:tc>
      </w:tr>
      <w:tr w:rsidR="004B26B0" w:rsidRPr="00F7225E" w14:paraId="3C41FA83" w14:textId="3E119E48" w:rsidTr="009722C6">
        <w:trPr>
          <w:cantSplit/>
          <w:trHeight w:val="188"/>
          <w:jc w:val="center"/>
          <w:ins w:id="268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A50" w14:textId="77777777" w:rsidR="004B26B0" w:rsidRPr="00F7225E" w:rsidRDefault="004B26B0" w:rsidP="009722C6">
            <w:pPr>
              <w:pStyle w:val="TAL"/>
              <w:rPr>
                <w:ins w:id="2685" w:author="Huawei" w:date="2021-01-29T09:52:00Z"/>
                <w:rFonts w:eastAsia="PMingLiU"/>
                <w:lang w:eastAsia="ja-JP"/>
              </w:rPr>
            </w:pPr>
            <w:ins w:id="2686" w:author="Huawei" w:date="2021-01-29T09:52:00Z">
              <w:r w:rsidRPr="00F7225E">
                <w:t>DC_1A-42E_n79A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CC3" w14:textId="77777777" w:rsidR="004B26B0" w:rsidRPr="00F7225E" w:rsidRDefault="004B26B0" w:rsidP="009722C6">
            <w:pPr>
              <w:pStyle w:val="TAC"/>
              <w:rPr>
                <w:ins w:id="2687" w:author="Huawei" w:date="2021-01-29T09:52:00Z"/>
                <w:rFonts w:eastAsia="PMingLiU"/>
                <w:lang w:eastAsia="ja-JP"/>
              </w:rPr>
            </w:pPr>
            <w:ins w:id="268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C8A" w14:textId="77777777" w:rsidR="004B26B0" w:rsidRPr="00F7225E" w:rsidRDefault="004B26B0" w:rsidP="009722C6">
            <w:pPr>
              <w:pStyle w:val="TAC"/>
              <w:rPr>
                <w:ins w:id="268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2F5" w14:textId="77777777" w:rsidR="004B26B0" w:rsidRPr="00F7225E" w:rsidRDefault="004B26B0" w:rsidP="009722C6">
            <w:pPr>
              <w:pStyle w:val="TAC"/>
              <w:rPr>
                <w:ins w:id="269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F45" w14:textId="77777777" w:rsidR="004B26B0" w:rsidRPr="00F7225E" w:rsidRDefault="004B26B0" w:rsidP="009722C6">
            <w:pPr>
              <w:pStyle w:val="TAC"/>
              <w:rPr>
                <w:ins w:id="269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B6C" w14:textId="77777777" w:rsidR="004B26B0" w:rsidRPr="00F7225E" w:rsidRDefault="004B26B0" w:rsidP="009722C6">
            <w:pPr>
              <w:pStyle w:val="TAC"/>
              <w:rPr>
                <w:ins w:id="2692" w:author="Huawei" w:date="2021-01-29T09:52:00Z"/>
                <w:rFonts w:eastAsia="PMingLiU"/>
              </w:rPr>
            </w:pPr>
          </w:p>
        </w:tc>
      </w:tr>
      <w:tr w:rsidR="004B26B0" w:rsidRPr="00F7225E" w14:paraId="5AC9E9DE" w14:textId="14ACF652" w:rsidTr="009722C6">
        <w:trPr>
          <w:cantSplit/>
          <w:trHeight w:val="188"/>
          <w:jc w:val="center"/>
          <w:ins w:id="269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005" w14:textId="77777777" w:rsidR="004B26B0" w:rsidRPr="00F7225E" w:rsidRDefault="004B26B0" w:rsidP="009722C6">
            <w:pPr>
              <w:pStyle w:val="TAL"/>
              <w:rPr>
                <w:ins w:id="2694" w:author="Huawei" w:date="2021-01-29T09:52:00Z"/>
                <w:rFonts w:eastAsia="PMingLiU"/>
                <w:lang w:eastAsia="ja-JP"/>
              </w:rPr>
            </w:pPr>
            <w:ins w:id="2695" w:author="Huawei" w:date="2021-01-29T09:52:00Z">
              <w:r w:rsidRPr="00F7225E">
                <w:t>DC_1A_n78A-n79A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D4C9" w14:textId="77777777" w:rsidR="004B26B0" w:rsidRPr="00F7225E" w:rsidRDefault="004B26B0" w:rsidP="009722C6">
            <w:pPr>
              <w:pStyle w:val="TAC"/>
              <w:rPr>
                <w:ins w:id="2696" w:author="Huawei" w:date="2021-01-29T09:52:00Z"/>
                <w:rFonts w:eastAsia="PMingLiU"/>
                <w:lang w:eastAsia="ja-JP"/>
              </w:rPr>
            </w:pPr>
            <w:ins w:id="269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C1D" w14:textId="77777777" w:rsidR="004B26B0" w:rsidRPr="00F7225E" w:rsidRDefault="004B26B0" w:rsidP="009722C6">
            <w:pPr>
              <w:pStyle w:val="TAC"/>
              <w:rPr>
                <w:ins w:id="269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E4" w14:textId="77777777" w:rsidR="004B26B0" w:rsidRPr="00F7225E" w:rsidRDefault="004B26B0" w:rsidP="009722C6">
            <w:pPr>
              <w:pStyle w:val="TAC"/>
              <w:rPr>
                <w:ins w:id="269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5EB4" w14:textId="77777777" w:rsidR="004B26B0" w:rsidRPr="00F7225E" w:rsidRDefault="004B26B0" w:rsidP="009722C6">
            <w:pPr>
              <w:pStyle w:val="TAC"/>
              <w:rPr>
                <w:ins w:id="270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139" w14:textId="77777777" w:rsidR="004B26B0" w:rsidRPr="00F7225E" w:rsidRDefault="004B26B0" w:rsidP="009722C6">
            <w:pPr>
              <w:pStyle w:val="TAC"/>
              <w:rPr>
                <w:ins w:id="2701" w:author="Huawei" w:date="2021-01-29T09:52:00Z"/>
                <w:rFonts w:eastAsia="PMingLiU"/>
              </w:rPr>
            </w:pPr>
          </w:p>
        </w:tc>
      </w:tr>
      <w:tr w:rsidR="004B26B0" w:rsidRPr="00F7225E" w14:paraId="141B2F17" w14:textId="1EA2E2B5" w:rsidTr="009722C6">
        <w:trPr>
          <w:cantSplit/>
          <w:trHeight w:val="188"/>
          <w:jc w:val="center"/>
          <w:ins w:id="270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89F" w14:textId="77777777" w:rsidR="004B26B0" w:rsidRPr="00F7225E" w:rsidRDefault="004B26B0" w:rsidP="009722C6">
            <w:pPr>
              <w:keepNext/>
              <w:keepLines/>
              <w:spacing w:after="0"/>
              <w:rPr>
                <w:ins w:id="2703" w:author="Huawei" w:date="2021-01-29T09:52:00Z"/>
                <w:rFonts w:ascii="Arial" w:hAnsi="Arial"/>
                <w:sz w:val="18"/>
              </w:rPr>
            </w:pPr>
            <w:ins w:id="2704" w:author="Huawei" w:date="2021-01-29T09:52:00Z">
              <w:r w:rsidRPr="00F7225E">
                <w:rPr>
                  <w:rFonts w:ascii="Arial" w:hAnsi="Arial"/>
                  <w:sz w:val="18"/>
                </w:rPr>
                <w:t>DC_2A-2A-14A_n66A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F9E" w14:textId="77777777" w:rsidR="004B26B0" w:rsidRPr="00F7225E" w:rsidRDefault="004B26B0" w:rsidP="009722C6">
            <w:pPr>
              <w:pStyle w:val="TAC"/>
              <w:rPr>
                <w:ins w:id="2705" w:author="Huawei" w:date="2021-01-29T09:52:00Z"/>
                <w:lang w:eastAsia="ja-JP"/>
              </w:rPr>
            </w:pPr>
            <w:ins w:id="2706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F82F" w14:textId="77777777" w:rsidR="004B26B0" w:rsidRPr="00F7225E" w:rsidRDefault="004B26B0" w:rsidP="009722C6">
            <w:pPr>
              <w:pStyle w:val="TAC"/>
              <w:rPr>
                <w:ins w:id="2707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E3A" w14:textId="77777777" w:rsidR="004B26B0" w:rsidRPr="00F7225E" w:rsidRDefault="004B26B0" w:rsidP="009722C6">
            <w:pPr>
              <w:pStyle w:val="TAC"/>
              <w:rPr>
                <w:ins w:id="2708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70F5" w14:textId="77777777" w:rsidR="004B26B0" w:rsidRPr="00F7225E" w:rsidRDefault="004B26B0" w:rsidP="009722C6">
            <w:pPr>
              <w:pStyle w:val="TAC"/>
              <w:rPr>
                <w:ins w:id="2709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BEA" w14:textId="77777777" w:rsidR="004B26B0" w:rsidRPr="00F7225E" w:rsidRDefault="004B26B0" w:rsidP="009722C6">
            <w:pPr>
              <w:pStyle w:val="TAC"/>
              <w:rPr>
                <w:ins w:id="2710" w:author="Huawei" w:date="2021-01-29T09:52:00Z"/>
              </w:rPr>
            </w:pPr>
          </w:p>
        </w:tc>
      </w:tr>
      <w:tr w:rsidR="004B26B0" w:rsidRPr="00F7225E" w14:paraId="50253EF9" w14:textId="50D028C2" w:rsidTr="009722C6">
        <w:trPr>
          <w:cantSplit/>
          <w:trHeight w:val="188"/>
          <w:jc w:val="center"/>
          <w:ins w:id="271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A4A" w14:textId="77777777" w:rsidR="004B26B0" w:rsidRPr="00F7225E" w:rsidRDefault="004B26B0" w:rsidP="009722C6">
            <w:pPr>
              <w:keepNext/>
              <w:keepLines/>
              <w:spacing w:after="0"/>
              <w:rPr>
                <w:ins w:id="2712" w:author="Huawei" w:date="2021-01-29T09:52:00Z"/>
                <w:rFonts w:ascii="Arial" w:hAnsi="Arial"/>
                <w:sz w:val="18"/>
                <w:lang w:eastAsia="zh-CN"/>
              </w:rPr>
            </w:pPr>
            <w:ins w:id="2713" w:author="Huawei" w:date="2021-01-29T09:52:00Z">
              <w:r w:rsidRPr="00F7225E">
                <w:rPr>
                  <w:rFonts w:ascii="Arial" w:hAnsi="Arial"/>
                  <w:sz w:val="18"/>
                  <w:lang w:eastAsia="zh-CN"/>
                </w:rPr>
                <w:t>DC_2A-14A_n2A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287" w14:textId="77777777" w:rsidR="004B26B0" w:rsidRPr="00F7225E" w:rsidRDefault="004B26B0" w:rsidP="009722C6">
            <w:pPr>
              <w:pStyle w:val="TAC"/>
              <w:rPr>
                <w:ins w:id="2714" w:author="Huawei" w:date="2021-01-29T09:52:00Z"/>
                <w:lang w:eastAsia="zh-CN"/>
              </w:rPr>
            </w:pPr>
            <w:ins w:id="2715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E05" w14:textId="77777777" w:rsidR="004B26B0" w:rsidRPr="00F7225E" w:rsidRDefault="004B26B0" w:rsidP="009722C6">
            <w:pPr>
              <w:pStyle w:val="TAC"/>
              <w:rPr>
                <w:ins w:id="2716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BA6" w14:textId="77777777" w:rsidR="004B26B0" w:rsidRPr="00F7225E" w:rsidRDefault="004B26B0" w:rsidP="009722C6">
            <w:pPr>
              <w:pStyle w:val="TAC"/>
              <w:rPr>
                <w:ins w:id="2717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3C" w14:textId="77777777" w:rsidR="004B26B0" w:rsidRPr="00F7225E" w:rsidRDefault="004B26B0" w:rsidP="009722C6">
            <w:pPr>
              <w:pStyle w:val="TAC"/>
              <w:rPr>
                <w:ins w:id="2718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1C4" w14:textId="77777777" w:rsidR="004B26B0" w:rsidRPr="00F7225E" w:rsidRDefault="004B26B0" w:rsidP="009722C6">
            <w:pPr>
              <w:pStyle w:val="TAC"/>
              <w:rPr>
                <w:ins w:id="2719" w:author="Huawei" w:date="2021-01-29T09:52:00Z"/>
              </w:rPr>
            </w:pPr>
          </w:p>
        </w:tc>
      </w:tr>
      <w:tr w:rsidR="004B26B0" w:rsidRPr="00F7225E" w14:paraId="3BE80110" w14:textId="2AF15D7F" w:rsidTr="009722C6">
        <w:trPr>
          <w:cantSplit/>
          <w:trHeight w:val="188"/>
          <w:jc w:val="center"/>
          <w:ins w:id="272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B3BE" w14:textId="77777777" w:rsidR="004B26B0" w:rsidRPr="00F7225E" w:rsidRDefault="004B26B0" w:rsidP="009722C6">
            <w:pPr>
              <w:keepNext/>
              <w:keepLines/>
              <w:spacing w:after="0"/>
              <w:rPr>
                <w:ins w:id="2721" w:author="Huawei" w:date="2021-01-29T09:52:00Z"/>
                <w:rFonts w:ascii="Arial" w:hAnsi="Arial"/>
                <w:sz w:val="18"/>
                <w:lang w:eastAsia="zh-CN"/>
              </w:rPr>
            </w:pPr>
            <w:ins w:id="2722" w:author="Huawei" w:date="2021-01-29T09:52:00Z">
              <w:r w:rsidRPr="00F7225E">
                <w:rPr>
                  <w:rFonts w:ascii="Arial" w:hAnsi="Arial"/>
                  <w:sz w:val="18"/>
                  <w:lang w:eastAsia="zh-CN"/>
                </w:rPr>
                <w:t>DC_2A-14A_n66A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F56" w14:textId="77777777" w:rsidR="004B26B0" w:rsidRPr="00F7225E" w:rsidRDefault="004B26B0" w:rsidP="009722C6">
            <w:pPr>
              <w:pStyle w:val="TAC"/>
              <w:rPr>
                <w:ins w:id="2723" w:author="Huawei" w:date="2021-01-29T09:52:00Z"/>
                <w:lang w:eastAsia="zh-CN"/>
              </w:rPr>
            </w:pPr>
            <w:ins w:id="2724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B84" w14:textId="77777777" w:rsidR="004B26B0" w:rsidRPr="00F7225E" w:rsidRDefault="004B26B0" w:rsidP="009722C6">
            <w:pPr>
              <w:pStyle w:val="TAC"/>
              <w:rPr>
                <w:ins w:id="2725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66A" w14:textId="77777777" w:rsidR="004B26B0" w:rsidRPr="00F7225E" w:rsidRDefault="004B26B0" w:rsidP="009722C6">
            <w:pPr>
              <w:pStyle w:val="TAC"/>
              <w:rPr>
                <w:ins w:id="2726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3B7" w14:textId="77777777" w:rsidR="004B26B0" w:rsidRPr="00F7225E" w:rsidRDefault="004B26B0" w:rsidP="009722C6">
            <w:pPr>
              <w:pStyle w:val="TAC"/>
              <w:rPr>
                <w:ins w:id="2727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D31" w14:textId="77777777" w:rsidR="004B26B0" w:rsidRPr="00F7225E" w:rsidRDefault="004B26B0" w:rsidP="009722C6">
            <w:pPr>
              <w:pStyle w:val="TAC"/>
              <w:rPr>
                <w:ins w:id="2728" w:author="Huawei" w:date="2021-01-29T09:52:00Z"/>
              </w:rPr>
            </w:pPr>
          </w:p>
        </w:tc>
      </w:tr>
      <w:tr w:rsidR="004B26B0" w:rsidRPr="00F7225E" w14:paraId="128E4EEF" w14:textId="7B472249" w:rsidTr="009722C6">
        <w:trPr>
          <w:cantSplit/>
          <w:trHeight w:val="188"/>
          <w:jc w:val="center"/>
          <w:ins w:id="272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6C6" w14:textId="77777777" w:rsidR="004B26B0" w:rsidRPr="00F7225E" w:rsidRDefault="004B26B0" w:rsidP="009722C6">
            <w:pPr>
              <w:pStyle w:val="TAL"/>
              <w:rPr>
                <w:ins w:id="2730" w:author="Huawei" w:date="2021-01-29T09:52:00Z"/>
                <w:lang w:eastAsia="zh-CN"/>
              </w:rPr>
            </w:pPr>
            <w:ins w:id="2731" w:author="Huawei" w:date="2021-01-29T09:52:00Z">
              <w:r w:rsidRPr="00F7225E">
                <w:rPr>
                  <w:lang w:eastAsia="zh-CN"/>
                </w:rPr>
                <w:t>DC_2A-66A_n41A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A1A" w14:textId="77777777" w:rsidR="004B26B0" w:rsidRPr="00F7225E" w:rsidRDefault="004B26B0" w:rsidP="009722C6">
            <w:pPr>
              <w:pStyle w:val="TAC"/>
              <w:rPr>
                <w:ins w:id="2732" w:author="Huawei" w:date="2021-01-29T09:52:00Z"/>
                <w:rFonts w:eastAsia="宋体"/>
                <w:lang w:eastAsia="zh-CN"/>
              </w:rPr>
            </w:pPr>
            <w:ins w:id="2733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EED" w14:textId="77777777" w:rsidR="004B26B0" w:rsidRPr="00F7225E" w:rsidRDefault="004B26B0" w:rsidP="009722C6">
            <w:pPr>
              <w:pStyle w:val="TAC"/>
              <w:rPr>
                <w:ins w:id="273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7A8" w14:textId="77777777" w:rsidR="004B26B0" w:rsidRPr="00F7225E" w:rsidRDefault="004B26B0" w:rsidP="009722C6">
            <w:pPr>
              <w:pStyle w:val="TAC"/>
              <w:rPr>
                <w:ins w:id="273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C4B" w14:textId="77777777" w:rsidR="004B26B0" w:rsidRPr="00F7225E" w:rsidRDefault="004B26B0" w:rsidP="009722C6">
            <w:pPr>
              <w:pStyle w:val="TAC"/>
              <w:rPr>
                <w:ins w:id="273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147" w14:textId="77777777" w:rsidR="004B26B0" w:rsidRPr="00F7225E" w:rsidRDefault="004B26B0" w:rsidP="009722C6">
            <w:pPr>
              <w:pStyle w:val="TAC"/>
              <w:rPr>
                <w:ins w:id="2737" w:author="Huawei" w:date="2021-01-29T09:52:00Z"/>
                <w:rFonts w:eastAsia="PMingLiU"/>
              </w:rPr>
            </w:pPr>
          </w:p>
        </w:tc>
      </w:tr>
      <w:tr w:rsidR="004B26B0" w:rsidRPr="00F7225E" w14:paraId="5D4F2424" w14:textId="2C043D40" w:rsidTr="009722C6">
        <w:trPr>
          <w:cantSplit/>
          <w:trHeight w:val="188"/>
          <w:jc w:val="center"/>
          <w:ins w:id="273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D773" w14:textId="77777777" w:rsidR="004B26B0" w:rsidRPr="00F7225E" w:rsidRDefault="004B26B0" w:rsidP="009722C6">
            <w:pPr>
              <w:keepNext/>
              <w:keepLines/>
              <w:spacing w:after="0"/>
              <w:rPr>
                <w:ins w:id="2739" w:author="Huawei" w:date="2021-01-29T09:52:00Z"/>
                <w:rFonts w:ascii="Arial" w:eastAsia="宋体" w:hAnsi="Arial"/>
                <w:sz w:val="18"/>
              </w:rPr>
            </w:pPr>
            <w:ins w:id="2740" w:author="Huawei" w:date="2021-01-29T09:52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DC_2A-66A_n5A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290" w14:textId="77777777" w:rsidR="004B26B0" w:rsidRPr="00F7225E" w:rsidRDefault="004B26B0" w:rsidP="009722C6">
            <w:pPr>
              <w:pStyle w:val="TAC"/>
              <w:rPr>
                <w:ins w:id="2741" w:author="Huawei" w:date="2021-01-29T09:52:00Z"/>
                <w:rFonts w:eastAsia="宋体"/>
                <w:lang w:eastAsia="zh-CN"/>
              </w:rPr>
            </w:pPr>
            <w:ins w:id="2742" w:author="Huawei" w:date="2021-01-29T09:52:00Z">
              <w:r w:rsidRPr="00F7225E">
                <w:rPr>
                  <w:rFonts w:eastAsia="宋体"/>
                  <w:lang w:eastAsia="zh-CN"/>
                </w:rPr>
                <w:t>Rel-1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47D" w14:textId="77777777" w:rsidR="004B26B0" w:rsidRPr="00F7225E" w:rsidRDefault="004B26B0" w:rsidP="009722C6">
            <w:pPr>
              <w:pStyle w:val="TAC"/>
              <w:rPr>
                <w:ins w:id="274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F67" w14:textId="77777777" w:rsidR="004B26B0" w:rsidRPr="00F7225E" w:rsidRDefault="004B26B0" w:rsidP="009722C6">
            <w:pPr>
              <w:pStyle w:val="TAC"/>
              <w:rPr>
                <w:ins w:id="274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18A" w14:textId="77777777" w:rsidR="004B26B0" w:rsidRPr="00F7225E" w:rsidRDefault="004B26B0" w:rsidP="009722C6">
            <w:pPr>
              <w:pStyle w:val="TAC"/>
              <w:rPr>
                <w:ins w:id="274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EDA" w14:textId="77777777" w:rsidR="004B26B0" w:rsidRPr="00F7225E" w:rsidRDefault="004B26B0" w:rsidP="009722C6">
            <w:pPr>
              <w:pStyle w:val="TAC"/>
              <w:rPr>
                <w:ins w:id="2746" w:author="Huawei" w:date="2021-01-29T09:52:00Z"/>
                <w:rFonts w:eastAsia="PMingLiU"/>
              </w:rPr>
            </w:pPr>
          </w:p>
        </w:tc>
      </w:tr>
      <w:tr w:rsidR="004B26B0" w:rsidRPr="00F7225E" w14:paraId="481057B9" w14:textId="78AB096C" w:rsidTr="009722C6">
        <w:trPr>
          <w:cantSplit/>
          <w:trHeight w:val="188"/>
          <w:jc w:val="center"/>
          <w:ins w:id="274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068" w14:textId="77777777" w:rsidR="004B26B0" w:rsidRPr="00F7225E" w:rsidRDefault="004B26B0" w:rsidP="009722C6">
            <w:pPr>
              <w:pStyle w:val="TAL"/>
              <w:rPr>
                <w:ins w:id="2748" w:author="Huawei" w:date="2021-01-29T09:52:00Z"/>
                <w:rFonts w:eastAsia="PMingLiU"/>
                <w:lang w:eastAsia="ja-JP"/>
              </w:rPr>
            </w:pPr>
            <w:ins w:id="2749" w:author="Huawei" w:date="2021-01-29T09:52:00Z">
              <w:r w:rsidRPr="00F7225E">
                <w:t>DC_2A-66A_n71A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BC4" w14:textId="77777777" w:rsidR="004B26B0" w:rsidRPr="00F7225E" w:rsidRDefault="004B26B0" w:rsidP="009722C6">
            <w:pPr>
              <w:pStyle w:val="TAC"/>
              <w:rPr>
                <w:ins w:id="2750" w:author="Huawei" w:date="2021-01-29T09:52:00Z"/>
                <w:rFonts w:eastAsia="PMingLiU"/>
                <w:lang w:eastAsia="ja-JP"/>
              </w:rPr>
            </w:pPr>
            <w:ins w:id="275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AB4" w14:textId="77777777" w:rsidR="004B26B0" w:rsidRPr="00F7225E" w:rsidRDefault="004B26B0" w:rsidP="009722C6">
            <w:pPr>
              <w:pStyle w:val="TAC"/>
              <w:rPr>
                <w:ins w:id="275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6B0" w14:textId="77777777" w:rsidR="004B26B0" w:rsidRPr="00F7225E" w:rsidRDefault="004B26B0" w:rsidP="009722C6">
            <w:pPr>
              <w:pStyle w:val="TAC"/>
              <w:rPr>
                <w:ins w:id="275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BFA" w14:textId="77777777" w:rsidR="004B26B0" w:rsidRPr="00F7225E" w:rsidRDefault="004B26B0" w:rsidP="009722C6">
            <w:pPr>
              <w:pStyle w:val="TAC"/>
              <w:rPr>
                <w:ins w:id="275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855" w14:textId="77777777" w:rsidR="004B26B0" w:rsidRPr="00F7225E" w:rsidRDefault="004B26B0" w:rsidP="009722C6">
            <w:pPr>
              <w:pStyle w:val="TAC"/>
              <w:rPr>
                <w:ins w:id="2755" w:author="Huawei" w:date="2021-01-29T09:52:00Z"/>
                <w:rFonts w:eastAsia="PMingLiU"/>
              </w:rPr>
            </w:pPr>
          </w:p>
        </w:tc>
      </w:tr>
      <w:tr w:rsidR="004B26B0" w:rsidRPr="00F7225E" w14:paraId="59C1BD7F" w14:textId="053637B7" w:rsidTr="009722C6">
        <w:trPr>
          <w:cantSplit/>
          <w:trHeight w:val="188"/>
          <w:jc w:val="center"/>
          <w:ins w:id="275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CFF" w14:textId="77777777" w:rsidR="004B26B0" w:rsidRPr="00F7225E" w:rsidRDefault="004B26B0" w:rsidP="009722C6">
            <w:pPr>
              <w:pStyle w:val="TAL"/>
              <w:rPr>
                <w:ins w:id="2757" w:author="Huawei" w:date="2021-01-29T09:52:00Z"/>
                <w:rFonts w:eastAsia="PMingLiU"/>
                <w:lang w:eastAsia="ja-JP"/>
              </w:rPr>
            </w:pPr>
            <w:ins w:id="2758" w:author="Huawei" w:date="2021-01-29T09:52:00Z">
              <w:r w:rsidRPr="00F7225E">
                <w:t>DC_2A-(n)71AA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5D8" w14:textId="77777777" w:rsidR="004B26B0" w:rsidRPr="00F7225E" w:rsidRDefault="004B26B0" w:rsidP="009722C6">
            <w:pPr>
              <w:pStyle w:val="TAC"/>
              <w:rPr>
                <w:ins w:id="2759" w:author="Huawei" w:date="2021-01-29T09:52:00Z"/>
                <w:rFonts w:eastAsia="PMingLiU"/>
                <w:lang w:eastAsia="ja-JP"/>
              </w:rPr>
            </w:pPr>
            <w:ins w:id="276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5D3" w14:textId="77777777" w:rsidR="004B26B0" w:rsidRPr="00F7225E" w:rsidRDefault="004B26B0" w:rsidP="009722C6">
            <w:pPr>
              <w:pStyle w:val="TAC"/>
              <w:rPr>
                <w:ins w:id="276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EFE" w14:textId="77777777" w:rsidR="004B26B0" w:rsidRPr="00F7225E" w:rsidRDefault="004B26B0" w:rsidP="009722C6">
            <w:pPr>
              <w:pStyle w:val="TAC"/>
              <w:rPr>
                <w:ins w:id="276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F355" w14:textId="77777777" w:rsidR="004B26B0" w:rsidRPr="00F7225E" w:rsidRDefault="004B26B0" w:rsidP="009722C6">
            <w:pPr>
              <w:pStyle w:val="TAC"/>
              <w:rPr>
                <w:ins w:id="276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B00" w14:textId="77777777" w:rsidR="004B26B0" w:rsidRPr="00F7225E" w:rsidRDefault="004B26B0" w:rsidP="009722C6">
            <w:pPr>
              <w:pStyle w:val="TAC"/>
              <w:rPr>
                <w:ins w:id="2764" w:author="Huawei" w:date="2021-01-29T09:52:00Z"/>
                <w:rFonts w:eastAsia="PMingLiU"/>
              </w:rPr>
            </w:pPr>
          </w:p>
        </w:tc>
      </w:tr>
      <w:tr w:rsidR="004B26B0" w:rsidRPr="00F7225E" w14:paraId="0AF0BD01" w14:textId="1226B63A" w:rsidTr="009722C6">
        <w:trPr>
          <w:cantSplit/>
          <w:trHeight w:val="188"/>
          <w:jc w:val="center"/>
          <w:ins w:id="276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A51F" w14:textId="77777777" w:rsidR="004B26B0" w:rsidRPr="00F7225E" w:rsidRDefault="004B26B0" w:rsidP="009722C6">
            <w:pPr>
              <w:pStyle w:val="TAL"/>
              <w:rPr>
                <w:ins w:id="2766" w:author="Huawei" w:date="2021-01-29T09:52:00Z"/>
              </w:rPr>
            </w:pPr>
            <w:ins w:id="2767" w:author="Huawei" w:date="2021-01-29T09:52:00Z">
              <w:r>
                <w:rPr>
                  <w:noProof/>
                </w:rPr>
                <w:t>DC_3A-7A_n1A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D5C" w14:textId="77777777" w:rsidR="004B26B0" w:rsidRPr="00F7225E" w:rsidRDefault="004B26B0" w:rsidP="009722C6">
            <w:pPr>
              <w:pStyle w:val="TAC"/>
              <w:rPr>
                <w:ins w:id="2768" w:author="Huawei" w:date="2021-01-29T09:52:00Z"/>
                <w:rFonts w:eastAsia="PMingLiU"/>
                <w:lang w:eastAsia="ja-JP"/>
              </w:rPr>
            </w:pPr>
            <w:ins w:id="2769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914" w14:textId="77777777" w:rsidR="004B26B0" w:rsidRPr="00F7225E" w:rsidRDefault="004B26B0" w:rsidP="009722C6">
            <w:pPr>
              <w:pStyle w:val="TAC"/>
              <w:rPr>
                <w:ins w:id="277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91F" w14:textId="77777777" w:rsidR="004B26B0" w:rsidRPr="00F7225E" w:rsidRDefault="004B26B0" w:rsidP="009722C6">
            <w:pPr>
              <w:pStyle w:val="TAC"/>
              <w:rPr>
                <w:ins w:id="277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079" w14:textId="77777777" w:rsidR="004B26B0" w:rsidRPr="00F7225E" w:rsidRDefault="004B26B0" w:rsidP="009722C6">
            <w:pPr>
              <w:pStyle w:val="TAC"/>
              <w:rPr>
                <w:ins w:id="277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D86" w14:textId="77777777" w:rsidR="004B26B0" w:rsidRPr="00F7225E" w:rsidRDefault="004B26B0" w:rsidP="009722C6">
            <w:pPr>
              <w:pStyle w:val="TAC"/>
              <w:rPr>
                <w:ins w:id="2773" w:author="Huawei" w:date="2021-01-29T09:52:00Z"/>
                <w:rFonts w:eastAsia="PMingLiU"/>
              </w:rPr>
            </w:pPr>
          </w:p>
        </w:tc>
      </w:tr>
      <w:tr w:rsidR="004B26B0" w:rsidRPr="00F7225E" w14:paraId="1699BFB0" w14:textId="3CC16F32" w:rsidTr="009722C6">
        <w:trPr>
          <w:cantSplit/>
          <w:trHeight w:val="188"/>
          <w:jc w:val="center"/>
          <w:ins w:id="277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7EF" w14:textId="77777777" w:rsidR="004B26B0" w:rsidRPr="00F7225E" w:rsidRDefault="004B26B0" w:rsidP="009722C6">
            <w:pPr>
              <w:pStyle w:val="TAL"/>
              <w:rPr>
                <w:ins w:id="2775" w:author="Huawei" w:date="2021-01-29T09:52:00Z"/>
              </w:rPr>
            </w:pPr>
            <w:ins w:id="2776" w:author="Huawei" w:date="2021-01-29T09:52:00Z">
              <w:r w:rsidRPr="00F7225E">
                <w:t>DC_3A-7A_n78A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AFC" w14:textId="77777777" w:rsidR="004B26B0" w:rsidRPr="00F7225E" w:rsidRDefault="004B26B0" w:rsidP="009722C6">
            <w:pPr>
              <w:pStyle w:val="TAC"/>
              <w:rPr>
                <w:ins w:id="2777" w:author="Huawei" w:date="2021-01-29T09:52:00Z"/>
                <w:rFonts w:eastAsia="PMingLiU"/>
                <w:lang w:eastAsia="ja-JP"/>
              </w:rPr>
            </w:pPr>
            <w:ins w:id="277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340" w14:textId="77777777" w:rsidR="004B26B0" w:rsidRPr="00F7225E" w:rsidRDefault="004B26B0" w:rsidP="009722C6">
            <w:pPr>
              <w:pStyle w:val="TAC"/>
              <w:rPr>
                <w:ins w:id="277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0F96" w14:textId="77777777" w:rsidR="004B26B0" w:rsidRPr="00F7225E" w:rsidRDefault="004B26B0" w:rsidP="009722C6">
            <w:pPr>
              <w:pStyle w:val="TAC"/>
              <w:rPr>
                <w:ins w:id="278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651" w14:textId="77777777" w:rsidR="004B26B0" w:rsidRPr="00F7225E" w:rsidRDefault="004B26B0" w:rsidP="009722C6">
            <w:pPr>
              <w:pStyle w:val="TAC"/>
              <w:rPr>
                <w:ins w:id="278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232" w14:textId="77777777" w:rsidR="004B26B0" w:rsidRPr="00F7225E" w:rsidRDefault="004B26B0" w:rsidP="009722C6">
            <w:pPr>
              <w:pStyle w:val="TAC"/>
              <w:rPr>
                <w:ins w:id="2782" w:author="Huawei" w:date="2021-01-29T09:52:00Z"/>
                <w:rFonts w:eastAsia="PMingLiU"/>
              </w:rPr>
            </w:pPr>
          </w:p>
        </w:tc>
      </w:tr>
      <w:tr w:rsidR="004B26B0" w:rsidRPr="00F7225E" w14:paraId="2119DB00" w14:textId="4B680A9F" w:rsidTr="009722C6">
        <w:trPr>
          <w:cantSplit/>
          <w:trHeight w:val="188"/>
          <w:jc w:val="center"/>
          <w:ins w:id="278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9BF" w14:textId="77777777" w:rsidR="004B26B0" w:rsidRPr="00F7225E" w:rsidRDefault="004B26B0" w:rsidP="009722C6">
            <w:pPr>
              <w:pStyle w:val="TAL"/>
              <w:rPr>
                <w:ins w:id="2784" w:author="Huawei" w:date="2021-01-29T09:52:00Z"/>
              </w:rPr>
            </w:pPr>
            <w:ins w:id="2785" w:author="Huawei" w:date="2021-01-29T09:52:00Z">
              <w:r>
                <w:rPr>
                  <w:rStyle w:val="TAL0"/>
                </w:rPr>
                <w:t>DC_3A-8A_n1A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0D1" w14:textId="77777777" w:rsidR="004B26B0" w:rsidRPr="00F7225E" w:rsidRDefault="004B26B0" w:rsidP="009722C6">
            <w:pPr>
              <w:pStyle w:val="TAC"/>
              <w:rPr>
                <w:ins w:id="2786" w:author="Huawei" w:date="2021-01-29T09:52:00Z"/>
                <w:rFonts w:eastAsia="PMingLiU"/>
                <w:lang w:eastAsia="ja-JP"/>
              </w:rPr>
            </w:pPr>
            <w:ins w:id="2787" w:author="Huawei" w:date="2021-01-29T09:52:00Z">
              <w:r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FE5" w14:textId="77777777" w:rsidR="004B26B0" w:rsidRPr="00F7225E" w:rsidRDefault="004B26B0" w:rsidP="009722C6">
            <w:pPr>
              <w:pStyle w:val="TAC"/>
              <w:rPr>
                <w:ins w:id="278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FFC" w14:textId="77777777" w:rsidR="004B26B0" w:rsidRPr="00F7225E" w:rsidRDefault="004B26B0" w:rsidP="009722C6">
            <w:pPr>
              <w:pStyle w:val="TAC"/>
              <w:rPr>
                <w:ins w:id="278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E6F" w14:textId="77777777" w:rsidR="004B26B0" w:rsidRPr="00F7225E" w:rsidRDefault="004B26B0" w:rsidP="009722C6">
            <w:pPr>
              <w:pStyle w:val="TAC"/>
              <w:rPr>
                <w:ins w:id="279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329" w14:textId="77777777" w:rsidR="004B26B0" w:rsidRPr="00F7225E" w:rsidRDefault="004B26B0" w:rsidP="009722C6">
            <w:pPr>
              <w:pStyle w:val="TAC"/>
              <w:rPr>
                <w:ins w:id="2791" w:author="Huawei" w:date="2021-01-29T09:52:00Z"/>
                <w:rFonts w:eastAsia="PMingLiU"/>
              </w:rPr>
            </w:pPr>
          </w:p>
        </w:tc>
      </w:tr>
      <w:tr w:rsidR="004B26B0" w:rsidRPr="00F7225E" w14:paraId="5DAF42EE" w14:textId="61596E15" w:rsidTr="009722C6">
        <w:trPr>
          <w:cantSplit/>
          <w:trHeight w:val="188"/>
          <w:jc w:val="center"/>
          <w:ins w:id="279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072" w14:textId="77777777" w:rsidR="004B26B0" w:rsidRPr="00F7225E" w:rsidRDefault="004B26B0" w:rsidP="009722C6">
            <w:pPr>
              <w:pStyle w:val="TAL"/>
              <w:rPr>
                <w:ins w:id="2793" w:author="Huawei" w:date="2021-01-29T09:52:00Z"/>
                <w:rFonts w:eastAsia="PMingLiU"/>
                <w:lang w:eastAsia="ja-JP"/>
              </w:rPr>
            </w:pPr>
            <w:ins w:id="2794" w:author="Huawei" w:date="2021-01-29T09:52:00Z">
              <w:r w:rsidRPr="00F7225E">
                <w:t>DC_3A-19A_n78A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043" w14:textId="77777777" w:rsidR="004B26B0" w:rsidRPr="00F7225E" w:rsidRDefault="004B26B0" w:rsidP="009722C6">
            <w:pPr>
              <w:pStyle w:val="TAC"/>
              <w:rPr>
                <w:ins w:id="2795" w:author="Huawei" w:date="2021-01-29T09:52:00Z"/>
                <w:rFonts w:eastAsia="PMingLiU"/>
                <w:lang w:eastAsia="ja-JP"/>
              </w:rPr>
            </w:pPr>
            <w:ins w:id="279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4513" w14:textId="77777777" w:rsidR="004B26B0" w:rsidRPr="00F7225E" w:rsidRDefault="004B26B0" w:rsidP="009722C6">
            <w:pPr>
              <w:pStyle w:val="TAC"/>
              <w:rPr>
                <w:ins w:id="279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8D4" w14:textId="77777777" w:rsidR="004B26B0" w:rsidRPr="00F7225E" w:rsidRDefault="004B26B0" w:rsidP="009722C6">
            <w:pPr>
              <w:pStyle w:val="TAC"/>
              <w:rPr>
                <w:ins w:id="279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AE" w14:textId="77777777" w:rsidR="004B26B0" w:rsidRPr="00F7225E" w:rsidRDefault="004B26B0" w:rsidP="009722C6">
            <w:pPr>
              <w:pStyle w:val="TAC"/>
              <w:rPr>
                <w:ins w:id="279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4F0" w14:textId="77777777" w:rsidR="004B26B0" w:rsidRPr="00F7225E" w:rsidRDefault="004B26B0" w:rsidP="009722C6">
            <w:pPr>
              <w:pStyle w:val="TAC"/>
              <w:rPr>
                <w:ins w:id="2800" w:author="Huawei" w:date="2021-01-29T09:52:00Z"/>
                <w:rFonts w:eastAsia="PMingLiU"/>
              </w:rPr>
            </w:pPr>
          </w:p>
        </w:tc>
      </w:tr>
      <w:tr w:rsidR="004B26B0" w:rsidRPr="00F7225E" w14:paraId="662984D7" w14:textId="5BED17F3" w:rsidTr="009722C6">
        <w:trPr>
          <w:cantSplit/>
          <w:trHeight w:val="188"/>
          <w:jc w:val="center"/>
          <w:ins w:id="280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2AF" w14:textId="77777777" w:rsidR="004B26B0" w:rsidRPr="00F7225E" w:rsidRDefault="004B26B0" w:rsidP="009722C6">
            <w:pPr>
              <w:pStyle w:val="TAL"/>
              <w:rPr>
                <w:ins w:id="2802" w:author="Huawei" w:date="2021-01-29T09:52:00Z"/>
                <w:rFonts w:eastAsia="PMingLiU"/>
                <w:lang w:eastAsia="ja-JP"/>
              </w:rPr>
            </w:pPr>
            <w:ins w:id="2803" w:author="Huawei" w:date="2021-01-29T09:52:00Z">
              <w:r w:rsidRPr="00F7225E">
                <w:t>DC_3A-19A_n79A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E77" w14:textId="77777777" w:rsidR="004B26B0" w:rsidRPr="00F7225E" w:rsidRDefault="004B26B0" w:rsidP="009722C6">
            <w:pPr>
              <w:pStyle w:val="TAC"/>
              <w:rPr>
                <w:ins w:id="2804" w:author="Huawei" w:date="2021-01-29T09:52:00Z"/>
                <w:rFonts w:eastAsia="PMingLiU"/>
                <w:lang w:eastAsia="ja-JP"/>
              </w:rPr>
            </w:pPr>
            <w:ins w:id="280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298" w14:textId="77777777" w:rsidR="004B26B0" w:rsidRPr="00F7225E" w:rsidRDefault="004B26B0" w:rsidP="009722C6">
            <w:pPr>
              <w:pStyle w:val="TAC"/>
              <w:rPr>
                <w:ins w:id="280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242" w14:textId="77777777" w:rsidR="004B26B0" w:rsidRPr="00F7225E" w:rsidRDefault="004B26B0" w:rsidP="009722C6">
            <w:pPr>
              <w:pStyle w:val="TAC"/>
              <w:rPr>
                <w:ins w:id="280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AEE" w14:textId="77777777" w:rsidR="004B26B0" w:rsidRPr="00F7225E" w:rsidRDefault="004B26B0" w:rsidP="009722C6">
            <w:pPr>
              <w:pStyle w:val="TAC"/>
              <w:rPr>
                <w:ins w:id="280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9A2C" w14:textId="77777777" w:rsidR="004B26B0" w:rsidRPr="00F7225E" w:rsidRDefault="004B26B0" w:rsidP="009722C6">
            <w:pPr>
              <w:pStyle w:val="TAC"/>
              <w:rPr>
                <w:ins w:id="2809" w:author="Huawei" w:date="2021-01-29T09:52:00Z"/>
                <w:rFonts w:eastAsia="PMingLiU"/>
              </w:rPr>
            </w:pPr>
          </w:p>
        </w:tc>
      </w:tr>
      <w:tr w:rsidR="004B26B0" w:rsidRPr="00F7225E" w14:paraId="5C1F61C6" w14:textId="2B735C1B" w:rsidTr="009722C6">
        <w:trPr>
          <w:cantSplit/>
          <w:trHeight w:val="188"/>
          <w:jc w:val="center"/>
          <w:ins w:id="281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17C7" w14:textId="77777777" w:rsidR="004B26B0" w:rsidRPr="00F7225E" w:rsidRDefault="004B26B0" w:rsidP="009722C6">
            <w:pPr>
              <w:keepNext/>
              <w:keepLines/>
              <w:spacing w:after="0"/>
              <w:rPr>
                <w:ins w:id="2811" w:author="Huawei" w:date="2021-01-29T09:52:00Z"/>
                <w:rFonts w:ascii="Arial" w:hAnsi="Arial"/>
                <w:sz w:val="18"/>
              </w:rPr>
            </w:pPr>
            <w:ins w:id="2812" w:author="Huawei" w:date="2021-01-29T09:52:00Z">
              <w:r w:rsidRPr="00F7225E">
                <w:rPr>
                  <w:rFonts w:ascii="Arial" w:hAnsi="Arial"/>
                  <w:sz w:val="18"/>
                </w:rPr>
                <w:t>DC_3A-20A_n1A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7CF" w14:textId="77777777" w:rsidR="004B26B0" w:rsidRPr="00F7225E" w:rsidRDefault="004B26B0" w:rsidP="009722C6">
            <w:pPr>
              <w:pStyle w:val="TAC"/>
              <w:rPr>
                <w:ins w:id="2813" w:author="Huawei" w:date="2021-01-29T09:52:00Z"/>
                <w:rFonts w:eastAsia="PMingLiU"/>
                <w:lang w:eastAsia="ja-JP"/>
              </w:rPr>
            </w:pPr>
            <w:ins w:id="2814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3DC" w14:textId="77777777" w:rsidR="004B26B0" w:rsidRPr="00F7225E" w:rsidRDefault="004B26B0" w:rsidP="009722C6">
            <w:pPr>
              <w:pStyle w:val="TAC"/>
              <w:rPr>
                <w:ins w:id="281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995" w14:textId="77777777" w:rsidR="004B26B0" w:rsidRPr="00F7225E" w:rsidRDefault="004B26B0" w:rsidP="009722C6">
            <w:pPr>
              <w:pStyle w:val="TAC"/>
              <w:rPr>
                <w:ins w:id="281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117" w14:textId="77777777" w:rsidR="004B26B0" w:rsidRPr="00F7225E" w:rsidRDefault="004B26B0" w:rsidP="009722C6">
            <w:pPr>
              <w:pStyle w:val="TAC"/>
              <w:rPr>
                <w:ins w:id="281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4A6" w14:textId="77777777" w:rsidR="004B26B0" w:rsidRPr="00F7225E" w:rsidRDefault="004B26B0" w:rsidP="009722C6">
            <w:pPr>
              <w:pStyle w:val="TAC"/>
              <w:rPr>
                <w:ins w:id="2818" w:author="Huawei" w:date="2021-01-29T09:52:00Z"/>
                <w:rFonts w:eastAsia="PMingLiU"/>
              </w:rPr>
            </w:pPr>
          </w:p>
        </w:tc>
      </w:tr>
      <w:tr w:rsidR="004B26B0" w:rsidRPr="00F7225E" w14:paraId="16509ED7" w14:textId="5F3919CD" w:rsidTr="009722C6">
        <w:trPr>
          <w:cantSplit/>
          <w:trHeight w:val="188"/>
          <w:jc w:val="center"/>
          <w:ins w:id="281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1A4" w14:textId="77777777" w:rsidR="004B26B0" w:rsidRPr="00F7225E" w:rsidRDefault="004B26B0" w:rsidP="009722C6">
            <w:pPr>
              <w:pStyle w:val="TAL"/>
              <w:rPr>
                <w:ins w:id="2820" w:author="Huawei" w:date="2021-01-29T09:52:00Z"/>
              </w:rPr>
            </w:pPr>
            <w:ins w:id="2821" w:author="Huawei" w:date="2021-01-29T09:52:00Z">
              <w:r w:rsidRPr="00F7225E">
                <w:t>DC_3A-20A_n78A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1BF5" w14:textId="77777777" w:rsidR="004B26B0" w:rsidRPr="00F7225E" w:rsidRDefault="004B26B0" w:rsidP="009722C6">
            <w:pPr>
              <w:pStyle w:val="TAC"/>
              <w:rPr>
                <w:ins w:id="2822" w:author="Huawei" w:date="2021-01-29T09:52:00Z"/>
                <w:rFonts w:eastAsia="PMingLiU"/>
                <w:lang w:eastAsia="ja-JP"/>
              </w:rPr>
            </w:pPr>
            <w:ins w:id="282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580" w14:textId="77777777" w:rsidR="004B26B0" w:rsidRPr="00F7225E" w:rsidRDefault="004B26B0" w:rsidP="009722C6">
            <w:pPr>
              <w:pStyle w:val="TAC"/>
              <w:rPr>
                <w:ins w:id="282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04FD" w14:textId="77777777" w:rsidR="004B26B0" w:rsidRPr="00F7225E" w:rsidRDefault="004B26B0" w:rsidP="009722C6">
            <w:pPr>
              <w:pStyle w:val="TAC"/>
              <w:rPr>
                <w:ins w:id="282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08E" w14:textId="77777777" w:rsidR="004B26B0" w:rsidRPr="00F7225E" w:rsidRDefault="004B26B0" w:rsidP="009722C6">
            <w:pPr>
              <w:pStyle w:val="TAC"/>
              <w:rPr>
                <w:ins w:id="282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1D6" w14:textId="77777777" w:rsidR="004B26B0" w:rsidRPr="00F7225E" w:rsidRDefault="004B26B0" w:rsidP="009722C6">
            <w:pPr>
              <w:pStyle w:val="TAC"/>
              <w:rPr>
                <w:ins w:id="2827" w:author="Huawei" w:date="2021-01-29T09:52:00Z"/>
                <w:rFonts w:eastAsia="PMingLiU"/>
              </w:rPr>
            </w:pPr>
          </w:p>
        </w:tc>
      </w:tr>
      <w:tr w:rsidR="004B26B0" w:rsidRPr="00F7225E" w14:paraId="4902E748" w14:textId="07DC0BF5" w:rsidTr="009722C6">
        <w:trPr>
          <w:cantSplit/>
          <w:trHeight w:val="188"/>
          <w:jc w:val="center"/>
          <w:ins w:id="282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5D1F" w14:textId="77777777" w:rsidR="004B26B0" w:rsidRPr="00F7225E" w:rsidRDefault="004B26B0" w:rsidP="009722C6">
            <w:pPr>
              <w:pStyle w:val="TAL"/>
              <w:rPr>
                <w:ins w:id="2829" w:author="Huawei" w:date="2021-01-29T09:52:00Z"/>
                <w:rFonts w:eastAsia="PMingLiU"/>
                <w:lang w:eastAsia="ja-JP"/>
              </w:rPr>
            </w:pPr>
            <w:ins w:id="2830" w:author="Huawei" w:date="2021-01-29T09:52:00Z">
              <w:r w:rsidRPr="00F7225E">
                <w:t>DC_3A-21A_n78A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EE3" w14:textId="77777777" w:rsidR="004B26B0" w:rsidRPr="00F7225E" w:rsidRDefault="004B26B0" w:rsidP="009722C6">
            <w:pPr>
              <w:pStyle w:val="TAC"/>
              <w:rPr>
                <w:ins w:id="2831" w:author="Huawei" w:date="2021-01-29T09:52:00Z"/>
                <w:rFonts w:eastAsia="PMingLiU"/>
                <w:lang w:eastAsia="ja-JP"/>
              </w:rPr>
            </w:pPr>
            <w:ins w:id="283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4F05" w14:textId="77777777" w:rsidR="004B26B0" w:rsidRPr="00F7225E" w:rsidRDefault="004B26B0" w:rsidP="009722C6">
            <w:pPr>
              <w:pStyle w:val="TAC"/>
              <w:rPr>
                <w:ins w:id="283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ABE" w14:textId="77777777" w:rsidR="004B26B0" w:rsidRPr="00F7225E" w:rsidRDefault="004B26B0" w:rsidP="009722C6">
            <w:pPr>
              <w:pStyle w:val="TAC"/>
              <w:rPr>
                <w:ins w:id="283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6B51" w14:textId="77777777" w:rsidR="004B26B0" w:rsidRPr="00F7225E" w:rsidRDefault="004B26B0" w:rsidP="009722C6">
            <w:pPr>
              <w:pStyle w:val="TAC"/>
              <w:rPr>
                <w:ins w:id="283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7FC" w14:textId="77777777" w:rsidR="004B26B0" w:rsidRPr="00F7225E" w:rsidRDefault="004B26B0" w:rsidP="009722C6">
            <w:pPr>
              <w:pStyle w:val="TAC"/>
              <w:rPr>
                <w:ins w:id="2836" w:author="Huawei" w:date="2021-01-29T09:52:00Z"/>
                <w:rFonts w:eastAsia="PMingLiU"/>
              </w:rPr>
            </w:pPr>
          </w:p>
        </w:tc>
      </w:tr>
      <w:tr w:rsidR="004B26B0" w:rsidRPr="00F7225E" w14:paraId="316E1E47" w14:textId="2678E7F2" w:rsidTr="009722C6">
        <w:trPr>
          <w:cantSplit/>
          <w:trHeight w:val="188"/>
          <w:jc w:val="center"/>
          <w:ins w:id="283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6D5" w14:textId="77777777" w:rsidR="004B26B0" w:rsidRPr="00F7225E" w:rsidRDefault="004B26B0" w:rsidP="009722C6">
            <w:pPr>
              <w:pStyle w:val="TAL"/>
              <w:rPr>
                <w:ins w:id="2838" w:author="Huawei" w:date="2021-01-29T09:52:00Z"/>
                <w:rFonts w:eastAsia="PMingLiU"/>
                <w:lang w:eastAsia="ja-JP"/>
              </w:rPr>
            </w:pPr>
            <w:ins w:id="2839" w:author="Huawei" w:date="2021-01-29T09:52:00Z">
              <w:r w:rsidRPr="00F7225E">
                <w:t>DC_3A-21A_n79A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C68" w14:textId="77777777" w:rsidR="004B26B0" w:rsidRPr="00F7225E" w:rsidRDefault="004B26B0" w:rsidP="009722C6">
            <w:pPr>
              <w:pStyle w:val="TAC"/>
              <w:rPr>
                <w:ins w:id="2840" w:author="Huawei" w:date="2021-01-29T09:52:00Z"/>
                <w:rFonts w:eastAsia="PMingLiU"/>
                <w:lang w:eastAsia="ja-JP"/>
              </w:rPr>
            </w:pPr>
            <w:ins w:id="284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003" w14:textId="77777777" w:rsidR="004B26B0" w:rsidRPr="00F7225E" w:rsidRDefault="004B26B0" w:rsidP="009722C6">
            <w:pPr>
              <w:pStyle w:val="TAC"/>
              <w:rPr>
                <w:ins w:id="284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87B" w14:textId="77777777" w:rsidR="004B26B0" w:rsidRPr="00F7225E" w:rsidRDefault="004B26B0" w:rsidP="009722C6">
            <w:pPr>
              <w:pStyle w:val="TAC"/>
              <w:rPr>
                <w:ins w:id="284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2AA" w14:textId="77777777" w:rsidR="004B26B0" w:rsidRPr="00F7225E" w:rsidRDefault="004B26B0" w:rsidP="009722C6">
            <w:pPr>
              <w:pStyle w:val="TAC"/>
              <w:rPr>
                <w:ins w:id="284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7A3" w14:textId="77777777" w:rsidR="004B26B0" w:rsidRPr="00F7225E" w:rsidRDefault="004B26B0" w:rsidP="009722C6">
            <w:pPr>
              <w:pStyle w:val="TAC"/>
              <w:rPr>
                <w:ins w:id="2845" w:author="Huawei" w:date="2021-01-29T09:52:00Z"/>
                <w:rFonts w:eastAsia="PMingLiU"/>
              </w:rPr>
            </w:pPr>
          </w:p>
        </w:tc>
      </w:tr>
      <w:tr w:rsidR="004B26B0" w:rsidRPr="00F7225E" w14:paraId="62CE4F46" w14:textId="11D11EF3" w:rsidTr="009722C6">
        <w:trPr>
          <w:cantSplit/>
          <w:trHeight w:val="188"/>
          <w:jc w:val="center"/>
          <w:ins w:id="284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E4F" w14:textId="77777777" w:rsidR="004B26B0" w:rsidRPr="00F7225E" w:rsidRDefault="004B26B0" w:rsidP="009722C6">
            <w:pPr>
              <w:pStyle w:val="TAL"/>
              <w:rPr>
                <w:ins w:id="2847" w:author="Huawei" w:date="2021-01-29T09:52:00Z"/>
                <w:rFonts w:eastAsia="PMingLiU"/>
                <w:lang w:eastAsia="ja-JP"/>
              </w:rPr>
            </w:pPr>
            <w:ins w:id="2848" w:author="Huawei" w:date="2021-01-29T09:52:00Z">
              <w:r w:rsidRPr="00F7225E">
                <w:t>DC_3A_n28A-n78A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8B4" w14:textId="77777777" w:rsidR="004B26B0" w:rsidRPr="00F7225E" w:rsidRDefault="004B26B0" w:rsidP="009722C6">
            <w:pPr>
              <w:pStyle w:val="TAC"/>
              <w:rPr>
                <w:ins w:id="2849" w:author="Huawei" w:date="2021-01-29T09:52:00Z"/>
                <w:rFonts w:eastAsia="PMingLiU"/>
                <w:lang w:eastAsia="ja-JP"/>
              </w:rPr>
            </w:pPr>
            <w:ins w:id="285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2D4" w14:textId="77777777" w:rsidR="004B26B0" w:rsidRPr="00F7225E" w:rsidRDefault="004B26B0" w:rsidP="009722C6">
            <w:pPr>
              <w:pStyle w:val="TAC"/>
              <w:rPr>
                <w:ins w:id="285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F84" w14:textId="77777777" w:rsidR="004B26B0" w:rsidRPr="00F7225E" w:rsidRDefault="004B26B0" w:rsidP="009722C6">
            <w:pPr>
              <w:pStyle w:val="TAC"/>
              <w:rPr>
                <w:ins w:id="285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893" w14:textId="77777777" w:rsidR="004B26B0" w:rsidRPr="00F7225E" w:rsidRDefault="004B26B0" w:rsidP="009722C6">
            <w:pPr>
              <w:pStyle w:val="TAC"/>
              <w:rPr>
                <w:ins w:id="285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5BD" w14:textId="77777777" w:rsidR="004B26B0" w:rsidRPr="00F7225E" w:rsidRDefault="004B26B0" w:rsidP="009722C6">
            <w:pPr>
              <w:pStyle w:val="TAC"/>
              <w:rPr>
                <w:ins w:id="2854" w:author="Huawei" w:date="2021-01-29T09:52:00Z"/>
                <w:rFonts w:eastAsia="PMingLiU"/>
              </w:rPr>
            </w:pPr>
          </w:p>
        </w:tc>
      </w:tr>
      <w:tr w:rsidR="004B26B0" w:rsidRPr="00F7225E" w14:paraId="4DEA4AD5" w14:textId="0B57B5C0" w:rsidTr="009722C6">
        <w:trPr>
          <w:cantSplit/>
          <w:trHeight w:val="188"/>
          <w:jc w:val="center"/>
          <w:ins w:id="285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266" w14:textId="77777777" w:rsidR="004B26B0" w:rsidRPr="00F7225E" w:rsidRDefault="004B26B0" w:rsidP="009722C6">
            <w:pPr>
              <w:pStyle w:val="TAL"/>
              <w:rPr>
                <w:ins w:id="2856" w:author="Huawei" w:date="2021-01-29T09:52:00Z"/>
              </w:rPr>
            </w:pPr>
            <w:ins w:id="2857" w:author="Huawei" w:date="2021-01-29T09:52:00Z">
              <w:r w:rsidRPr="00F7225E">
                <w:t>DC_3A-40A_n1A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118" w14:textId="77777777" w:rsidR="004B26B0" w:rsidRPr="00F7225E" w:rsidRDefault="004B26B0" w:rsidP="009722C6">
            <w:pPr>
              <w:pStyle w:val="TAC"/>
              <w:rPr>
                <w:ins w:id="2858" w:author="Huawei" w:date="2021-01-29T09:52:00Z"/>
                <w:rFonts w:eastAsia="PMingLiU"/>
                <w:lang w:eastAsia="ja-JP"/>
              </w:rPr>
            </w:pPr>
            <w:ins w:id="2859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ED8" w14:textId="77777777" w:rsidR="004B26B0" w:rsidRPr="00F7225E" w:rsidRDefault="004B26B0" w:rsidP="009722C6">
            <w:pPr>
              <w:pStyle w:val="TAC"/>
              <w:rPr>
                <w:ins w:id="286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83C" w14:textId="77777777" w:rsidR="004B26B0" w:rsidRPr="00F7225E" w:rsidRDefault="004B26B0" w:rsidP="009722C6">
            <w:pPr>
              <w:pStyle w:val="TAC"/>
              <w:rPr>
                <w:ins w:id="286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8D9" w14:textId="77777777" w:rsidR="004B26B0" w:rsidRPr="00F7225E" w:rsidRDefault="004B26B0" w:rsidP="009722C6">
            <w:pPr>
              <w:pStyle w:val="TAC"/>
              <w:rPr>
                <w:ins w:id="286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22B" w14:textId="77777777" w:rsidR="004B26B0" w:rsidRPr="00F7225E" w:rsidRDefault="004B26B0" w:rsidP="009722C6">
            <w:pPr>
              <w:pStyle w:val="TAC"/>
              <w:rPr>
                <w:ins w:id="2863" w:author="Huawei" w:date="2021-01-29T09:52:00Z"/>
                <w:rFonts w:eastAsia="PMingLiU"/>
              </w:rPr>
            </w:pPr>
          </w:p>
        </w:tc>
      </w:tr>
      <w:tr w:rsidR="004B26B0" w:rsidRPr="00F7225E" w14:paraId="2B3B7A6C" w14:textId="55CB4708" w:rsidTr="009722C6">
        <w:trPr>
          <w:cantSplit/>
          <w:trHeight w:val="188"/>
          <w:jc w:val="center"/>
          <w:ins w:id="286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A97" w14:textId="77777777" w:rsidR="004B26B0" w:rsidRPr="00F7225E" w:rsidRDefault="004B26B0" w:rsidP="009722C6">
            <w:pPr>
              <w:pStyle w:val="TAL"/>
              <w:rPr>
                <w:ins w:id="2865" w:author="Huawei" w:date="2021-01-29T09:52:00Z"/>
                <w:rFonts w:eastAsia="PMingLiU"/>
                <w:lang w:eastAsia="ja-JP"/>
              </w:rPr>
            </w:pPr>
            <w:ins w:id="2866" w:author="Huawei" w:date="2021-01-29T09:52:00Z">
              <w:r w:rsidRPr="00F7225E">
                <w:t>DC_3A-42A_n78A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B31" w14:textId="77777777" w:rsidR="004B26B0" w:rsidRPr="00F7225E" w:rsidRDefault="004B26B0" w:rsidP="009722C6">
            <w:pPr>
              <w:pStyle w:val="TAC"/>
              <w:rPr>
                <w:ins w:id="2867" w:author="Huawei" w:date="2021-01-29T09:52:00Z"/>
                <w:rFonts w:eastAsia="PMingLiU"/>
                <w:lang w:eastAsia="ja-JP"/>
              </w:rPr>
            </w:pPr>
            <w:ins w:id="286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CCEC" w14:textId="77777777" w:rsidR="004B26B0" w:rsidRPr="00F7225E" w:rsidRDefault="004B26B0" w:rsidP="009722C6">
            <w:pPr>
              <w:pStyle w:val="TAC"/>
              <w:rPr>
                <w:ins w:id="286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8F8" w14:textId="77777777" w:rsidR="004B26B0" w:rsidRPr="00F7225E" w:rsidRDefault="004B26B0" w:rsidP="009722C6">
            <w:pPr>
              <w:pStyle w:val="TAC"/>
              <w:rPr>
                <w:ins w:id="287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6C2" w14:textId="77777777" w:rsidR="004B26B0" w:rsidRPr="00F7225E" w:rsidRDefault="004B26B0" w:rsidP="009722C6">
            <w:pPr>
              <w:pStyle w:val="TAC"/>
              <w:rPr>
                <w:ins w:id="287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ED2" w14:textId="77777777" w:rsidR="004B26B0" w:rsidRPr="00F7225E" w:rsidRDefault="004B26B0" w:rsidP="009722C6">
            <w:pPr>
              <w:pStyle w:val="TAC"/>
              <w:rPr>
                <w:ins w:id="2872" w:author="Huawei" w:date="2021-01-29T09:52:00Z"/>
                <w:rFonts w:eastAsia="PMingLiU"/>
              </w:rPr>
            </w:pPr>
          </w:p>
        </w:tc>
      </w:tr>
      <w:tr w:rsidR="004B26B0" w:rsidRPr="00F7225E" w14:paraId="2B84404D" w14:textId="7186E439" w:rsidTr="009722C6">
        <w:trPr>
          <w:cantSplit/>
          <w:trHeight w:val="188"/>
          <w:jc w:val="center"/>
          <w:ins w:id="287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426" w14:textId="77777777" w:rsidR="004B26B0" w:rsidRPr="00F7225E" w:rsidRDefault="004B26B0" w:rsidP="009722C6">
            <w:pPr>
              <w:pStyle w:val="TAL"/>
              <w:rPr>
                <w:ins w:id="2874" w:author="Huawei" w:date="2021-01-29T09:52:00Z"/>
                <w:rFonts w:eastAsia="PMingLiU"/>
                <w:lang w:eastAsia="ja-JP"/>
              </w:rPr>
            </w:pPr>
            <w:ins w:id="2875" w:author="Huawei" w:date="2021-01-29T09:52:00Z">
              <w:r w:rsidRPr="00F7225E">
                <w:t>DC_3A-42C_n78A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126" w14:textId="77777777" w:rsidR="004B26B0" w:rsidRPr="00F7225E" w:rsidRDefault="004B26B0" w:rsidP="009722C6">
            <w:pPr>
              <w:pStyle w:val="TAC"/>
              <w:rPr>
                <w:ins w:id="2876" w:author="Huawei" w:date="2021-01-29T09:52:00Z"/>
                <w:rFonts w:eastAsia="PMingLiU"/>
                <w:lang w:eastAsia="ja-JP"/>
              </w:rPr>
            </w:pPr>
            <w:ins w:id="287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340" w14:textId="77777777" w:rsidR="004B26B0" w:rsidRPr="00F7225E" w:rsidRDefault="004B26B0" w:rsidP="009722C6">
            <w:pPr>
              <w:pStyle w:val="TAC"/>
              <w:rPr>
                <w:ins w:id="287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EC" w14:textId="77777777" w:rsidR="004B26B0" w:rsidRPr="00F7225E" w:rsidRDefault="004B26B0" w:rsidP="009722C6">
            <w:pPr>
              <w:pStyle w:val="TAC"/>
              <w:rPr>
                <w:ins w:id="287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F4D" w14:textId="77777777" w:rsidR="004B26B0" w:rsidRPr="00F7225E" w:rsidRDefault="004B26B0" w:rsidP="009722C6">
            <w:pPr>
              <w:pStyle w:val="TAC"/>
              <w:rPr>
                <w:ins w:id="288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B50" w14:textId="77777777" w:rsidR="004B26B0" w:rsidRPr="00F7225E" w:rsidRDefault="004B26B0" w:rsidP="009722C6">
            <w:pPr>
              <w:pStyle w:val="TAC"/>
              <w:rPr>
                <w:ins w:id="2881" w:author="Huawei" w:date="2021-01-29T09:52:00Z"/>
                <w:rFonts w:eastAsia="PMingLiU"/>
              </w:rPr>
            </w:pPr>
          </w:p>
        </w:tc>
      </w:tr>
      <w:tr w:rsidR="004B26B0" w:rsidRPr="00F7225E" w14:paraId="09B3230B" w14:textId="7931E899" w:rsidTr="009722C6">
        <w:trPr>
          <w:cantSplit/>
          <w:trHeight w:val="188"/>
          <w:jc w:val="center"/>
          <w:ins w:id="288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DB6" w14:textId="77777777" w:rsidR="004B26B0" w:rsidRPr="00F7225E" w:rsidRDefault="004B26B0" w:rsidP="009722C6">
            <w:pPr>
              <w:pStyle w:val="TAL"/>
              <w:rPr>
                <w:ins w:id="2883" w:author="Huawei" w:date="2021-01-29T09:52:00Z"/>
                <w:rFonts w:eastAsia="PMingLiU"/>
                <w:lang w:eastAsia="ja-JP"/>
              </w:rPr>
            </w:pPr>
            <w:ins w:id="2884" w:author="Huawei" w:date="2021-01-29T09:52:00Z">
              <w:r w:rsidRPr="00F7225E">
                <w:t>DC_3A-42D_n78A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A63" w14:textId="77777777" w:rsidR="004B26B0" w:rsidRPr="00F7225E" w:rsidRDefault="004B26B0" w:rsidP="009722C6">
            <w:pPr>
              <w:pStyle w:val="TAC"/>
              <w:rPr>
                <w:ins w:id="2885" w:author="Huawei" w:date="2021-01-29T09:52:00Z"/>
                <w:rFonts w:eastAsia="PMingLiU"/>
                <w:lang w:eastAsia="ja-JP"/>
              </w:rPr>
            </w:pPr>
            <w:ins w:id="288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570" w14:textId="77777777" w:rsidR="004B26B0" w:rsidRPr="00F7225E" w:rsidRDefault="004B26B0" w:rsidP="009722C6">
            <w:pPr>
              <w:pStyle w:val="TAC"/>
              <w:rPr>
                <w:ins w:id="288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2D8" w14:textId="77777777" w:rsidR="004B26B0" w:rsidRPr="00F7225E" w:rsidRDefault="004B26B0" w:rsidP="009722C6">
            <w:pPr>
              <w:pStyle w:val="TAC"/>
              <w:rPr>
                <w:ins w:id="288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8DBC" w14:textId="77777777" w:rsidR="004B26B0" w:rsidRPr="00F7225E" w:rsidRDefault="004B26B0" w:rsidP="009722C6">
            <w:pPr>
              <w:pStyle w:val="TAC"/>
              <w:rPr>
                <w:ins w:id="288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BF0" w14:textId="77777777" w:rsidR="004B26B0" w:rsidRPr="00F7225E" w:rsidRDefault="004B26B0" w:rsidP="009722C6">
            <w:pPr>
              <w:pStyle w:val="TAC"/>
              <w:rPr>
                <w:ins w:id="2890" w:author="Huawei" w:date="2021-01-29T09:52:00Z"/>
                <w:rFonts w:eastAsia="PMingLiU"/>
              </w:rPr>
            </w:pPr>
          </w:p>
        </w:tc>
      </w:tr>
      <w:tr w:rsidR="004B26B0" w:rsidRPr="00F7225E" w14:paraId="276A28BE" w14:textId="60FD7E75" w:rsidTr="009722C6">
        <w:trPr>
          <w:cantSplit/>
          <w:trHeight w:val="188"/>
          <w:jc w:val="center"/>
          <w:ins w:id="289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3E2" w14:textId="77777777" w:rsidR="004B26B0" w:rsidRPr="00F7225E" w:rsidRDefault="004B26B0" w:rsidP="009722C6">
            <w:pPr>
              <w:pStyle w:val="TAL"/>
              <w:rPr>
                <w:ins w:id="2892" w:author="Huawei" w:date="2021-01-29T09:52:00Z"/>
                <w:rFonts w:eastAsia="PMingLiU"/>
                <w:lang w:eastAsia="ja-JP"/>
              </w:rPr>
            </w:pPr>
            <w:ins w:id="2893" w:author="Huawei" w:date="2021-01-29T09:52:00Z">
              <w:r w:rsidRPr="00F7225E">
                <w:t>DC_3A-42E_n78A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95C" w14:textId="77777777" w:rsidR="004B26B0" w:rsidRPr="00F7225E" w:rsidRDefault="004B26B0" w:rsidP="009722C6">
            <w:pPr>
              <w:pStyle w:val="TAC"/>
              <w:rPr>
                <w:ins w:id="2894" w:author="Huawei" w:date="2021-01-29T09:52:00Z"/>
                <w:rFonts w:eastAsia="PMingLiU"/>
                <w:lang w:eastAsia="ja-JP"/>
              </w:rPr>
            </w:pPr>
            <w:ins w:id="289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33F" w14:textId="77777777" w:rsidR="004B26B0" w:rsidRPr="00F7225E" w:rsidRDefault="004B26B0" w:rsidP="009722C6">
            <w:pPr>
              <w:pStyle w:val="TAC"/>
              <w:rPr>
                <w:ins w:id="289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3E6" w14:textId="77777777" w:rsidR="004B26B0" w:rsidRPr="00F7225E" w:rsidRDefault="004B26B0" w:rsidP="009722C6">
            <w:pPr>
              <w:pStyle w:val="TAC"/>
              <w:rPr>
                <w:ins w:id="289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A7E" w14:textId="77777777" w:rsidR="004B26B0" w:rsidRPr="00F7225E" w:rsidRDefault="004B26B0" w:rsidP="009722C6">
            <w:pPr>
              <w:pStyle w:val="TAC"/>
              <w:rPr>
                <w:ins w:id="289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826" w14:textId="77777777" w:rsidR="004B26B0" w:rsidRPr="00F7225E" w:rsidRDefault="004B26B0" w:rsidP="009722C6">
            <w:pPr>
              <w:pStyle w:val="TAC"/>
              <w:rPr>
                <w:ins w:id="2899" w:author="Huawei" w:date="2021-01-29T09:52:00Z"/>
                <w:rFonts w:eastAsia="PMingLiU"/>
              </w:rPr>
            </w:pPr>
          </w:p>
        </w:tc>
      </w:tr>
      <w:tr w:rsidR="004B26B0" w:rsidRPr="00F7225E" w14:paraId="588D4289" w14:textId="491C0E5A" w:rsidTr="009722C6">
        <w:trPr>
          <w:cantSplit/>
          <w:trHeight w:val="188"/>
          <w:jc w:val="center"/>
          <w:ins w:id="290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DA1D" w14:textId="77777777" w:rsidR="004B26B0" w:rsidRPr="00F7225E" w:rsidRDefault="004B26B0" w:rsidP="009722C6">
            <w:pPr>
              <w:pStyle w:val="TAL"/>
              <w:rPr>
                <w:ins w:id="2901" w:author="Huawei" w:date="2021-01-29T09:52:00Z"/>
                <w:rFonts w:eastAsia="PMingLiU"/>
                <w:lang w:eastAsia="ja-JP"/>
              </w:rPr>
            </w:pPr>
            <w:ins w:id="2902" w:author="Huawei" w:date="2021-01-29T09:52:00Z">
              <w:r w:rsidRPr="00F7225E">
                <w:t>DC_3A-42A_n79A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340" w14:textId="77777777" w:rsidR="004B26B0" w:rsidRPr="00F7225E" w:rsidRDefault="004B26B0" w:rsidP="009722C6">
            <w:pPr>
              <w:pStyle w:val="TAC"/>
              <w:rPr>
                <w:ins w:id="2903" w:author="Huawei" w:date="2021-01-29T09:52:00Z"/>
                <w:rFonts w:eastAsia="PMingLiU"/>
                <w:lang w:eastAsia="ja-JP"/>
              </w:rPr>
            </w:pPr>
            <w:ins w:id="290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A7D" w14:textId="77777777" w:rsidR="004B26B0" w:rsidRPr="00F7225E" w:rsidRDefault="004B26B0" w:rsidP="009722C6">
            <w:pPr>
              <w:pStyle w:val="TAC"/>
              <w:rPr>
                <w:ins w:id="290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7E4" w14:textId="77777777" w:rsidR="004B26B0" w:rsidRPr="00F7225E" w:rsidRDefault="004B26B0" w:rsidP="009722C6">
            <w:pPr>
              <w:pStyle w:val="TAC"/>
              <w:rPr>
                <w:ins w:id="290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E6F" w14:textId="77777777" w:rsidR="004B26B0" w:rsidRPr="00F7225E" w:rsidRDefault="004B26B0" w:rsidP="009722C6">
            <w:pPr>
              <w:pStyle w:val="TAC"/>
              <w:rPr>
                <w:ins w:id="290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8F9" w14:textId="77777777" w:rsidR="004B26B0" w:rsidRPr="00F7225E" w:rsidRDefault="004B26B0" w:rsidP="009722C6">
            <w:pPr>
              <w:pStyle w:val="TAC"/>
              <w:rPr>
                <w:ins w:id="2908" w:author="Huawei" w:date="2021-01-29T09:52:00Z"/>
                <w:rFonts w:eastAsia="PMingLiU"/>
              </w:rPr>
            </w:pPr>
          </w:p>
        </w:tc>
      </w:tr>
      <w:tr w:rsidR="004B26B0" w:rsidRPr="00F7225E" w14:paraId="44E3A8E1" w14:textId="6DB0BFF9" w:rsidTr="009722C6">
        <w:trPr>
          <w:cantSplit/>
          <w:trHeight w:val="188"/>
          <w:jc w:val="center"/>
          <w:ins w:id="290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649" w14:textId="77777777" w:rsidR="004B26B0" w:rsidRPr="00F7225E" w:rsidRDefault="004B26B0" w:rsidP="009722C6">
            <w:pPr>
              <w:pStyle w:val="TAL"/>
              <w:rPr>
                <w:ins w:id="2910" w:author="Huawei" w:date="2021-01-29T09:52:00Z"/>
                <w:rFonts w:eastAsia="PMingLiU"/>
                <w:lang w:eastAsia="ja-JP"/>
              </w:rPr>
            </w:pPr>
            <w:ins w:id="2911" w:author="Huawei" w:date="2021-01-29T09:52:00Z">
              <w:r w:rsidRPr="00F7225E">
                <w:t>DC_3A-42C_n79A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34D" w14:textId="77777777" w:rsidR="004B26B0" w:rsidRPr="00F7225E" w:rsidRDefault="004B26B0" w:rsidP="009722C6">
            <w:pPr>
              <w:pStyle w:val="TAC"/>
              <w:rPr>
                <w:ins w:id="2912" w:author="Huawei" w:date="2021-01-29T09:52:00Z"/>
                <w:rFonts w:eastAsia="PMingLiU"/>
                <w:lang w:eastAsia="ja-JP"/>
              </w:rPr>
            </w:pPr>
            <w:ins w:id="291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76E" w14:textId="77777777" w:rsidR="004B26B0" w:rsidRPr="00F7225E" w:rsidRDefault="004B26B0" w:rsidP="009722C6">
            <w:pPr>
              <w:pStyle w:val="TAC"/>
              <w:rPr>
                <w:ins w:id="291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DE9" w14:textId="77777777" w:rsidR="004B26B0" w:rsidRPr="00F7225E" w:rsidRDefault="004B26B0" w:rsidP="009722C6">
            <w:pPr>
              <w:pStyle w:val="TAC"/>
              <w:rPr>
                <w:ins w:id="291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C5E" w14:textId="77777777" w:rsidR="004B26B0" w:rsidRPr="00F7225E" w:rsidRDefault="004B26B0" w:rsidP="009722C6">
            <w:pPr>
              <w:pStyle w:val="TAC"/>
              <w:rPr>
                <w:ins w:id="291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34B" w14:textId="77777777" w:rsidR="004B26B0" w:rsidRPr="00F7225E" w:rsidRDefault="004B26B0" w:rsidP="009722C6">
            <w:pPr>
              <w:pStyle w:val="TAC"/>
              <w:rPr>
                <w:ins w:id="2917" w:author="Huawei" w:date="2021-01-29T09:52:00Z"/>
                <w:rFonts w:eastAsia="PMingLiU"/>
              </w:rPr>
            </w:pPr>
          </w:p>
        </w:tc>
      </w:tr>
      <w:tr w:rsidR="004B26B0" w:rsidRPr="00F7225E" w14:paraId="222C2CF9" w14:textId="0D3C6403" w:rsidTr="009722C6">
        <w:trPr>
          <w:cantSplit/>
          <w:trHeight w:val="188"/>
          <w:jc w:val="center"/>
          <w:ins w:id="291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AB8F" w14:textId="77777777" w:rsidR="004B26B0" w:rsidRPr="00F7225E" w:rsidRDefault="004B26B0" w:rsidP="009722C6">
            <w:pPr>
              <w:pStyle w:val="TAL"/>
              <w:rPr>
                <w:ins w:id="2919" w:author="Huawei" w:date="2021-01-29T09:52:00Z"/>
                <w:rFonts w:eastAsia="PMingLiU"/>
                <w:lang w:eastAsia="ja-JP"/>
              </w:rPr>
            </w:pPr>
            <w:ins w:id="2920" w:author="Huawei" w:date="2021-01-29T09:52:00Z">
              <w:r w:rsidRPr="00F7225E">
                <w:t>DC_3A-42D_n79A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566" w14:textId="77777777" w:rsidR="004B26B0" w:rsidRPr="00F7225E" w:rsidRDefault="004B26B0" w:rsidP="009722C6">
            <w:pPr>
              <w:pStyle w:val="TAC"/>
              <w:rPr>
                <w:ins w:id="2921" w:author="Huawei" w:date="2021-01-29T09:52:00Z"/>
                <w:rFonts w:eastAsia="PMingLiU"/>
                <w:lang w:eastAsia="ja-JP"/>
              </w:rPr>
            </w:pPr>
            <w:ins w:id="292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BFD" w14:textId="77777777" w:rsidR="004B26B0" w:rsidRPr="00F7225E" w:rsidRDefault="004B26B0" w:rsidP="009722C6">
            <w:pPr>
              <w:pStyle w:val="TAC"/>
              <w:rPr>
                <w:ins w:id="292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BE6" w14:textId="77777777" w:rsidR="004B26B0" w:rsidRPr="00F7225E" w:rsidRDefault="004B26B0" w:rsidP="009722C6">
            <w:pPr>
              <w:pStyle w:val="TAC"/>
              <w:rPr>
                <w:ins w:id="292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8DE" w14:textId="77777777" w:rsidR="004B26B0" w:rsidRPr="00F7225E" w:rsidRDefault="004B26B0" w:rsidP="009722C6">
            <w:pPr>
              <w:pStyle w:val="TAC"/>
              <w:rPr>
                <w:ins w:id="292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0AB" w14:textId="77777777" w:rsidR="004B26B0" w:rsidRPr="00F7225E" w:rsidRDefault="004B26B0" w:rsidP="009722C6">
            <w:pPr>
              <w:pStyle w:val="TAC"/>
              <w:rPr>
                <w:ins w:id="2926" w:author="Huawei" w:date="2021-01-29T09:52:00Z"/>
                <w:rFonts w:eastAsia="PMingLiU"/>
              </w:rPr>
            </w:pPr>
          </w:p>
        </w:tc>
      </w:tr>
      <w:tr w:rsidR="004B26B0" w:rsidRPr="00F7225E" w14:paraId="4A0F96D6" w14:textId="7C1BD831" w:rsidTr="009722C6">
        <w:trPr>
          <w:cantSplit/>
          <w:trHeight w:val="188"/>
          <w:jc w:val="center"/>
          <w:ins w:id="292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B82" w14:textId="77777777" w:rsidR="004B26B0" w:rsidRPr="00F7225E" w:rsidRDefault="004B26B0" w:rsidP="009722C6">
            <w:pPr>
              <w:pStyle w:val="TAL"/>
              <w:rPr>
                <w:ins w:id="2928" w:author="Huawei" w:date="2021-01-29T09:52:00Z"/>
                <w:rFonts w:eastAsia="PMingLiU"/>
                <w:lang w:eastAsia="ja-JP"/>
              </w:rPr>
            </w:pPr>
            <w:ins w:id="2929" w:author="Huawei" w:date="2021-01-29T09:52:00Z">
              <w:r w:rsidRPr="00F7225E">
                <w:t>DC_3A-42E_n79A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15E8" w14:textId="77777777" w:rsidR="004B26B0" w:rsidRPr="00F7225E" w:rsidRDefault="004B26B0" w:rsidP="009722C6">
            <w:pPr>
              <w:pStyle w:val="TAC"/>
              <w:rPr>
                <w:ins w:id="2930" w:author="Huawei" w:date="2021-01-29T09:52:00Z"/>
                <w:rFonts w:eastAsia="PMingLiU"/>
                <w:lang w:eastAsia="ja-JP"/>
              </w:rPr>
            </w:pPr>
            <w:ins w:id="293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A4B" w14:textId="77777777" w:rsidR="004B26B0" w:rsidRPr="00F7225E" w:rsidRDefault="004B26B0" w:rsidP="009722C6">
            <w:pPr>
              <w:pStyle w:val="TAC"/>
              <w:rPr>
                <w:ins w:id="293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DE3" w14:textId="77777777" w:rsidR="004B26B0" w:rsidRPr="00F7225E" w:rsidRDefault="004B26B0" w:rsidP="009722C6">
            <w:pPr>
              <w:pStyle w:val="TAC"/>
              <w:rPr>
                <w:ins w:id="293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19C" w14:textId="77777777" w:rsidR="004B26B0" w:rsidRPr="00F7225E" w:rsidRDefault="004B26B0" w:rsidP="009722C6">
            <w:pPr>
              <w:pStyle w:val="TAC"/>
              <w:rPr>
                <w:ins w:id="293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B77" w14:textId="77777777" w:rsidR="004B26B0" w:rsidRPr="00F7225E" w:rsidRDefault="004B26B0" w:rsidP="009722C6">
            <w:pPr>
              <w:pStyle w:val="TAC"/>
              <w:rPr>
                <w:ins w:id="2935" w:author="Huawei" w:date="2021-01-29T09:52:00Z"/>
                <w:rFonts w:eastAsia="PMingLiU"/>
              </w:rPr>
            </w:pPr>
          </w:p>
        </w:tc>
      </w:tr>
      <w:tr w:rsidR="004B26B0" w:rsidRPr="00F7225E" w14:paraId="59C782A6" w14:textId="208D5440" w:rsidTr="009722C6">
        <w:trPr>
          <w:cantSplit/>
          <w:trHeight w:val="188"/>
          <w:jc w:val="center"/>
          <w:ins w:id="293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F6D" w14:textId="77777777" w:rsidR="004B26B0" w:rsidRPr="00F7225E" w:rsidRDefault="004B26B0" w:rsidP="009722C6">
            <w:pPr>
              <w:pStyle w:val="TAL"/>
              <w:rPr>
                <w:ins w:id="2937" w:author="Huawei" w:date="2021-01-29T09:52:00Z"/>
                <w:rFonts w:eastAsia="PMingLiU"/>
                <w:lang w:eastAsia="ja-JP"/>
              </w:rPr>
            </w:pPr>
            <w:ins w:id="2938" w:author="Huawei" w:date="2021-01-29T09:52:00Z">
              <w:r w:rsidRPr="00F7225E">
                <w:t>DC_3A_n78A-n79A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B7" w14:textId="77777777" w:rsidR="004B26B0" w:rsidRPr="00F7225E" w:rsidRDefault="004B26B0" w:rsidP="009722C6">
            <w:pPr>
              <w:pStyle w:val="TAC"/>
              <w:rPr>
                <w:ins w:id="2939" w:author="Huawei" w:date="2021-01-29T09:52:00Z"/>
                <w:rFonts w:eastAsia="PMingLiU"/>
                <w:lang w:eastAsia="ja-JP"/>
              </w:rPr>
            </w:pPr>
            <w:ins w:id="294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755" w14:textId="77777777" w:rsidR="004B26B0" w:rsidRPr="00F7225E" w:rsidRDefault="004B26B0" w:rsidP="009722C6">
            <w:pPr>
              <w:pStyle w:val="TAC"/>
              <w:rPr>
                <w:ins w:id="294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354" w14:textId="77777777" w:rsidR="004B26B0" w:rsidRPr="00F7225E" w:rsidRDefault="004B26B0" w:rsidP="009722C6">
            <w:pPr>
              <w:pStyle w:val="TAC"/>
              <w:rPr>
                <w:ins w:id="294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321" w14:textId="77777777" w:rsidR="004B26B0" w:rsidRPr="00F7225E" w:rsidRDefault="004B26B0" w:rsidP="009722C6">
            <w:pPr>
              <w:pStyle w:val="TAC"/>
              <w:rPr>
                <w:ins w:id="294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3EE" w14:textId="77777777" w:rsidR="004B26B0" w:rsidRPr="00F7225E" w:rsidRDefault="004B26B0" w:rsidP="009722C6">
            <w:pPr>
              <w:pStyle w:val="TAC"/>
              <w:rPr>
                <w:ins w:id="2944" w:author="Huawei" w:date="2021-01-29T09:52:00Z"/>
                <w:rFonts w:eastAsia="PMingLiU"/>
              </w:rPr>
            </w:pPr>
          </w:p>
        </w:tc>
      </w:tr>
      <w:tr w:rsidR="004B26B0" w:rsidRPr="00F7225E" w14:paraId="64A51BA2" w14:textId="566602A4" w:rsidTr="009722C6">
        <w:trPr>
          <w:cantSplit/>
          <w:trHeight w:val="188"/>
          <w:jc w:val="center"/>
          <w:ins w:id="294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3D8" w14:textId="77777777" w:rsidR="004B26B0" w:rsidRPr="00F7225E" w:rsidRDefault="004B26B0" w:rsidP="009722C6">
            <w:pPr>
              <w:pStyle w:val="TAL"/>
              <w:rPr>
                <w:ins w:id="2946" w:author="Huawei" w:date="2021-01-29T09:52:00Z"/>
                <w:rFonts w:eastAsia="PMingLiU"/>
                <w:lang w:eastAsia="ja-JP"/>
              </w:rPr>
            </w:pPr>
            <w:ins w:id="2947" w:author="Huawei" w:date="2021-01-29T09:52:00Z">
              <w:r w:rsidRPr="00F7225E">
                <w:t>DC_5A-7A_n78A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1A1" w14:textId="77777777" w:rsidR="004B26B0" w:rsidRPr="00F7225E" w:rsidRDefault="004B26B0" w:rsidP="009722C6">
            <w:pPr>
              <w:pStyle w:val="TAC"/>
              <w:rPr>
                <w:ins w:id="2948" w:author="Huawei" w:date="2021-01-29T09:52:00Z"/>
                <w:rFonts w:eastAsia="PMingLiU"/>
                <w:lang w:eastAsia="ja-JP"/>
              </w:rPr>
            </w:pPr>
            <w:ins w:id="294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75D" w14:textId="77777777" w:rsidR="004B26B0" w:rsidRPr="00F7225E" w:rsidRDefault="004B26B0" w:rsidP="009722C6">
            <w:pPr>
              <w:pStyle w:val="TAC"/>
              <w:rPr>
                <w:ins w:id="295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83" w14:textId="77777777" w:rsidR="004B26B0" w:rsidRPr="00F7225E" w:rsidRDefault="004B26B0" w:rsidP="009722C6">
            <w:pPr>
              <w:pStyle w:val="TAC"/>
              <w:rPr>
                <w:ins w:id="295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266E" w14:textId="77777777" w:rsidR="004B26B0" w:rsidRPr="00F7225E" w:rsidRDefault="004B26B0" w:rsidP="009722C6">
            <w:pPr>
              <w:pStyle w:val="TAC"/>
              <w:rPr>
                <w:ins w:id="295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DF9" w14:textId="77777777" w:rsidR="004B26B0" w:rsidRPr="00F7225E" w:rsidRDefault="004B26B0" w:rsidP="009722C6">
            <w:pPr>
              <w:pStyle w:val="TAC"/>
              <w:rPr>
                <w:ins w:id="2953" w:author="Huawei" w:date="2021-01-29T09:52:00Z"/>
                <w:rFonts w:eastAsia="PMingLiU"/>
              </w:rPr>
            </w:pPr>
          </w:p>
        </w:tc>
      </w:tr>
      <w:tr w:rsidR="004B26B0" w:rsidRPr="00F7225E" w14:paraId="3AB5466F" w14:textId="2CD63E9E" w:rsidTr="009722C6">
        <w:trPr>
          <w:cantSplit/>
          <w:trHeight w:val="188"/>
          <w:jc w:val="center"/>
          <w:ins w:id="295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F3E" w14:textId="77777777" w:rsidR="004B26B0" w:rsidRPr="00F7225E" w:rsidRDefault="004B26B0" w:rsidP="009722C6">
            <w:pPr>
              <w:pStyle w:val="TAL"/>
              <w:rPr>
                <w:ins w:id="2955" w:author="Huawei" w:date="2021-01-29T09:52:00Z"/>
              </w:rPr>
            </w:pPr>
            <w:ins w:id="2956" w:author="Huawei" w:date="2021-01-29T09:52:00Z">
              <w:r>
                <w:rPr>
                  <w:rStyle w:val="TAL0"/>
                </w:rPr>
                <w:t>DC_7A-8A_n1A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BC1" w14:textId="77777777" w:rsidR="004B26B0" w:rsidRPr="00F7225E" w:rsidRDefault="004B26B0" w:rsidP="009722C6">
            <w:pPr>
              <w:pStyle w:val="TAC"/>
              <w:rPr>
                <w:ins w:id="2957" w:author="Huawei" w:date="2021-01-29T09:52:00Z"/>
                <w:rFonts w:eastAsia="PMingLiU"/>
                <w:lang w:eastAsia="ja-JP"/>
              </w:rPr>
            </w:pPr>
            <w:ins w:id="2958" w:author="Huawei" w:date="2021-01-29T09:52:00Z">
              <w:r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082" w14:textId="77777777" w:rsidR="004B26B0" w:rsidRPr="00F7225E" w:rsidRDefault="004B26B0" w:rsidP="009722C6">
            <w:pPr>
              <w:pStyle w:val="TAC"/>
              <w:rPr>
                <w:ins w:id="295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50D8" w14:textId="77777777" w:rsidR="004B26B0" w:rsidRPr="00F7225E" w:rsidRDefault="004B26B0" w:rsidP="009722C6">
            <w:pPr>
              <w:pStyle w:val="TAC"/>
              <w:rPr>
                <w:ins w:id="296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8FC" w14:textId="77777777" w:rsidR="004B26B0" w:rsidRPr="00F7225E" w:rsidRDefault="004B26B0" w:rsidP="009722C6">
            <w:pPr>
              <w:pStyle w:val="TAC"/>
              <w:rPr>
                <w:ins w:id="296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FFA" w14:textId="77777777" w:rsidR="004B26B0" w:rsidRPr="00F7225E" w:rsidRDefault="004B26B0" w:rsidP="009722C6">
            <w:pPr>
              <w:pStyle w:val="TAC"/>
              <w:rPr>
                <w:ins w:id="2962" w:author="Huawei" w:date="2021-01-29T09:52:00Z"/>
                <w:rFonts w:eastAsia="PMingLiU"/>
              </w:rPr>
            </w:pPr>
          </w:p>
        </w:tc>
      </w:tr>
      <w:tr w:rsidR="004B26B0" w:rsidRPr="00F7225E" w14:paraId="3FB45F75" w14:textId="0364E5BA" w:rsidTr="009722C6">
        <w:trPr>
          <w:cantSplit/>
          <w:trHeight w:val="188"/>
          <w:jc w:val="center"/>
          <w:ins w:id="296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69B" w14:textId="77777777" w:rsidR="004B26B0" w:rsidRPr="00F7225E" w:rsidRDefault="004B26B0" w:rsidP="009722C6">
            <w:pPr>
              <w:pStyle w:val="TAL"/>
              <w:rPr>
                <w:ins w:id="2964" w:author="Huawei" w:date="2021-01-29T09:52:00Z"/>
              </w:rPr>
            </w:pPr>
            <w:ins w:id="2965" w:author="Huawei" w:date="2021-01-29T09:52:00Z">
              <w:r>
                <w:rPr>
                  <w:noProof/>
                </w:rPr>
                <w:t>DC_7A-20A_n1A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0AE" w14:textId="77777777" w:rsidR="004B26B0" w:rsidRPr="00F7225E" w:rsidRDefault="004B26B0" w:rsidP="009722C6">
            <w:pPr>
              <w:pStyle w:val="TAC"/>
              <w:rPr>
                <w:ins w:id="2966" w:author="Huawei" w:date="2021-01-29T09:52:00Z"/>
                <w:rFonts w:eastAsia="PMingLiU"/>
                <w:lang w:eastAsia="ja-JP"/>
              </w:rPr>
            </w:pPr>
            <w:ins w:id="2967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463" w14:textId="77777777" w:rsidR="004B26B0" w:rsidRPr="00F7225E" w:rsidRDefault="004B26B0" w:rsidP="009722C6">
            <w:pPr>
              <w:pStyle w:val="TAC"/>
              <w:rPr>
                <w:ins w:id="296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97F" w14:textId="77777777" w:rsidR="004B26B0" w:rsidRPr="00F7225E" w:rsidRDefault="004B26B0" w:rsidP="009722C6">
            <w:pPr>
              <w:pStyle w:val="TAC"/>
              <w:rPr>
                <w:ins w:id="296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DAD" w14:textId="77777777" w:rsidR="004B26B0" w:rsidRPr="00F7225E" w:rsidRDefault="004B26B0" w:rsidP="009722C6">
            <w:pPr>
              <w:pStyle w:val="TAC"/>
              <w:rPr>
                <w:ins w:id="297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41F" w14:textId="77777777" w:rsidR="004B26B0" w:rsidRPr="00F7225E" w:rsidRDefault="004B26B0" w:rsidP="009722C6">
            <w:pPr>
              <w:pStyle w:val="TAC"/>
              <w:rPr>
                <w:ins w:id="2971" w:author="Huawei" w:date="2021-01-29T09:52:00Z"/>
                <w:rFonts w:eastAsia="PMingLiU"/>
              </w:rPr>
            </w:pPr>
          </w:p>
        </w:tc>
      </w:tr>
      <w:tr w:rsidR="004B26B0" w:rsidRPr="00F7225E" w14:paraId="5160C4E7" w14:textId="00E9B1E8" w:rsidTr="009722C6">
        <w:trPr>
          <w:cantSplit/>
          <w:trHeight w:val="188"/>
          <w:jc w:val="center"/>
          <w:ins w:id="297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DDB" w14:textId="77777777" w:rsidR="004B26B0" w:rsidRPr="00F7225E" w:rsidRDefault="004B26B0" w:rsidP="009722C6">
            <w:pPr>
              <w:keepNext/>
              <w:keepLines/>
              <w:spacing w:after="0"/>
              <w:rPr>
                <w:ins w:id="2973" w:author="Huawei" w:date="2021-01-29T09:52:00Z"/>
                <w:rFonts w:ascii="Arial" w:hAnsi="Arial"/>
                <w:sz w:val="18"/>
              </w:rPr>
            </w:pPr>
            <w:ins w:id="2974" w:author="Huawei" w:date="2021-01-29T09:52:00Z">
              <w:r w:rsidRPr="00F7225E">
                <w:rPr>
                  <w:rFonts w:ascii="Arial" w:hAnsi="Arial"/>
                  <w:sz w:val="18"/>
                </w:rPr>
                <w:t>DC_7A-20A_n3A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F94" w14:textId="77777777" w:rsidR="004B26B0" w:rsidRPr="00F7225E" w:rsidRDefault="004B26B0" w:rsidP="009722C6">
            <w:pPr>
              <w:pStyle w:val="TAC"/>
              <w:rPr>
                <w:ins w:id="2975" w:author="Huawei" w:date="2021-01-29T09:52:00Z"/>
                <w:rFonts w:eastAsia="PMingLiU"/>
                <w:lang w:eastAsia="ja-JP"/>
              </w:rPr>
            </w:pPr>
            <w:ins w:id="2976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9E8" w14:textId="77777777" w:rsidR="004B26B0" w:rsidRPr="00F7225E" w:rsidRDefault="004B26B0" w:rsidP="009722C6">
            <w:pPr>
              <w:pStyle w:val="TAC"/>
              <w:rPr>
                <w:ins w:id="297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220A" w14:textId="77777777" w:rsidR="004B26B0" w:rsidRPr="00F7225E" w:rsidRDefault="004B26B0" w:rsidP="009722C6">
            <w:pPr>
              <w:pStyle w:val="TAC"/>
              <w:rPr>
                <w:ins w:id="297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2A5" w14:textId="77777777" w:rsidR="004B26B0" w:rsidRPr="00F7225E" w:rsidRDefault="004B26B0" w:rsidP="009722C6">
            <w:pPr>
              <w:pStyle w:val="TAC"/>
              <w:rPr>
                <w:ins w:id="297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C030" w14:textId="77777777" w:rsidR="004B26B0" w:rsidRPr="00F7225E" w:rsidRDefault="004B26B0" w:rsidP="009722C6">
            <w:pPr>
              <w:pStyle w:val="TAC"/>
              <w:rPr>
                <w:ins w:id="2980" w:author="Huawei" w:date="2021-01-29T09:52:00Z"/>
                <w:rFonts w:eastAsia="PMingLiU"/>
              </w:rPr>
            </w:pPr>
          </w:p>
        </w:tc>
      </w:tr>
      <w:tr w:rsidR="004B26B0" w:rsidRPr="00F7225E" w14:paraId="4C7CDD5E" w14:textId="548BC00A" w:rsidTr="009722C6">
        <w:trPr>
          <w:cantSplit/>
          <w:trHeight w:val="188"/>
          <w:jc w:val="center"/>
          <w:ins w:id="298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5" w14:textId="77777777" w:rsidR="004B26B0" w:rsidRPr="00F7225E" w:rsidRDefault="004B26B0" w:rsidP="009722C6">
            <w:pPr>
              <w:pStyle w:val="TAL"/>
              <w:rPr>
                <w:ins w:id="2982" w:author="Huawei" w:date="2021-01-29T09:52:00Z"/>
              </w:rPr>
            </w:pPr>
            <w:ins w:id="2983" w:author="Huawei" w:date="2021-01-29T09:52:00Z">
              <w:r w:rsidRPr="00F7225E">
                <w:t>DC_7A-20A_n78A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335" w14:textId="77777777" w:rsidR="004B26B0" w:rsidRPr="00F7225E" w:rsidRDefault="004B26B0" w:rsidP="009722C6">
            <w:pPr>
              <w:pStyle w:val="TAC"/>
              <w:rPr>
                <w:ins w:id="2984" w:author="Huawei" w:date="2021-01-29T09:52:00Z"/>
                <w:rFonts w:eastAsia="PMingLiU"/>
                <w:lang w:eastAsia="ja-JP"/>
              </w:rPr>
            </w:pPr>
            <w:ins w:id="298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D2F" w14:textId="77777777" w:rsidR="004B26B0" w:rsidRPr="00F7225E" w:rsidRDefault="004B26B0" w:rsidP="009722C6">
            <w:pPr>
              <w:pStyle w:val="TAC"/>
              <w:rPr>
                <w:ins w:id="298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8879" w14:textId="77777777" w:rsidR="004B26B0" w:rsidRPr="00F7225E" w:rsidRDefault="004B26B0" w:rsidP="009722C6">
            <w:pPr>
              <w:pStyle w:val="TAC"/>
              <w:rPr>
                <w:ins w:id="298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24B" w14:textId="77777777" w:rsidR="004B26B0" w:rsidRPr="00F7225E" w:rsidRDefault="004B26B0" w:rsidP="009722C6">
            <w:pPr>
              <w:pStyle w:val="TAC"/>
              <w:rPr>
                <w:ins w:id="298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35E" w14:textId="77777777" w:rsidR="004B26B0" w:rsidRPr="00F7225E" w:rsidRDefault="004B26B0" w:rsidP="009722C6">
            <w:pPr>
              <w:pStyle w:val="TAC"/>
              <w:rPr>
                <w:ins w:id="2989" w:author="Huawei" w:date="2021-01-29T09:52:00Z"/>
                <w:rFonts w:eastAsia="PMingLiU"/>
              </w:rPr>
            </w:pPr>
          </w:p>
        </w:tc>
      </w:tr>
      <w:tr w:rsidR="004B26B0" w:rsidRPr="00F7225E" w14:paraId="389CF4E6" w14:textId="5E1AC321" w:rsidTr="009722C6">
        <w:trPr>
          <w:cantSplit/>
          <w:trHeight w:val="188"/>
          <w:jc w:val="center"/>
          <w:ins w:id="299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E61" w14:textId="77777777" w:rsidR="004B26B0" w:rsidRPr="00F7225E" w:rsidRDefault="004B26B0" w:rsidP="009722C6">
            <w:pPr>
              <w:pStyle w:val="TAL"/>
              <w:rPr>
                <w:ins w:id="2991" w:author="Huawei" w:date="2021-01-29T09:52:00Z"/>
                <w:rFonts w:eastAsia="PMingLiU"/>
                <w:lang w:eastAsia="ja-JP"/>
              </w:rPr>
            </w:pPr>
            <w:ins w:id="2992" w:author="Huawei" w:date="2021-01-29T09:52:00Z">
              <w:r w:rsidRPr="00F7225E">
                <w:t>DC_7A_n28A-n78A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A46" w14:textId="77777777" w:rsidR="004B26B0" w:rsidRPr="00F7225E" w:rsidRDefault="004B26B0" w:rsidP="009722C6">
            <w:pPr>
              <w:pStyle w:val="TAC"/>
              <w:rPr>
                <w:ins w:id="2993" w:author="Huawei" w:date="2021-01-29T09:52:00Z"/>
                <w:rFonts w:eastAsia="PMingLiU"/>
                <w:lang w:eastAsia="ja-JP"/>
              </w:rPr>
            </w:pPr>
            <w:ins w:id="299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CCC" w14:textId="77777777" w:rsidR="004B26B0" w:rsidRPr="00F7225E" w:rsidRDefault="004B26B0" w:rsidP="009722C6">
            <w:pPr>
              <w:pStyle w:val="TAC"/>
              <w:rPr>
                <w:ins w:id="299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EE2" w14:textId="77777777" w:rsidR="004B26B0" w:rsidRPr="00F7225E" w:rsidRDefault="004B26B0" w:rsidP="009722C6">
            <w:pPr>
              <w:pStyle w:val="TAC"/>
              <w:rPr>
                <w:ins w:id="299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699" w14:textId="77777777" w:rsidR="004B26B0" w:rsidRPr="00F7225E" w:rsidRDefault="004B26B0" w:rsidP="009722C6">
            <w:pPr>
              <w:pStyle w:val="TAC"/>
              <w:rPr>
                <w:ins w:id="299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BDA" w14:textId="77777777" w:rsidR="004B26B0" w:rsidRPr="00F7225E" w:rsidRDefault="004B26B0" w:rsidP="009722C6">
            <w:pPr>
              <w:pStyle w:val="TAC"/>
              <w:rPr>
                <w:ins w:id="2998" w:author="Huawei" w:date="2021-01-29T09:52:00Z"/>
                <w:rFonts w:eastAsia="PMingLiU"/>
              </w:rPr>
            </w:pPr>
          </w:p>
        </w:tc>
      </w:tr>
      <w:tr w:rsidR="004B26B0" w:rsidRPr="00F7225E" w14:paraId="74B21F1D" w14:textId="3A7F857E" w:rsidTr="009722C6">
        <w:trPr>
          <w:cantSplit/>
          <w:trHeight w:val="188"/>
          <w:jc w:val="center"/>
          <w:ins w:id="299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E2CF" w14:textId="77777777" w:rsidR="004B26B0" w:rsidRPr="00F7225E" w:rsidRDefault="004B26B0" w:rsidP="009722C6">
            <w:pPr>
              <w:keepNext/>
              <w:keepLines/>
              <w:spacing w:after="0"/>
              <w:rPr>
                <w:ins w:id="3000" w:author="Huawei" w:date="2021-01-29T09:52:00Z"/>
                <w:rFonts w:ascii="Arial" w:hAnsi="Arial"/>
                <w:sz w:val="18"/>
              </w:rPr>
            </w:pPr>
            <w:ins w:id="3001" w:author="Huawei" w:date="2021-01-29T09:52:00Z">
              <w:r w:rsidRPr="00F7225E">
                <w:rPr>
                  <w:rFonts w:ascii="Arial" w:hAnsi="Arial"/>
                  <w:sz w:val="18"/>
                </w:rPr>
                <w:t>DC_14A-66A_n2A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56F" w14:textId="77777777" w:rsidR="004B26B0" w:rsidRPr="00F7225E" w:rsidRDefault="004B26B0" w:rsidP="009722C6">
            <w:pPr>
              <w:pStyle w:val="TAC"/>
              <w:rPr>
                <w:ins w:id="3002" w:author="Huawei" w:date="2021-01-29T09:52:00Z"/>
                <w:lang w:eastAsia="ja-JP"/>
              </w:rPr>
            </w:pPr>
            <w:ins w:id="3003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570" w14:textId="77777777" w:rsidR="004B26B0" w:rsidRPr="00F7225E" w:rsidRDefault="004B26B0" w:rsidP="009722C6">
            <w:pPr>
              <w:pStyle w:val="TAC"/>
              <w:rPr>
                <w:ins w:id="3004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C07" w14:textId="77777777" w:rsidR="004B26B0" w:rsidRPr="00F7225E" w:rsidRDefault="004B26B0" w:rsidP="009722C6">
            <w:pPr>
              <w:pStyle w:val="TAC"/>
              <w:rPr>
                <w:ins w:id="3005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96D" w14:textId="77777777" w:rsidR="004B26B0" w:rsidRPr="00F7225E" w:rsidRDefault="004B26B0" w:rsidP="009722C6">
            <w:pPr>
              <w:pStyle w:val="TAC"/>
              <w:rPr>
                <w:ins w:id="3006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10CF" w14:textId="77777777" w:rsidR="004B26B0" w:rsidRPr="00F7225E" w:rsidRDefault="004B26B0" w:rsidP="009722C6">
            <w:pPr>
              <w:pStyle w:val="TAC"/>
              <w:rPr>
                <w:ins w:id="3007" w:author="Huawei" w:date="2021-01-29T09:52:00Z"/>
              </w:rPr>
            </w:pPr>
          </w:p>
        </w:tc>
      </w:tr>
      <w:tr w:rsidR="004B26B0" w:rsidRPr="00F7225E" w14:paraId="642F73DD" w14:textId="7A5EAD76" w:rsidTr="009722C6">
        <w:trPr>
          <w:cantSplit/>
          <w:trHeight w:val="188"/>
          <w:jc w:val="center"/>
          <w:ins w:id="300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78A" w14:textId="77777777" w:rsidR="004B26B0" w:rsidRPr="00F7225E" w:rsidRDefault="004B26B0" w:rsidP="009722C6">
            <w:pPr>
              <w:keepNext/>
              <w:keepLines/>
              <w:spacing w:after="0"/>
              <w:rPr>
                <w:ins w:id="3009" w:author="Huawei" w:date="2021-01-29T09:52:00Z"/>
                <w:rFonts w:ascii="Arial" w:hAnsi="Arial"/>
                <w:sz w:val="18"/>
              </w:rPr>
            </w:pPr>
            <w:ins w:id="3010" w:author="Huawei" w:date="2021-01-29T09:52:00Z">
              <w:r w:rsidRPr="00F7225E">
                <w:rPr>
                  <w:rFonts w:ascii="Arial" w:hAnsi="Arial"/>
                  <w:sz w:val="18"/>
                </w:rPr>
                <w:t>DC_14A-66A-66A_n2A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AA6" w14:textId="77777777" w:rsidR="004B26B0" w:rsidRPr="00F7225E" w:rsidRDefault="004B26B0" w:rsidP="009722C6">
            <w:pPr>
              <w:pStyle w:val="TAC"/>
              <w:rPr>
                <w:ins w:id="3011" w:author="Huawei" w:date="2021-01-29T09:52:00Z"/>
                <w:lang w:eastAsia="ja-JP"/>
              </w:rPr>
            </w:pPr>
            <w:ins w:id="3012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357" w14:textId="77777777" w:rsidR="004B26B0" w:rsidRPr="00F7225E" w:rsidRDefault="004B26B0" w:rsidP="009722C6">
            <w:pPr>
              <w:pStyle w:val="TAC"/>
              <w:rPr>
                <w:ins w:id="3013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CB2" w14:textId="77777777" w:rsidR="004B26B0" w:rsidRPr="00F7225E" w:rsidRDefault="004B26B0" w:rsidP="009722C6">
            <w:pPr>
              <w:pStyle w:val="TAC"/>
              <w:rPr>
                <w:ins w:id="3014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1C6E" w14:textId="77777777" w:rsidR="004B26B0" w:rsidRPr="00F7225E" w:rsidRDefault="004B26B0" w:rsidP="009722C6">
            <w:pPr>
              <w:pStyle w:val="TAC"/>
              <w:rPr>
                <w:ins w:id="3015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706" w14:textId="77777777" w:rsidR="004B26B0" w:rsidRPr="00F7225E" w:rsidRDefault="004B26B0" w:rsidP="009722C6">
            <w:pPr>
              <w:pStyle w:val="TAC"/>
              <w:rPr>
                <w:ins w:id="3016" w:author="Huawei" w:date="2021-01-29T09:52:00Z"/>
              </w:rPr>
            </w:pPr>
          </w:p>
        </w:tc>
      </w:tr>
      <w:tr w:rsidR="004B26B0" w:rsidRPr="00F7225E" w14:paraId="6C5AA889" w14:textId="1015AE1A" w:rsidTr="009722C6">
        <w:trPr>
          <w:cantSplit/>
          <w:trHeight w:val="188"/>
          <w:jc w:val="center"/>
          <w:ins w:id="301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F34" w14:textId="77777777" w:rsidR="004B26B0" w:rsidRPr="00F7225E" w:rsidRDefault="004B26B0" w:rsidP="009722C6">
            <w:pPr>
              <w:keepNext/>
              <w:keepLines/>
              <w:spacing w:after="0"/>
              <w:rPr>
                <w:ins w:id="3018" w:author="Huawei" w:date="2021-01-29T09:52:00Z"/>
                <w:rFonts w:ascii="Arial" w:hAnsi="Arial"/>
                <w:sz w:val="18"/>
              </w:rPr>
            </w:pPr>
            <w:ins w:id="3019" w:author="Huawei" w:date="2021-01-29T09:52:00Z">
              <w:r w:rsidRPr="00F7225E">
                <w:rPr>
                  <w:rFonts w:ascii="Arial" w:hAnsi="Arial"/>
                  <w:sz w:val="18"/>
                </w:rPr>
                <w:lastRenderedPageBreak/>
                <w:t>DC_14A-66A_n66A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02B" w14:textId="77777777" w:rsidR="004B26B0" w:rsidRPr="00F7225E" w:rsidRDefault="004B26B0" w:rsidP="009722C6">
            <w:pPr>
              <w:pStyle w:val="TAC"/>
              <w:rPr>
                <w:ins w:id="3020" w:author="Huawei" w:date="2021-01-29T09:52:00Z"/>
                <w:lang w:eastAsia="ja-JP"/>
              </w:rPr>
            </w:pPr>
            <w:ins w:id="3021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6E4" w14:textId="77777777" w:rsidR="004B26B0" w:rsidRPr="00F7225E" w:rsidRDefault="004B26B0" w:rsidP="009722C6">
            <w:pPr>
              <w:pStyle w:val="TAC"/>
              <w:rPr>
                <w:ins w:id="3022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76E" w14:textId="77777777" w:rsidR="004B26B0" w:rsidRPr="00F7225E" w:rsidRDefault="004B26B0" w:rsidP="009722C6">
            <w:pPr>
              <w:pStyle w:val="TAC"/>
              <w:rPr>
                <w:ins w:id="3023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F31" w14:textId="77777777" w:rsidR="004B26B0" w:rsidRPr="00F7225E" w:rsidRDefault="004B26B0" w:rsidP="009722C6">
            <w:pPr>
              <w:pStyle w:val="TAC"/>
              <w:rPr>
                <w:ins w:id="3024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269" w14:textId="77777777" w:rsidR="004B26B0" w:rsidRPr="00F7225E" w:rsidRDefault="004B26B0" w:rsidP="009722C6">
            <w:pPr>
              <w:pStyle w:val="TAC"/>
              <w:rPr>
                <w:ins w:id="3025" w:author="Huawei" w:date="2021-01-29T09:52:00Z"/>
              </w:rPr>
            </w:pPr>
          </w:p>
        </w:tc>
      </w:tr>
      <w:tr w:rsidR="004B26B0" w:rsidRPr="00F7225E" w14:paraId="306B633C" w14:textId="5962FB01" w:rsidTr="009722C6">
        <w:trPr>
          <w:cantSplit/>
          <w:trHeight w:val="188"/>
          <w:jc w:val="center"/>
          <w:ins w:id="302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286" w14:textId="77777777" w:rsidR="004B26B0" w:rsidRPr="00F7225E" w:rsidRDefault="004B26B0" w:rsidP="009722C6">
            <w:pPr>
              <w:pStyle w:val="TAL"/>
              <w:rPr>
                <w:ins w:id="3027" w:author="Huawei" w:date="2021-01-29T09:52:00Z"/>
                <w:rFonts w:eastAsia="PMingLiU"/>
                <w:lang w:eastAsia="ja-JP"/>
              </w:rPr>
            </w:pPr>
            <w:ins w:id="3028" w:author="Huawei" w:date="2021-01-29T09:52:00Z">
              <w:r w:rsidRPr="00F7225E">
                <w:t>DC_19A-21A_n78A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81B" w14:textId="77777777" w:rsidR="004B26B0" w:rsidRPr="00F7225E" w:rsidRDefault="004B26B0" w:rsidP="009722C6">
            <w:pPr>
              <w:pStyle w:val="TAC"/>
              <w:rPr>
                <w:ins w:id="3029" w:author="Huawei" w:date="2021-01-29T09:52:00Z"/>
                <w:rFonts w:eastAsia="PMingLiU"/>
                <w:lang w:eastAsia="ja-JP"/>
              </w:rPr>
            </w:pPr>
            <w:ins w:id="303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D2A" w14:textId="77777777" w:rsidR="004B26B0" w:rsidRPr="00F7225E" w:rsidRDefault="004B26B0" w:rsidP="009722C6">
            <w:pPr>
              <w:pStyle w:val="TAC"/>
              <w:rPr>
                <w:ins w:id="303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6F" w14:textId="77777777" w:rsidR="004B26B0" w:rsidRPr="00F7225E" w:rsidRDefault="004B26B0" w:rsidP="009722C6">
            <w:pPr>
              <w:pStyle w:val="TAC"/>
              <w:rPr>
                <w:ins w:id="303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7243" w14:textId="77777777" w:rsidR="004B26B0" w:rsidRPr="00F7225E" w:rsidRDefault="004B26B0" w:rsidP="009722C6">
            <w:pPr>
              <w:pStyle w:val="TAC"/>
              <w:rPr>
                <w:ins w:id="303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C6E" w14:textId="77777777" w:rsidR="004B26B0" w:rsidRPr="00F7225E" w:rsidRDefault="004B26B0" w:rsidP="009722C6">
            <w:pPr>
              <w:pStyle w:val="TAC"/>
              <w:rPr>
                <w:ins w:id="3034" w:author="Huawei" w:date="2021-01-29T09:52:00Z"/>
                <w:rFonts w:eastAsia="PMingLiU"/>
              </w:rPr>
            </w:pPr>
          </w:p>
        </w:tc>
      </w:tr>
      <w:tr w:rsidR="004B26B0" w:rsidRPr="00F7225E" w14:paraId="757FF623" w14:textId="63695458" w:rsidTr="009722C6">
        <w:trPr>
          <w:cantSplit/>
          <w:trHeight w:val="188"/>
          <w:jc w:val="center"/>
          <w:ins w:id="303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80B" w14:textId="77777777" w:rsidR="004B26B0" w:rsidRPr="00F7225E" w:rsidRDefault="004B26B0" w:rsidP="009722C6">
            <w:pPr>
              <w:pStyle w:val="TAL"/>
              <w:rPr>
                <w:ins w:id="3036" w:author="Huawei" w:date="2021-01-29T09:52:00Z"/>
                <w:rFonts w:eastAsia="PMingLiU"/>
                <w:lang w:eastAsia="ja-JP"/>
              </w:rPr>
            </w:pPr>
            <w:ins w:id="3037" w:author="Huawei" w:date="2021-01-29T09:52:00Z">
              <w:r w:rsidRPr="00F7225E">
                <w:t>DC_19A-21A_n79A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2044" w14:textId="77777777" w:rsidR="004B26B0" w:rsidRPr="00F7225E" w:rsidRDefault="004B26B0" w:rsidP="009722C6">
            <w:pPr>
              <w:pStyle w:val="TAC"/>
              <w:rPr>
                <w:ins w:id="3038" w:author="Huawei" w:date="2021-01-29T09:52:00Z"/>
                <w:rFonts w:eastAsia="PMingLiU"/>
                <w:lang w:eastAsia="ja-JP"/>
              </w:rPr>
            </w:pPr>
            <w:ins w:id="303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B7A" w14:textId="77777777" w:rsidR="004B26B0" w:rsidRPr="00F7225E" w:rsidRDefault="004B26B0" w:rsidP="009722C6">
            <w:pPr>
              <w:pStyle w:val="TAC"/>
              <w:rPr>
                <w:ins w:id="304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AF1" w14:textId="77777777" w:rsidR="004B26B0" w:rsidRPr="00F7225E" w:rsidRDefault="004B26B0" w:rsidP="009722C6">
            <w:pPr>
              <w:pStyle w:val="TAC"/>
              <w:rPr>
                <w:ins w:id="304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E4D" w14:textId="77777777" w:rsidR="004B26B0" w:rsidRPr="00F7225E" w:rsidRDefault="004B26B0" w:rsidP="009722C6">
            <w:pPr>
              <w:pStyle w:val="TAC"/>
              <w:rPr>
                <w:ins w:id="304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B2BF" w14:textId="77777777" w:rsidR="004B26B0" w:rsidRPr="00F7225E" w:rsidRDefault="004B26B0" w:rsidP="009722C6">
            <w:pPr>
              <w:pStyle w:val="TAC"/>
              <w:rPr>
                <w:ins w:id="3043" w:author="Huawei" w:date="2021-01-29T09:52:00Z"/>
                <w:rFonts w:eastAsia="PMingLiU"/>
              </w:rPr>
            </w:pPr>
          </w:p>
        </w:tc>
      </w:tr>
      <w:tr w:rsidR="004B26B0" w:rsidRPr="00F7225E" w14:paraId="21037D5C" w14:textId="5337301D" w:rsidTr="009722C6">
        <w:trPr>
          <w:cantSplit/>
          <w:trHeight w:val="188"/>
          <w:jc w:val="center"/>
          <w:ins w:id="304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892" w14:textId="77777777" w:rsidR="004B26B0" w:rsidRPr="00F7225E" w:rsidRDefault="004B26B0" w:rsidP="009722C6">
            <w:pPr>
              <w:pStyle w:val="TAL"/>
              <w:rPr>
                <w:ins w:id="3045" w:author="Huawei" w:date="2021-01-29T09:52:00Z"/>
                <w:rFonts w:eastAsia="PMingLiU"/>
                <w:lang w:eastAsia="ja-JP"/>
              </w:rPr>
            </w:pPr>
            <w:ins w:id="3046" w:author="Huawei" w:date="2021-01-29T09:52:00Z">
              <w:r w:rsidRPr="00F7225E">
                <w:t>DC_19A-42A_n78A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C9E" w14:textId="77777777" w:rsidR="004B26B0" w:rsidRPr="00F7225E" w:rsidRDefault="004B26B0" w:rsidP="009722C6">
            <w:pPr>
              <w:pStyle w:val="TAC"/>
              <w:rPr>
                <w:ins w:id="3047" w:author="Huawei" w:date="2021-01-29T09:52:00Z"/>
                <w:rFonts w:eastAsia="PMingLiU"/>
                <w:lang w:eastAsia="ja-JP"/>
              </w:rPr>
            </w:pPr>
            <w:ins w:id="304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29A" w14:textId="77777777" w:rsidR="004B26B0" w:rsidRPr="00F7225E" w:rsidRDefault="004B26B0" w:rsidP="009722C6">
            <w:pPr>
              <w:pStyle w:val="TAC"/>
              <w:rPr>
                <w:ins w:id="304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252" w14:textId="77777777" w:rsidR="004B26B0" w:rsidRPr="00F7225E" w:rsidRDefault="004B26B0" w:rsidP="009722C6">
            <w:pPr>
              <w:pStyle w:val="TAC"/>
              <w:rPr>
                <w:ins w:id="305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C5A" w14:textId="77777777" w:rsidR="004B26B0" w:rsidRPr="00F7225E" w:rsidRDefault="004B26B0" w:rsidP="009722C6">
            <w:pPr>
              <w:pStyle w:val="TAC"/>
              <w:rPr>
                <w:ins w:id="305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380" w14:textId="77777777" w:rsidR="004B26B0" w:rsidRPr="00F7225E" w:rsidRDefault="004B26B0" w:rsidP="009722C6">
            <w:pPr>
              <w:pStyle w:val="TAC"/>
              <w:rPr>
                <w:ins w:id="3052" w:author="Huawei" w:date="2021-01-29T09:52:00Z"/>
                <w:rFonts w:eastAsia="PMingLiU"/>
              </w:rPr>
            </w:pPr>
          </w:p>
        </w:tc>
      </w:tr>
      <w:tr w:rsidR="004B26B0" w:rsidRPr="00F7225E" w14:paraId="2168AEEC" w14:textId="62B62C9B" w:rsidTr="009722C6">
        <w:trPr>
          <w:cantSplit/>
          <w:trHeight w:val="188"/>
          <w:jc w:val="center"/>
          <w:ins w:id="305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525" w14:textId="77777777" w:rsidR="004B26B0" w:rsidRPr="00F7225E" w:rsidRDefault="004B26B0" w:rsidP="009722C6">
            <w:pPr>
              <w:pStyle w:val="TAL"/>
              <w:rPr>
                <w:ins w:id="3054" w:author="Huawei" w:date="2021-01-29T09:52:00Z"/>
                <w:rFonts w:eastAsia="PMingLiU"/>
                <w:lang w:eastAsia="ja-JP"/>
              </w:rPr>
            </w:pPr>
            <w:ins w:id="3055" w:author="Huawei" w:date="2021-01-29T09:52:00Z">
              <w:r w:rsidRPr="00F7225E">
                <w:t>DC_19A-42A_n79A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44D" w14:textId="77777777" w:rsidR="004B26B0" w:rsidRPr="00F7225E" w:rsidRDefault="004B26B0" w:rsidP="009722C6">
            <w:pPr>
              <w:pStyle w:val="TAC"/>
              <w:rPr>
                <w:ins w:id="3056" w:author="Huawei" w:date="2021-01-29T09:52:00Z"/>
                <w:rFonts w:eastAsia="PMingLiU"/>
                <w:lang w:eastAsia="ja-JP"/>
              </w:rPr>
            </w:pPr>
            <w:ins w:id="305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8DD" w14:textId="77777777" w:rsidR="004B26B0" w:rsidRPr="00F7225E" w:rsidRDefault="004B26B0" w:rsidP="009722C6">
            <w:pPr>
              <w:pStyle w:val="TAC"/>
              <w:rPr>
                <w:ins w:id="305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DA6" w14:textId="77777777" w:rsidR="004B26B0" w:rsidRPr="00F7225E" w:rsidRDefault="004B26B0" w:rsidP="009722C6">
            <w:pPr>
              <w:pStyle w:val="TAC"/>
              <w:rPr>
                <w:ins w:id="305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A57" w14:textId="77777777" w:rsidR="004B26B0" w:rsidRPr="00F7225E" w:rsidRDefault="004B26B0" w:rsidP="009722C6">
            <w:pPr>
              <w:pStyle w:val="TAC"/>
              <w:rPr>
                <w:ins w:id="306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E9D" w14:textId="77777777" w:rsidR="004B26B0" w:rsidRPr="00F7225E" w:rsidRDefault="004B26B0" w:rsidP="009722C6">
            <w:pPr>
              <w:pStyle w:val="TAC"/>
              <w:rPr>
                <w:ins w:id="3061" w:author="Huawei" w:date="2021-01-29T09:52:00Z"/>
                <w:rFonts w:eastAsia="PMingLiU"/>
              </w:rPr>
            </w:pPr>
          </w:p>
        </w:tc>
      </w:tr>
      <w:tr w:rsidR="004B26B0" w:rsidRPr="00F7225E" w14:paraId="12EC21B2" w14:textId="27D51A85" w:rsidTr="009722C6">
        <w:trPr>
          <w:cantSplit/>
          <w:trHeight w:val="188"/>
          <w:jc w:val="center"/>
          <w:ins w:id="306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C31" w14:textId="77777777" w:rsidR="004B26B0" w:rsidRPr="00F7225E" w:rsidRDefault="004B26B0" w:rsidP="009722C6">
            <w:pPr>
              <w:pStyle w:val="TAL"/>
              <w:rPr>
                <w:ins w:id="3063" w:author="Huawei" w:date="2021-01-29T09:52:00Z"/>
                <w:rFonts w:eastAsia="PMingLiU"/>
                <w:lang w:eastAsia="ja-JP"/>
              </w:rPr>
            </w:pPr>
            <w:ins w:id="3064" w:author="Huawei" w:date="2021-01-29T09:52:00Z">
              <w:r w:rsidRPr="00F7225E">
                <w:t>DC_19A-42C_n78A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013" w14:textId="77777777" w:rsidR="004B26B0" w:rsidRPr="00F7225E" w:rsidRDefault="004B26B0" w:rsidP="009722C6">
            <w:pPr>
              <w:pStyle w:val="TAC"/>
              <w:rPr>
                <w:ins w:id="3065" w:author="Huawei" w:date="2021-01-29T09:52:00Z"/>
                <w:rFonts w:eastAsia="PMingLiU"/>
                <w:lang w:eastAsia="ja-JP"/>
              </w:rPr>
            </w:pPr>
            <w:ins w:id="306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5A9" w14:textId="77777777" w:rsidR="004B26B0" w:rsidRPr="00F7225E" w:rsidRDefault="004B26B0" w:rsidP="009722C6">
            <w:pPr>
              <w:pStyle w:val="TAC"/>
              <w:rPr>
                <w:ins w:id="306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881" w14:textId="77777777" w:rsidR="004B26B0" w:rsidRPr="00F7225E" w:rsidRDefault="004B26B0" w:rsidP="009722C6">
            <w:pPr>
              <w:pStyle w:val="TAC"/>
              <w:rPr>
                <w:ins w:id="306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AF9" w14:textId="77777777" w:rsidR="004B26B0" w:rsidRPr="00F7225E" w:rsidRDefault="004B26B0" w:rsidP="009722C6">
            <w:pPr>
              <w:pStyle w:val="TAC"/>
              <w:rPr>
                <w:ins w:id="306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D9C" w14:textId="77777777" w:rsidR="004B26B0" w:rsidRPr="00F7225E" w:rsidRDefault="004B26B0" w:rsidP="009722C6">
            <w:pPr>
              <w:pStyle w:val="TAC"/>
              <w:rPr>
                <w:ins w:id="3070" w:author="Huawei" w:date="2021-01-29T09:52:00Z"/>
                <w:rFonts w:eastAsia="PMingLiU"/>
              </w:rPr>
            </w:pPr>
          </w:p>
        </w:tc>
      </w:tr>
      <w:tr w:rsidR="004B26B0" w:rsidRPr="00F7225E" w14:paraId="3D3476A9" w14:textId="4FE7CA7B" w:rsidTr="009722C6">
        <w:trPr>
          <w:cantSplit/>
          <w:trHeight w:val="188"/>
          <w:jc w:val="center"/>
          <w:ins w:id="307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7F9" w14:textId="77777777" w:rsidR="004B26B0" w:rsidRPr="00F7225E" w:rsidRDefault="004B26B0" w:rsidP="009722C6">
            <w:pPr>
              <w:pStyle w:val="TAL"/>
              <w:rPr>
                <w:ins w:id="3072" w:author="Huawei" w:date="2021-01-29T09:52:00Z"/>
                <w:rFonts w:eastAsia="PMingLiU"/>
                <w:lang w:eastAsia="ja-JP"/>
              </w:rPr>
            </w:pPr>
            <w:ins w:id="3073" w:author="Huawei" w:date="2021-01-29T09:52:00Z">
              <w:r w:rsidRPr="00F7225E">
                <w:t>DC_19A-42C_n79A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8AD" w14:textId="77777777" w:rsidR="004B26B0" w:rsidRPr="00F7225E" w:rsidRDefault="004B26B0" w:rsidP="009722C6">
            <w:pPr>
              <w:pStyle w:val="TAC"/>
              <w:rPr>
                <w:ins w:id="3074" w:author="Huawei" w:date="2021-01-29T09:52:00Z"/>
                <w:rFonts w:eastAsia="PMingLiU"/>
                <w:lang w:eastAsia="ja-JP"/>
              </w:rPr>
            </w:pPr>
            <w:ins w:id="307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AE" w14:textId="77777777" w:rsidR="004B26B0" w:rsidRPr="00F7225E" w:rsidRDefault="004B26B0" w:rsidP="009722C6">
            <w:pPr>
              <w:pStyle w:val="TAC"/>
              <w:rPr>
                <w:ins w:id="307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8F50" w14:textId="77777777" w:rsidR="004B26B0" w:rsidRPr="00F7225E" w:rsidRDefault="004B26B0" w:rsidP="009722C6">
            <w:pPr>
              <w:pStyle w:val="TAC"/>
              <w:rPr>
                <w:ins w:id="307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8B4" w14:textId="77777777" w:rsidR="004B26B0" w:rsidRPr="00F7225E" w:rsidRDefault="004B26B0" w:rsidP="009722C6">
            <w:pPr>
              <w:pStyle w:val="TAC"/>
              <w:rPr>
                <w:ins w:id="307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E3D" w14:textId="77777777" w:rsidR="004B26B0" w:rsidRPr="00F7225E" w:rsidRDefault="004B26B0" w:rsidP="009722C6">
            <w:pPr>
              <w:pStyle w:val="TAC"/>
              <w:rPr>
                <w:ins w:id="3079" w:author="Huawei" w:date="2021-01-29T09:52:00Z"/>
                <w:rFonts w:eastAsia="PMingLiU"/>
              </w:rPr>
            </w:pPr>
          </w:p>
        </w:tc>
      </w:tr>
      <w:tr w:rsidR="004B26B0" w:rsidRPr="00F7225E" w14:paraId="6E0EA179" w14:textId="2B763D90" w:rsidTr="009722C6">
        <w:trPr>
          <w:cantSplit/>
          <w:trHeight w:val="188"/>
          <w:jc w:val="center"/>
          <w:ins w:id="308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FFF" w14:textId="77777777" w:rsidR="004B26B0" w:rsidRPr="00F7225E" w:rsidRDefault="004B26B0" w:rsidP="009722C6">
            <w:pPr>
              <w:pStyle w:val="TAL"/>
              <w:rPr>
                <w:ins w:id="3081" w:author="Huawei" w:date="2021-01-29T09:52:00Z"/>
                <w:rFonts w:eastAsia="PMingLiU"/>
                <w:lang w:eastAsia="ja-JP"/>
              </w:rPr>
            </w:pPr>
            <w:ins w:id="3082" w:author="Huawei" w:date="2021-01-29T09:52:00Z">
              <w:r w:rsidRPr="00F7225E">
                <w:t>DC_19A_n78A-n79A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1DD" w14:textId="77777777" w:rsidR="004B26B0" w:rsidRPr="00F7225E" w:rsidRDefault="004B26B0" w:rsidP="009722C6">
            <w:pPr>
              <w:pStyle w:val="TAC"/>
              <w:rPr>
                <w:ins w:id="3083" w:author="Huawei" w:date="2021-01-29T09:52:00Z"/>
                <w:rFonts w:eastAsia="PMingLiU"/>
                <w:lang w:eastAsia="ja-JP"/>
              </w:rPr>
            </w:pPr>
            <w:ins w:id="308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F63" w14:textId="77777777" w:rsidR="004B26B0" w:rsidRPr="00F7225E" w:rsidRDefault="004B26B0" w:rsidP="009722C6">
            <w:pPr>
              <w:pStyle w:val="TAC"/>
              <w:rPr>
                <w:ins w:id="308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56F" w14:textId="77777777" w:rsidR="004B26B0" w:rsidRPr="00F7225E" w:rsidRDefault="004B26B0" w:rsidP="009722C6">
            <w:pPr>
              <w:pStyle w:val="TAC"/>
              <w:rPr>
                <w:ins w:id="308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D35" w14:textId="77777777" w:rsidR="004B26B0" w:rsidRPr="00F7225E" w:rsidRDefault="004B26B0" w:rsidP="009722C6">
            <w:pPr>
              <w:pStyle w:val="TAC"/>
              <w:rPr>
                <w:ins w:id="308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803" w14:textId="77777777" w:rsidR="004B26B0" w:rsidRPr="00F7225E" w:rsidRDefault="004B26B0" w:rsidP="009722C6">
            <w:pPr>
              <w:pStyle w:val="TAC"/>
              <w:rPr>
                <w:ins w:id="3088" w:author="Huawei" w:date="2021-01-29T09:52:00Z"/>
                <w:rFonts w:eastAsia="PMingLiU"/>
              </w:rPr>
            </w:pPr>
          </w:p>
        </w:tc>
      </w:tr>
      <w:tr w:rsidR="004B26B0" w:rsidRPr="00F7225E" w14:paraId="4B9CE73B" w14:textId="7E82DEF6" w:rsidTr="009722C6">
        <w:trPr>
          <w:cantSplit/>
          <w:trHeight w:val="188"/>
          <w:jc w:val="center"/>
          <w:ins w:id="308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A24" w14:textId="77777777" w:rsidR="004B26B0" w:rsidRPr="00F7225E" w:rsidRDefault="004B26B0" w:rsidP="009722C6">
            <w:pPr>
              <w:pStyle w:val="TAL"/>
              <w:rPr>
                <w:ins w:id="3090" w:author="Huawei" w:date="2021-01-29T09:52:00Z"/>
                <w:rFonts w:eastAsia="PMingLiU"/>
                <w:lang w:eastAsia="ja-JP"/>
              </w:rPr>
            </w:pPr>
            <w:ins w:id="3091" w:author="Huawei" w:date="2021-01-29T09:52:00Z">
              <w:r w:rsidRPr="00F7225E">
                <w:t>DC_20A_n28A-n78A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223B" w14:textId="77777777" w:rsidR="004B26B0" w:rsidRPr="00F7225E" w:rsidRDefault="004B26B0" w:rsidP="009722C6">
            <w:pPr>
              <w:pStyle w:val="TAC"/>
              <w:rPr>
                <w:ins w:id="3092" w:author="Huawei" w:date="2021-01-29T09:52:00Z"/>
                <w:rFonts w:eastAsia="PMingLiU"/>
                <w:lang w:eastAsia="ja-JP"/>
              </w:rPr>
            </w:pPr>
            <w:ins w:id="309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264" w14:textId="77777777" w:rsidR="004B26B0" w:rsidRPr="00F7225E" w:rsidRDefault="004B26B0" w:rsidP="009722C6">
            <w:pPr>
              <w:pStyle w:val="TAC"/>
              <w:rPr>
                <w:ins w:id="309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61D1" w14:textId="77777777" w:rsidR="004B26B0" w:rsidRPr="00F7225E" w:rsidRDefault="004B26B0" w:rsidP="009722C6">
            <w:pPr>
              <w:pStyle w:val="TAC"/>
              <w:rPr>
                <w:ins w:id="309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072" w14:textId="77777777" w:rsidR="004B26B0" w:rsidRPr="00F7225E" w:rsidRDefault="004B26B0" w:rsidP="009722C6">
            <w:pPr>
              <w:pStyle w:val="TAC"/>
              <w:rPr>
                <w:ins w:id="309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794" w14:textId="77777777" w:rsidR="004B26B0" w:rsidRPr="00F7225E" w:rsidRDefault="004B26B0" w:rsidP="009722C6">
            <w:pPr>
              <w:pStyle w:val="TAC"/>
              <w:rPr>
                <w:ins w:id="3097" w:author="Huawei" w:date="2021-01-29T09:52:00Z"/>
                <w:rFonts w:eastAsia="PMingLiU"/>
              </w:rPr>
            </w:pPr>
          </w:p>
        </w:tc>
      </w:tr>
      <w:tr w:rsidR="004B26B0" w:rsidRPr="00F7225E" w14:paraId="493D4705" w14:textId="75E85E7A" w:rsidTr="009722C6">
        <w:trPr>
          <w:cantSplit/>
          <w:trHeight w:val="188"/>
          <w:jc w:val="center"/>
          <w:ins w:id="309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8E6" w14:textId="77777777" w:rsidR="004B26B0" w:rsidRPr="00F7225E" w:rsidRDefault="004B26B0" w:rsidP="009722C6">
            <w:pPr>
              <w:pStyle w:val="TAL"/>
              <w:rPr>
                <w:ins w:id="3099" w:author="Huawei" w:date="2021-01-29T09:52:00Z"/>
                <w:rFonts w:eastAsia="PMingLiU"/>
                <w:lang w:eastAsia="ja-JP"/>
              </w:rPr>
            </w:pPr>
            <w:ins w:id="3100" w:author="Huawei" w:date="2021-01-29T09:52:00Z">
              <w:r w:rsidRPr="00F7225E">
                <w:t>DC_21A-42A_n78A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0EC" w14:textId="77777777" w:rsidR="004B26B0" w:rsidRPr="00F7225E" w:rsidRDefault="004B26B0" w:rsidP="009722C6">
            <w:pPr>
              <w:pStyle w:val="TAC"/>
              <w:rPr>
                <w:ins w:id="3101" w:author="Huawei" w:date="2021-01-29T09:52:00Z"/>
                <w:rFonts w:eastAsia="PMingLiU"/>
                <w:lang w:eastAsia="ja-JP"/>
              </w:rPr>
            </w:pPr>
            <w:ins w:id="310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0C1" w14:textId="77777777" w:rsidR="004B26B0" w:rsidRPr="00F7225E" w:rsidRDefault="004B26B0" w:rsidP="009722C6">
            <w:pPr>
              <w:pStyle w:val="TAC"/>
              <w:rPr>
                <w:ins w:id="310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DFD7" w14:textId="77777777" w:rsidR="004B26B0" w:rsidRPr="00F7225E" w:rsidRDefault="004B26B0" w:rsidP="009722C6">
            <w:pPr>
              <w:pStyle w:val="TAC"/>
              <w:rPr>
                <w:ins w:id="310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23D" w14:textId="77777777" w:rsidR="004B26B0" w:rsidRPr="00F7225E" w:rsidRDefault="004B26B0" w:rsidP="009722C6">
            <w:pPr>
              <w:pStyle w:val="TAC"/>
              <w:rPr>
                <w:ins w:id="310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5F2" w14:textId="77777777" w:rsidR="004B26B0" w:rsidRPr="00F7225E" w:rsidRDefault="004B26B0" w:rsidP="009722C6">
            <w:pPr>
              <w:pStyle w:val="TAC"/>
              <w:rPr>
                <w:ins w:id="3106" w:author="Huawei" w:date="2021-01-29T09:52:00Z"/>
                <w:rFonts w:eastAsia="PMingLiU"/>
              </w:rPr>
            </w:pPr>
          </w:p>
        </w:tc>
      </w:tr>
      <w:tr w:rsidR="004B26B0" w:rsidRPr="00F7225E" w14:paraId="56DAB031" w14:textId="595706D8" w:rsidTr="009722C6">
        <w:trPr>
          <w:cantSplit/>
          <w:trHeight w:val="188"/>
          <w:jc w:val="center"/>
          <w:ins w:id="310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421" w14:textId="77777777" w:rsidR="004B26B0" w:rsidRPr="00F7225E" w:rsidRDefault="004B26B0" w:rsidP="009722C6">
            <w:pPr>
              <w:pStyle w:val="TAL"/>
              <w:rPr>
                <w:ins w:id="3108" w:author="Huawei" w:date="2021-01-29T09:52:00Z"/>
                <w:rFonts w:eastAsia="PMingLiU"/>
                <w:lang w:eastAsia="ja-JP"/>
              </w:rPr>
            </w:pPr>
            <w:ins w:id="3109" w:author="Huawei" w:date="2021-01-29T09:52:00Z">
              <w:r w:rsidRPr="00F7225E">
                <w:t>DC_21A-42C_n78A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39C" w14:textId="77777777" w:rsidR="004B26B0" w:rsidRPr="00F7225E" w:rsidRDefault="004B26B0" w:rsidP="009722C6">
            <w:pPr>
              <w:pStyle w:val="TAC"/>
              <w:rPr>
                <w:ins w:id="3110" w:author="Huawei" w:date="2021-01-29T09:52:00Z"/>
                <w:rFonts w:eastAsia="PMingLiU"/>
                <w:lang w:eastAsia="ja-JP"/>
              </w:rPr>
            </w:pPr>
            <w:ins w:id="311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8B" w14:textId="77777777" w:rsidR="004B26B0" w:rsidRPr="00F7225E" w:rsidRDefault="004B26B0" w:rsidP="009722C6">
            <w:pPr>
              <w:pStyle w:val="TAC"/>
              <w:rPr>
                <w:ins w:id="311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176" w14:textId="77777777" w:rsidR="004B26B0" w:rsidRPr="00F7225E" w:rsidRDefault="004B26B0" w:rsidP="009722C6">
            <w:pPr>
              <w:pStyle w:val="TAC"/>
              <w:rPr>
                <w:ins w:id="311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045" w14:textId="77777777" w:rsidR="004B26B0" w:rsidRPr="00F7225E" w:rsidRDefault="004B26B0" w:rsidP="009722C6">
            <w:pPr>
              <w:pStyle w:val="TAC"/>
              <w:rPr>
                <w:ins w:id="311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5E4" w14:textId="77777777" w:rsidR="004B26B0" w:rsidRPr="00F7225E" w:rsidRDefault="004B26B0" w:rsidP="009722C6">
            <w:pPr>
              <w:pStyle w:val="TAC"/>
              <w:rPr>
                <w:ins w:id="3115" w:author="Huawei" w:date="2021-01-29T09:52:00Z"/>
                <w:rFonts w:eastAsia="PMingLiU"/>
              </w:rPr>
            </w:pPr>
          </w:p>
        </w:tc>
      </w:tr>
      <w:tr w:rsidR="004B26B0" w:rsidRPr="00F7225E" w14:paraId="56FD3E48" w14:textId="11ED9B79" w:rsidTr="009722C6">
        <w:trPr>
          <w:cantSplit/>
          <w:trHeight w:val="188"/>
          <w:jc w:val="center"/>
          <w:ins w:id="311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1B93" w14:textId="77777777" w:rsidR="004B26B0" w:rsidRPr="00F7225E" w:rsidRDefault="004B26B0" w:rsidP="009722C6">
            <w:pPr>
              <w:pStyle w:val="TAL"/>
              <w:rPr>
                <w:ins w:id="3117" w:author="Huawei" w:date="2021-01-29T09:52:00Z"/>
                <w:rFonts w:eastAsia="PMingLiU"/>
                <w:lang w:eastAsia="ja-JP"/>
              </w:rPr>
            </w:pPr>
            <w:ins w:id="3118" w:author="Huawei" w:date="2021-01-29T09:52:00Z">
              <w:r w:rsidRPr="00F7225E">
                <w:t>DC_21A-42A_n79A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CB9" w14:textId="77777777" w:rsidR="004B26B0" w:rsidRPr="00F7225E" w:rsidRDefault="004B26B0" w:rsidP="009722C6">
            <w:pPr>
              <w:pStyle w:val="TAC"/>
              <w:rPr>
                <w:ins w:id="3119" w:author="Huawei" w:date="2021-01-29T09:52:00Z"/>
                <w:rFonts w:eastAsia="PMingLiU"/>
                <w:lang w:eastAsia="ja-JP"/>
              </w:rPr>
            </w:pPr>
            <w:ins w:id="312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97E" w14:textId="77777777" w:rsidR="004B26B0" w:rsidRPr="00F7225E" w:rsidRDefault="004B26B0" w:rsidP="009722C6">
            <w:pPr>
              <w:pStyle w:val="TAC"/>
              <w:rPr>
                <w:ins w:id="312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362" w14:textId="77777777" w:rsidR="004B26B0" w:rsidRPr="00F7225E" w:rsidRDefault="004B26B0" w:rsidP="009722C6">
            <w:pPr>
              <w:pStyle w:val="TAC"/>
              <w:rPr>
                <w:ins w:id="312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CC6" w14:textId="77777777" w:rsidR="004B26B0" w:rsidRPr="00F7225E" w:rsidRDefault="004B26B0" w:rsidP="009722C6">
            <w:pPr>
              <w:pStyle w:val="TAC"/>
              <w:rPr>
                <w:ins w:id="312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D4F" w14:textId="77777777" w:rsidR="004B26B0" w:rsidRPr="00F7225E" w:rsidRDefault="004B26B0" w:rsidP="009722C6">
            <w:pPr>
              <w:pStyle w:val="TAC"/>
              <w:rPr>
                <w:ins w:id="3124" w:author="Huawei" w:date="2021-01-29T09:52:00Z"/>
                <w:rFonts w:eastAsia="PMingLiU"/>
              </w:rPr>
            </w:pPr>
          </w:p>
        </w:tc>
      </w:tr>
      <w:tr w:rsidR="004B26B0" w:rsidRPr="00F7225E" w14:paraId="7325B82B" w14:textId="30A6DD10" w:rsidTr="009722C6">
        <w:trPr>
          <w:cantSplit/>
          <w:trHeight w:val="188"/>
          <w:jc w:val="center"/>
          <w:ins w:id="312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EA4" w14:textId="77777777" w:rsidR="004B26B0" w:rsidRPr="00F7225E" w:rsidRDefault="004B26B0" w:rsidP="009722C6">
            <w:pPr>
              <w:pStyle w:val="TAL"/>
              <w:rPr>
                <w:ins w:id="3126" w:author="Huawei" w:date="2021-01-29T09:52:00Z"/>
                <w:rFonts w:eastAsia="PMingLiU"/>
                <w:lang w:eastAsia="ja-JP"/>
              </w:rPr>
            </w:pPr>
            <w:ins w:id="3127" w:author="Huawei" w:date="2021-01-29T09:52:00Z">
              <w:r w:rsidRPr="00F7225E">
                <w:t>DC_21A-42C_n79A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2549" w14:textId="77777777" w:rsidR="004B26B0" w:rsidRPr="00F7225E" w:rsidRDefault="004B26B0" w:rsidP="009722C6">
            <w:pPr>
              <w:pStyle w:val="TAC"/>
              <w:rPr>
                <w:ins w:id="3128" w:author="Huawei" w:date="2021-01-29T09:52:00Z"/>
                <w:rFonts w:eastAsia="PMingLiU"/>
                <w:lang w:eastAsia="ja-JP"/>
              </w:rPr>
            </w:pPr>
            <w:ins w:id="312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6E4F" w14:textId="77777777" w:rsidR="004B26B0" w:rsidRPr="00F7225E" w:rsidRDefault="004B26B0" w:rsidP="009722C6">
            <w:pPr>
              <w:pStyle w:val="TAC"/>
              <w:rPr>
                <w:ins w:id="313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23A" w14:textId="77777777" w:rsidR="004B26B0" w:rsidRPr="00F7225E" w:rsidRDefault="004B26B0" w:rsidP="009722C6">
            <w:pPr>
              <w:pStyle w:val="TAC"/>
              <w:rPr>
                <w:ins w:id="313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39A1" w14:textId="77777777" w:rsidR="004B26B0" w:rsidRPr="00F7225E" w:rsidRDefault="004B26B0" w:rsidP="009722C6">
            <w:pPr>
              <w:pStyle w:val="TAC"/>
              <w:rPr>
                <w:ins w:id="313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EBB" w14:textId="77777777" w:rsidR="004B26B0" w:rsidRPr="00F7225E" w:rsidRDefault="004B26B0" w:rsidP="009722C6">
            <w:pPr>
              <w:pStyle w:val="TAC"/>
              <w:rPr>
                <w:ins w:id="3133" w:author="Huawei" w:date="2021-01-29T09:52:00Z"/>
                <w:rFonts w:eastAsia="PMingLiU"/>
              </w:rPr>
            </w:pPr>
          </w:p>
        </w:tc>
      </w:tr>
      <w:tr w:rsidR="004B26B0" w:rsidRPr="00F7225E" w14:paraId="4B2CD98C" w14:textId="7653AD15" w:rsidTr="009722C6">
        <w:trPr>
          <w:cantSplit/>
          <w:trHeight w:val="188"/>
          <w:jc w:val="center"/>
          <w:ins w:id="313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BEE" w14:textId="77777777" w:rsidR="004B26B0" w:rsidRPr="00F7225E" w:rsidRDefault="004B26B0" w:rsidP="009722C6">
            <w:pPr>
              <w:pStyle w:val="TAL"/>
              <w:rPr>
                <w:ins w:id="3135" w:author="Huawei" w:date="2021-01-29T09:52:00Z"/>
                <w:rFonts w:eastAsia="PMingLiU"/>
                <w:lang w:eastAsia="ja-JP"/>
              </w:rPr>
            </w:pPr>
            <w:ins w:id="3136" w:author="Huawei" w:date="2021-01-29T09:52:00Z">
              <w:r w:rsidRPr="00F7225E">
                <w:t>DC_21A_n78A-n79A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08ED" w14:textId="77777777" w:rsidR="004B26B0" w:rsidRPr="00F7225E" w:rsidRDefault="004B26B0" w:rsidP="009722C6">
            <w:pPr>
              <w:pStyle w:val="TAC"/>
              <w:rPr>
                <w:ins w:id="3137" w:author="Huawei" w:date="2021-01-29T09:52:00Z"/>
                <w:rFonts w:eastAsia="PMingLiU"/>
                <w:lang w:eastAsia="ja-JP"/>
              </w:rPr>
            </w:pPr>
            <w:ins w:id="313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02A" w14:textId="77777777" w:rsidR="004B26B0" w:rsidRPr="00F7225E" w:rsidRDefault="004B26B0" w:rsidP="009722C6">
            <w:pPr>
              <w:pStyle w:val="TAC"/>
              <w:rPr>
                <w:ins w:id="313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3D1" w14:textId="77777777" w:rsidR="004B26B0" w:rsidRPr="00F7225E" w:rsidRDefault="004B26B0" w:rsidP="009722C6">
            <w:pPr>
              <w:pStyle w:val="TAC"/>
              <w:rPr>
                <w:ins w:id="314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CCF" w14:textId="77777777" w:rsidR="004B26B0" w:rsidRPr="00F7225E" w:rsidRDefault="004B26B0" w:rsidP="009722C6">
            <w:pPr>
              <w:pStyle w:val="TAC"/>
              <w:rPr>
                <w:ins w:id="314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4D4" w14:textId="77777777" w:rsidR="004B26B0" w:rsidRPr="00F7225E" w:rsidRDefault="004B26B0" w:rsidP="009722C6">
            <w:pPr>
              <w:pStyle w:val="TAC"/>
              <w:rPr>
                <w:ins w:id="3142" w:author="Huawei" w:date="2021-01-29T09:52:00Z"/>
                <w:rFonts w:eastAsia="PMingLiU"/>
              </w:rPr>
            </w:pPr>
          </w:p>
        </w:tc>
      </w:tr>
      <w:tr w:rsidR="004B26B0" w:rsidRPr="00F7225E" w14:paraId="007AE5C3" w14:textId="17D9F8C8" w:rsidTr="009722C6">
        <w:trPr>
          <w:cantSplit/>
          <w:trHeight w:val="188"/>
          <w:jc w:val="center"/>
          <w:ins w:id="314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A1E" w14:textId="77777777" w:rsidR="004B26B0" w:rsidRPr="00F7225E" w:rsidRDefault="004B26B0" w:rsidP="009722C6">
            <w:pPr>
              <w:pStyle w:val="TAL"/>
              <w:rPr>
                <w:ins w:id="3144" w:author="Huawei" w:date="2021-01-29T09:52:00Z"/>
                <w:rFonts w:eastAsia="PMingLiU"/>
                <w:lang w:eastAsia="ja-JP"/>
              </w:rPr>
            </w:pPr>
            <w:ins w:id="3145" w:author="Huawei" w:date="2021-01-29T09:52:00Z">
              <w:r w:rsidRPr="00F7225E">
                <w:t>DC_66A_(n)71AA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B9B" w14:textId="77777777" w:rsidR="004B26B0" w:rsidRPr="00F7225E" w:rsidRDefault="004B26B0" w:rsidP="009722C6">
            <w:pPr>
              <w:pStyle w:val="TAC"/>
              <w:rPr>
                <w:ins w:id="3146" w:author="Huawei" w:date="2021-01-29T09:52:00Z"/>
                <w:rFonts w:eastAsia="PMingLiU"/>
                <w:lang w:eastAsia="ja-JP"/>
              </w:rPr>
            </w:pPr>
            <w:ins w:id="314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075" w14:textId="77777777" w:rsidR="004B26B0" w:rsidRPr="00F7225E" w:rsidRDefault="004B26B0" w:rsidP="009722C6">
            <w:pPr>
              <w:pStyle w:val="TAC"/>
              <w:rPr>
                <w:ins w:id="314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65C" w14:textId="77777777" w:rsidR="004B26B0" w:rsidRPr="00F7225E" w:rsidRDefault="004B26B0" w:rsidP="009722C6">
            <w:pPr>
              <w:pStyle w:val="TAC"/>
              <w:rPr>
                <w:ins w:id="314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756" w14:textId="77777777" w:rsidR="004B26B0" w:rsidRPr="00F7225E" w:rsidRDefault="004B26B0" w:rsidP="009722C6">
            <w:pPr>
              <w:pStyle w:val="TAC"/>
              <w:rPr>
                <w:ins w:id="315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DA3E" w14:textId="77777777" w:rsidR="004B26B0" w:rsidRPr="00F7225E" w:rsidRDefault="004B26B0" w:rsidP="009722C6">
            <w:pPr>
              <w:pStyle w:val="TAC"/>
              <w:rPr>
                <w:ins w:id="3151" w:author="Huawei" w:date="2021-01-29T09:52:00Z"/>
                <w:rFonts w:eastAsia="PMingLiU"/>
              </w:rPr>
            </w:pPr>
          </w:p>
        </w:tc>
      </w:tr>
      <w:tr w:rsidR="004B26B0" w:rsidRPr="00F7225E" w14:paraId="2F5E5B5F" w14:textId="77777777" w:rsidTr="004B26B0">
        <w:trPr>
          <w:cantSplit/>
          <w:trHeight w:val="188"/>
          <w:jc w:val="center"/>
          <w:ins w:id="3152" w:author="Huawei" w:date="2021-01-29T09:5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8524" w14:textId="60E02ED0" w:rsidR="004B26B0" w:rsidRDefault="009722C6" w:rsidP="009722C6">
            <w:pPr>
              <w:pStyle w:val="TAN"/>
              <w:rPr>
                <w:ins w:id="3153" w:author="Huawei" w:date="2021-01-29T09:53:00Z"/>
              </w:rPr>
            </w:pPr>
            <w:ins w:id="3154" w:author="Huawei" w:date="2021-01-29T09:53:00Z">
              <w:r>
                <w:t>N</w:t>
              </w:r>
            </w:ins>
            <w:ins w:id="3155" w:author="Huawei" w:date="2021-01-29T10:20:00Z">
              <w:r w:rsidR="004204A6">
                <w:t>ote</w:t>
              </w:r>
            </w:ins>
            <w:ins w:id="3156" w:author="Huawei" w:date="2021-01-29T09:53:00Z">
              <w:r w:rsidR="004B26B0" w:rsidRPr="00F7225E">
                <w:t xml:space="preserve"> 1:</w:t>
              </w:r>
              <w:r w:rsidR="004B26B0" w:rsidRPr="00F7225E">
                <w:tab/>
                <w:t>Notation used for inter-band EN-DC Bands is according to TS 3</w:t>
              </w:r>
              <w:r w:rsidR="004B26B0" w:rsidRPr="00F7225E">
                <w:rPr>
                  <w:lang w:eastAsia="zh-CN"/>
                </w:rPr>
                <w:t>8</w:t>
              </w:r>
              <w:r w:rsidR="004B26B0" w:rsidRPr="00F7225E">
                <w:t>.101</w:t>
              </w:r>
              <w:r w:rsidR="004B26B0" w:rsidRPr="00F7225E">
                <w:rPr>
                  <w:lang w:eastAsia="zh-CN"/>
                </w:rPr>
                <w:t>-3</w:t>
              </w:r>
              <w:r w:rsidR="004B26B0" w:rsidRPr="00F7225E">
                <w:t xml:space="preserve"> [25] Table 5.5B.4.2-1, e.g. ‘DC_1A-3C_n78A’ indicates EN-DC operation on E-UTRA CA configuration CA_1A-3C with E-UTRA DL Bandwidth Classes A, C for the E-UTRA bands 1 and 3 respectively and </w:t>
              </w:r>
              <w:r w:rsidR="004B26B0" w:rsidRPr="00F7225E">
                <w:rPr>
                  <w:lang w:eastAsia="zh-CN"/>
                </w:rPr>
                <w:t>NR</w:t>
              </w:r>
              <w:r w:rsidR="004B26B0" w:rsidRPr="00F7225E">
                <w:t xml:space="preserve"> band </w:t>
              </w:r>
              <w:r w:rsidR="004B26B0" w:rsidRPr="00F7225E">
                <w:rPr>
                  <w:lang w:eastAsia="zh-CN"/>
                </w:rPr>
                <w:t>n78</w:t>
              </w:r>
              <w:r w:rsidR="004B26B0" w:rsidRPr="00F7225E">
                <w:t xml:space="preserve"> with NR DL CA Bandwidth Class A.</w:t>
              </w:r>
            </w:ins>
          </w:p>
          <w:p w14:paraId="347C953D" w14:textId="5AEA72F1" w:rsidR="004B26B0" w:rsidRPr="00F87405" w:rsidRDefault="004204A6" w:rsidP="004B26B0">
            <w:pPr>
              <w:pStyle w:val="TAN"/>
              <w:rPr>
                <w:ins w:id="3157" w:author="Huawei" w:date="2021-01-29T09:53:00Z"/>
              </w:rPr>
            </w:pPr>
            <w:ins w:id="3158" w:author="Huawei" w:date="2021-01-29T10:20:00Z">
              <w:r>
                <w:t>Note</w:t>
              </w:r>
            </w:ins>
            <w:ins w:id="3159" w:author="Huawei" w:date="2021-01-29T09:53:00Z">
              <w:r w:rsidR="004B26B0">
                <w:t xml:space="preserve"> 2</w:t>
              </w:r>
              <w:r w:rsidR="004B26B0" w:rsidRPr="00F7225E">
                <w:t>:</w:t>
              </w:r>
              <w:r w:rsidR="004B26B0" w:rsidRPr="00F7225E">
                <w:tab/>
              </w:r>
              <w:r w:rsidR="004B26B0">
                <w:t xml:space="preserve">The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capability can be reported on EN-DC band combinations. </w:t>
              </w:r>
              <w:r w:rsidR="004B26B0" w:rsidRPr="00AC5B4C">
                <w:t xml:space="preserve">The UE supplier shall indicate </w:t>
              </w:r>
              <w:r w:rsidR="004B26B0">
                <w:t xml:space="preserve">E-UTRA/NR band pairs on which it supports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>. For this release of spec</w:t>
              </w:r>
              <w:r w:rsidR="004B26B0">
                <w:t>ification valid choices are ’N’ and ‘A-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’, where A is LTE band and 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 is </w:t>
              </w:r>
              <w:r w:rsidR="004B26B0" w:rsidRPr="00AC5B4C">
                <w:t>NR band</w:t>
              </w:r>
              <w:r w:rsidR="004B26B0">
                <w:t>. For example, for DC_3A_n77A</w:t>
              </w:r>
              <w:r w:rsidR="004B26B0" w:rsidRPr="00AC5B4C">
                <w:t xml:space="preserve">, N would mean </w:t>
              </w:r>
              <w:r w:rsidR="004B26B0">
                <w:t xml:space="preserve">not supporting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>, ‘3-n77</w:t>
              </w:r>
              <w:r w:rsidR="004B26B0" w:rsidRPr="00AC5B4C">
                <w:t xml:space="preserve">’ would mean </w:t>
              </w:r>
              <w:r w:rsidR="004B26B0">
                <w:t xml:space="preserve">supporting of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 xml:space="preserve"> </w:t>
              </w:r>
              <w:r w:rsidR="004B26B0">
                <w:t xml:space="preserve">on this band pair. If UE </w:t>
              </w:r>
              <w:r w:rsidR="004B26B0" w:rsidRPr="00AC5B4C">
                <w:t xml:space="preserve">supplier </w:t>
              </w:r>
              <w:r w:rsidR="004B26B0">
                <w:t xml:space="preserve">indicates supporting of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on a band pair, they shall indicate at </w:t>
              </w:r>
              <w:proofErr w:type="spellStart"/>
              <w:r w:rsidR="004B26B0">
                <w:t>lease</w:t>
              </w:r>
              <w:proofErr w:type="spellEnd"/>
              <w:r w:rsidR="004B26B0">
                <w:t xml:space="preserve"> one UL EN-DC configuration on the same band pair in the column “</w:t>
              </w:r>
              <w:r w:rsidR="004B26B0" w:rsidRPr="007D4DA0">
                <w:rPr>
                  <w:rFonts w:eastAsia="PMingLiU"/>
                </w:rPr>
                <w:t xml:space="preserve">Supported EN-DC Bandwidth </w:t>
              </w:r>
              <w:proofErr w:type="gramStart"/>
              <w:r w:rsidR="004B26B0" w:rsidRPr="007D4DA0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4B26B0" w:rsidRPr="007D4DA0">
                <w:rPr>
                  <w:rFonts w:eastAsia="PMingLiU"/>
                </w:rPr>
                <w:t>es</w:t>
              </w:r>
              <w:proofErr w:type="spellEnd"/>
              <w:r w:rsidR="004B26B0" w:rsidRPr="007D4DA0">
                <w:rPr>
                  <w:rFonts w:eastAsia="PMingLiU"/>
                </w:rPr>
                <w:t>) in UL</w:t>
              </w:r>
              <w:r w:rsidR="004B26B0">
                <w:t>”.</w:t>
              </w:r>
            </w:ins>
          </w:p>
          <w:p w14:paraId="0B9006B7" w14:textId="396A7102" w:rsidR="004B26B0" w:rsidRPr="00F7225E" w:rsidRDefault="004204A6" w:rsidP="009722C6">
            <w:pPr>
              <w:pStyle w:val="TAN"/>
              <w:rPr>
                <w:ins w:id="3160" w:author="Huawei" w:date="2021-01-29T09:52:00Z"/>
              </w:rPr>
            </w:pPr>
            <w:ins w:id="3161" w:author="Huawei" w:date="2021-01-29T09:53:00Z">
              <w:r>
                <w:t>N</w:t>
              </w:r>
            </w:ins>
            <w:ins w:id="3162" w:author="Huawei" w:date="2021-01-29T10:20:00Z">
              <w:r>
                <w:t>ote</w:t>
              </w:r>
            </w:ins>
            <w:ins w:id="3163" w:author="Huawei" w:date="2021-01-29T09:53:00Z">
              <w:r w:rsidR="004B26B0">
                <w:t xml:space="preserve"> 3</w:t>
              </w:r>
              <w:r w:rsidR="004B26B0" w:rsidRPr="00F7225E">
                <w:t>:</w:t>
              </w:r>
              <w:r w:rsidR="004B26B0" w:rsidRPr="00F7225E">
                <w:tab/>
              </w:r>
              <w:proofErr w:type="spellStart"/>
              <w:proofErr w:type="gramStart"/>
              <w:r w:rsidR="004B26B0" w:rsidRPr="00F7225E">
                <w:t>UL</w:t>
              </w:r>
              <w:r w:rsidR="004B26B0">
                <w:t>Switching</w:t>
              </w:r>
              <w:proofErr w:type="spellEnd"/>
              <w:r w:rsidR="004B26B0" w:rsidRPr="00F7225E">
                <w:t>(</w:t>
              </w:r>
            </w:ins>
            <w:proofErr w:type="gramEnd"/>
            <w:ins w:id="3164" w:author="Huawei" w:date="2021-01-29T10:05:00Z">
              <w:r w:rsidR="00833310" w:rsidRPr="00F7225E">
                <w:t>Table A.4.3.2B.2.3.2-2</w:t>
              </w:r>
            </w:ins>
            <w:ins w:id="3165" w:author="Huawei" w:date="2021-01-29T09:53:00Z">
              <w:r w:rsidR="004B26B0" w:rsidRPr="00F7225E">
                <w:t xml:space="preserve">) shall return all supported </w:t>
              </w:r>
              <w:r w:rsidR="004B26B0">
                <w:t>EN-DC</w:t>
              </w:r>
              <w:r w:rsidR="004B26B0" w:rsidRPr="00F7225E">
                <w:t xml:space="preserve"> Config</w:t>
              </w:r>
              <w:r w:rsidR="004B26B0">
                <w:t>urations where at least one E-UTRA/NR</w:t>
              </w:r>
              <w:r w:rsidR="004B26B0" w:rsidRPr="00F7225E">
                <w:t xml:space="preserve"> </w:t>
              </w:r>
              <w:r w:rsidR="004B26B0">
                <w:t xml:space="preserve">band pair </w:t>
              </w:r>
              <w:r w:rsidR="004B26B0" w:rsidRPr="00F7225E">
                <w:t xml:space="preserve">was declared in column </w:t>
              </w:r>
              <w:r w:rsidR="004B26B0">
                <w:t>“</w:t>
              </w:r>
              <w:r w:rsidR="004B26B0" w:rsidRPr="00AC5B4C">
                <w:t xml:space="preserve">Supported </w:t>
              </w:r>
              <w:proofErr w:type="spellStart"/>
              <w:r w:rsidR="004B26B0" w:rsidRPr="00AC5B4C">
                <w:t>ULTxSwitching</w:t>
              </w:r>
              <w:proofErr w:type="spellEnd"/>
              <w:r w:rsidR="004B26B0" w:rsidRPr="00AC5B4C">
                <w:t xml:space="preserve"> Band Pair</w:t>
              </w:r>
              <w:r w:rsidR="004B26B0" w:rsidRPr="00F7225E">
                <w:t>".</w:t>
              </w:r>
            </w:ins>
          </w:p>
        </w:tc>
      </w:tr>
    </w:tbl>
    <w:p w14:paraId="55B998AE" w14:textId="77777777" w:rsidR="004B26B0" w:rsidRPr="004B26B0" w:rsidRDefault="004B26B0" w:rsidP="00503ACF">
      <w:pPr>
        <w:rPr>
          <w:ins w:id="3166" w:author="Huawei" w:date="2021-01-29T09:52:00Z"/>
        </w:rPr>
      </w:pPr>
    </w:p>
    <w:p w14:paraId="4C2338FB" w14:textId="77777777" w:rsidR="004B26B0" w:rsidRPr="00F7225E" w:rsidRDefault="004B26B0" w:rsidP="00503ACF"/>
    <w:p w14:paraId="5D3B17F8" w14:textId="77777777" w:rsidR="00503ACF" w:rsidRPr="00F7225E" w:rsidRDefault="00503ACF" w:rsidP="00503ACF">
      <w:pPr>
        <w:pStyle w:val="6"/>
      </w:pPr>
      <w:bookmarkStart w:id="3167" w:name="_Toc27410921"/>
      <w:bookmarkStart w:id="3168" w:name="_Toc36039434"/>
      <w:bookmarkStart w:id="3169" w:name="_Toc43838794"/>
      <w:bookmarkStart w:id="3170" w:name="_Toc51772951"/>
      <w:bookmarkStart w:id="3171" w:name="_Toc58245158"/>
      <w:r w:rsidRPr="00F7225E">
        <w:t>A.4.3.2B.2.3.3</w:t>
      </w:r>
      <w:r w:rsidRPr="00F7225E">
        <w:tab/>
        <w:t>Inter-band EN-DC within FR1 (four bands)</w:t>
      </w:r>
      <w:bookmarkEnd w:id="3167"/>
      <w:bookmarkEnd w:id="3168"/>
      <w:bookmarkEnd w:id="3169"/>
      <w:bookmarkEnd w:id="3170"/>
      <w:bookmarkEnd w:id="3171"/>
    </w:p>
    <w:p w14:paraId="3F135D96" w14:textId="77777777" w:rsidR="00503ACF" w:rsidRPr="00F7225E" w:rsidRDefault="00503ACF" w:rsidP="00503ACF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091DAA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AD2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77E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9E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42E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807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45E52A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94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9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6418A9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157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73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F771A6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B4D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95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22D734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6B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49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FBF775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D0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A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A6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B7FBF5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28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7E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3DFC6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C2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D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537F691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C2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2F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4A5E2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255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F1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0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68CB24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4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1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A8ED76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058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0A1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75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1BF684A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15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DAD94E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4880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36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E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D9730E3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E3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F5C" w14:textId="77777777" w:rsidR="00503ACF" w:rsidRPr="00F7225E" w:rsidRDefault="00503ACF" w:rsidP="009722C6">
            <w:pPr>
              <w:pStyle w:val="TAL"/>
            </w:pPr>
          </w:p>
        </w:tc>
      </w:tr>
    </w:tbl>
    <w:p w14:paraId="67369C56" w14:textId="77777777" w:rsidR="00503ACF" w:rsidRPr="00F7225E" w:rsidRDefault="00503ACF" w:rsidP="00503ACF"/>
    <w:p w14:paraId="35188C73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72C1A43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F4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BC2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0B8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203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54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5FD04E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D6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3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C5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896E58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24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67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D88D3D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59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0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1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F9F77D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8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F0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A4667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E5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A2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83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FF80F7C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AE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66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8B21B9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39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2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C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5C03740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1D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8F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D89B1A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DB0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25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31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1DFEF61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BB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0C8" w14:textId="77777777" w:rsidR="00503ACF" w:rsidRPr="00F7225E" w:rsidRDefault="00503ACF" w:rsidP="009722C6">
            <w:pPr>
              <w:pStyle w:val="TAL"/>
            </w:pPr>
          </w:p>
        </w:tc>
      </w:tr>
    </w:tbl>
    <w:p w14:paraId="5671AE02" w14:textId="77777777" w:rsidR="00503ACF" w:rsidRPr="00F7225E" w:rsidRDefault="00503ACF" w:rsidP="00503ACF"/>
    <w:p w14:paraId="622D684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4B26B0" w14:paraId="77453A20" w14:textId="50CC6EFB" w:rsidTr="009722C6">
        <w:trPr>
          <w:cantSplit/>
          <w:trHeight w:val="1134"/>
          <w:jc w:val="center"/>
          <w:del w:id="3172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42D" w14:textId="36CC7BDA" w:rsidR="00503ACF" w:rsidRPr="00F7225E" w:rsidDel="004B26B0" w:rsidRDefault="00503ACF" w:rsidP="009722C6">
            <w:pPr>
              <w:pStyle w:val="TAH"/>
              <w:rPr>
                <w:del w:id="3173" w:author="Huawei" w:date="2021-01-29T09:56:00Z"/>
                <w:rFonts w:eastAsia="PMingLiU"/>
              </w:rPr>
            </w:pPr>
            <w:del w:id="3174" w:author="Huawei" w:date="2021-01-29T09:56:00Z">
              <w:r w:rsidRPr="00F7225E" w:rsidDel="004B26B0">
                <w:rPr>
                  <w:rFonts w:eastAsia="PMingLiU"/>
                  <w:lang w:eastAsia="zh-CN"/>
                </w:rPr>
                <w:lastRenderedPageBreak/>
                <w:delText>EN-DC</w:delText>
              </w:r>
              <w:r w:rsidRPr="00F7225E" w:rsidDel="004B26B0">
                <w:rPr>
                  <w:rFonts w:eastAsia="PMingLiU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EAB" w14:textId="7C300BC7" w:rsidR="00503ACF" w:rsidRPr="00F7225E" w:rsidDel="004B26B0" w:rsidRDefault="00503ACF" w:rsidP="009722C6">
            <w:pPr>
              <w:pStyle w:val="TAH"/>
              <w:rPr>
                <w:del w:id="3175" w:author="Huawei" w:date="2021-01-29T09:56:00Z"/>
                <w:rFonts w:eastAsia="PMingLiU"/>
              </w:rPr>
            </w:pPr>
            <w:del w:id="3176" w:author="Huawei" w:date="2021-01-29T09:56:00Z">
              <w:r w:rsidRPr="00F7225E" w:rsidDel="004B26B0">
                <w:rPr>
                  <w:rFonts w:eastAsia="PMingLiU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53211" w14:textId="035E6AB7" w:rsidR="00503ACF" w:rsidRPr="00F7225E" w:rsidDel="004B26B0" w:rsidRDefault="00503ACF" w:rsidP="009722C6">
            <w:pPr>
              <w:pStyle w:val="TAH"/>
              <w:rPr>
                <w:del w:id="3177" w:author="Huawei" w:date="2021-01-29T09:56:00Z"/>
                <w:rFonts w:eastAsia="PMingLiU"/>
              </w:rPr>
            </w:pPr>
            <w:del w:id="3178" w:author="Huawei" w:date="2021-01-29T09:56:00Z">
              <w:r w:rsidRPr="00F7225E" w:rsidDel="004B26B0">
                <w:rPr>
                  <w:rFonts w:eastAsia="PMingLiU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CA4" w14:textId="59B148FB" w:rsidR="00503ACF" w:rsidRPr="00F7225E" w:rsidDel="004B26B0" w:rsidRDefault="00503ACF" w:rsidP="009722C6">
            <w:pPr>
              <w:pStyle w:val="TAH"/>
              <w:rPr>
                <w:del w:id="3179" w:author="Huawei" w:date="2021-01-29T09:56:00Z"/>
                <w:rFonts w:eastAsia="PMingLiU"/>
              </w:rPr>
            </w:pPr>
            <w:del w:id="3180" w:author="Huawei" w:date="2021-01-29T09:56:00Z">
              <w:r w:rsidRPr="00F7225E" w:rsidDel="004B26B0">
                <w:rPr>
                  <w:rFonts w:eastAsia="PMingLiU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779" w14:textId="02354609" w:rsidR="00503ACF" w:rsidRPr="00F7225E" w:rsidDel="004B26B0" w:rsidRDefault="00503ACF" w:rsidP="009722C6">
            <w:pPr>
              <w:pStyle w:val="TAH"/>
              <w:rPr>
                <w:del w:id="3181" w:author="Huawei" w:date="2021-01-29T09:56:00Z"/>
                <w:rFonts w:eastAsia="PMingLiU"/>
              </w:rPr>
            </w:pPr>
            <w:del w:id="3182" w:author="Huawei" w:date="2021-01-29T09:56:00Z">
              <w:r w:rsidRPr="00F7225E" w:rsidDel="004B26B0">
                <w:rPr>
                  <w:rFonts w:eastAsia="PMingLiU"/>
                </w:rPr>
                <w:delText>Supported Bandwidth Combination Set(s)</w:delText>
              </w:r>
            </w:del>
          </w:p>
        </w:tc>
      </w:tr>
      <w:tr w:rsidR="00503ACF" w:rsidRPr="00F7225E" w:rsidDel="004B26B0" w14:paraId="1309342B" w14:textId="083150A5" w:rsidTr="009722C6">
        <w:trPr>
          <w:cantSplit/>
          <w:trHeight w:val="188"/>
          <w:jc w:val="center"/>
          <w:del w:id="31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07E" w14:textId="6D0B242F" w:rsidR="00503ACF" w:rsidRPr="00F7225E" w:rsidDel="004B26B0" w:rsidRDefault="00503ACF" w:rsidP="009722C6">
            <w:pPr>
              <w:pStyle w:val="TAL"/>
              <w:rPr>
                <w:del w:id="3184" w:author="Huawei" w:date="2021-01-29T09:56:00Z"/>
                <w:rFonts w:eastAsia="PMingLiU"/>
                <w:lang w:eastAsia="ja-JP"/>
              </w:rPr>
            </w:pPr>
            <w:del w:id="3185" w:author="Huawei" w:date="2021-01-29T09:56:00Z">
              <w:r w:rsidRPr="00F7225E" w:rsidDel="004B26B0">
                <w:delText>DC_1A-3A-7A_n28A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6C9" w14:textId="1E579856" w:rsidR="00503ACF" w:rsidRPr="00F7225E" w:rsidDel="004B26B0" w:rsidRDefault="00503ACF" w:rsidP="009722C6">
            <w:pPr>
              <w:pStyle w:val="TAC"/>
              <w:rPr>
                <w:del w:id="3186" w:author="Huawei" w:date="2021-01-29T09:56:00Z"/>
                <w:rFonts w:eastAsia="PMingLiU"/>
                <w:lang w:eastAsia="ja-JP"/>
              </w:rPr>
            </w:pPr>
            <w:del w:id="31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BA8" w14:textId="217BF083" w:rsidR="00503ACF" w:rsidRPr="00F7225E" w:rsidDel="004B26B0" w:rsidRDefault="00503ACF" w:rsidP="009722C6">
            <w:pPr>
              <w:pStyle w:val="TAC"/>
              <w:rPr>
                <w:del w:id="31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68A" w14:textId="2AC6A031" w:rsidR="00503ACF" w:rsidRPr="00F7225E" w:rsidDel="004B26B0" w:rsidRDefault="00503ACF" w:rsidP="009722C6">
            <w:pPr>
              <w:pStyle w:val="TAC"/>
              <w:rPr>
                <w:del w:id="31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55F" w14:textId="20FC4009" w:rsidR="00503ACF" w:rsidRPr="00F7225E" w:rsidDel="004B26B0" w:rsidRDefault="00503ACF" w:rsidP="009722C6">
            <w:pPr>
              <w:pStyle w:val="TAC"/>
              <w:rPr>
                <w:del w:id="31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584F5A72" w14:textId="7012DE08" w:rsidTr="009722C6">
        <w:trPr>
          <w:cantSplit/>
          <w:trHeight w:val="188"/>
          <w:jc w:val="center"/>
          <w:del w:id="31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340" w14:textId="0E015428" w:rsidR="00503ACF" w:rsidRPr="00F7225E" w:rsidDel="004B26B0" w:rsidRDefault="00503ACF" w:rsidP="009722C6">
            <w:pPr>
              <w:pStyle w:val="TAL"/>
              <w:rPr>
                <w:del w:id="3192" w:author="Huawei" w:date="2021-01-29T09:56:00Z"/>
                <w:rFonts w:eastAsia="PMingLiU"/>
                <w:lang w:eastAsia="ja-JP"/>
              </w:rPr>
            </w:pPr>
            <w:del w:id="3193" w:author="Huawei" w:date="2021-01-29T09:56:00Z">
              <w:r w:rsidRPr="00F7225E" w:rsidDel="004B26B0">
                <w:delText>DC_1A-3A-7A_n78A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FD7" w14:textId="5E808ED1" w:rsidR="00503ACF" w:rsidRPr="00F7225E" w:rsidDel="004B26B0" w:rsidRDefault="00503ACF" w:rsidP="009722C6">
            <w:pPr>
              <w:pStyle w:val="TAC"/>
              <w:rPr>
                <w:del w:id="3194" w:author="Huawei" w:date="2021-01-29T09:56:00Z"/>
                <w:rFonts w:eastAsia="PMingLiU"/>
                <w:lang w:eastAsia="ja-JP"/>
              </w:rPr>
            </w:pPr>
            <w:del w:id="31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308" w14:textId="04F3DCF8" w:rsidR="00503ACF" w:rsidRPr="00F7225E" w:rsidDel="004B26B0" w:rsidRDefault="00503ACF" w:rsidP="009722C6">
            <w:pPr>
              <w:pStyle w:val="TAC"/>
              <w:rPr>
                <w:del w:id="31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146" w14:textId="1A70BEEF" w:rsidR="00503ACF" w:rsidRPr="00F7225E" w:rsidDel="004B26B0" w:rsidRDefault="00503ACF" w:rsidP="009722C6">
            <w:pPr>
              <w:pStyle w:val="TAC"/>
              <w:rPr>
                <w:del w:id="31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C54" w14:textId="72598A13" w:rsidR="00503ACF" w:rsidRPr="00F7225E" w:rsidDel="004B26B0" w:rsidRDefault="00503ACF" w:rsidP="009722C6">
            <w:pPr>
              <w:pStyle w:val="TAC"/>
              <w:rPr>
                <w:del w:id="31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F653284" w14:textId="58949BEC" w:rsidTr="009722C6">
        <w:trPr>
          <w:cantSplit/>
          <w:trHeight w:val="188"/>
          <w:jc w:val="center"/>
          <w:del w:id="31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A3" w14:textId="158E0672" w:rsidR="00503ACF" w:rsidRPr="00F7225E" w:rsidDel="004B26B0" w:rsidRDefault="00503ACF" w:rsidP="009722C6">
            <w:pPr>
              <w:pStyle w:val="TAL"/>
              <w:rPr>
                <w:del w:id="3200" w:author="Huawei" w:date="2021-01-29T09:56:00Z"/>
                <w:rFonts w:eastAsia="PMingLiU"/>
                <w:lang w:eastAsia="ja-JP"/>
              </w:rPr>
            </w:pPr>
            <w:del w:id="3201" w:author="Huawei" w:date="2021-01-29T09:56:00Z">
              <w:r w:rsidRPr="00F7225E" w:rsidDel="004B26B0">
                <w:delText>DC_1A-3A-19A_n78A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374" w14:textId="21877BAB" w:rsidR="00503ACF" w:rsidRPr="00F7225E" w:rsidDel="004B26B0" w:rsidRDefault="00503ACF" w:rsidP="009722C6">
            <w:pPr>
              <w:pStyle w:val="TAC"/>
              <w:rPr>
                <w:del w:id="3202" w:author="Huawei" w:date="2021-01-29T09:56:00Z"/>
                <w:rFonts w:eastAsia="PMingLiU"/>
                <w:lang w:eastAsia="ja-JP"/>
              </w:rPr>
            </w:pPr>
            <w:del w:id="320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112" w14:textId="65A000DF" w:rsidR="00503ACF" w:rsidRPr="00F7225E" w:rsidDel="004B26B0" w:rsidRDefault="00503ACF" w:rsidP="009722C6">
            <w:pPr>
              <w:pStyle w:val="TAC"/>
              <w:rPr>
                <w:del w:id="320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09E" w14:textId="464E5C3A" w:rsidR="00503ACF" w:rsidRPr="00F7225E" w:rsidDel="004B26B0" w:rsidRDefault="00503ACF" w:rsidP="009722C6">
            <w:pPr>
              <w:pStyle w:val="TAC"/>
              <w:rPr>
                <w:del w:id="320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643" w14:textId="47350884" w:rsidR="00503ACF" w:rsidRPr="00F7225E" w:rsidDel="004B26B0" w:rsidRDefault="00503ACF" w:rsidP="009722C6">
            <w:pPr>
              <w:pStyle w:val="TAC"/>
              <w:rPr>
                <w:del w:id="3206" w:author="Huawei" w:date="2021-01-29T09:56:00Z"/>
                <w:rFonts w:eastAsia="PMingLiU"/>
              </w:rPr>
            </w:pPr>
          </w:p>
        </w:tc>
      </w:tr>
      <w:tr w:rsidR="00503ACF" w:rsidRPr="00F7225E" w:rsidDel="004B26B0" w14:paraId="7A70A350" w14:textId="7C1CF02A" w:rsidTr="009722C6">
        <w:trPr>
          <w:cantSplit/>
          <w:trHeight w:val="188"/>
          <w:jc w:val="center"/>
          <w:del w:id="32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443" w14:textId="1034B5CE" w:rsidR="00503ACF" w:rsidRPr="00F7225E" w:rsidDel="004B26B0" w:rsidRDefault="00503ACF" w:rsidP="009722C6">
            <w:pPr>
              <w:pStyle w:val="TAL"/>
              <w:rPr>
                <w:del w:id="3208" w:author="Huawei" w:date="2021-01-29T09:56:00Z"/>
                <w:rFonts w:eastAsia="PMingLiU"/>
                <w:lang w:eastAsia="ja-JP"/>
              </w:rPr>
            </w:pPr>
            <w:del w:id="3209" w:author="Huawei" w:date="2021-01-29T09:56:00Z">
              <w:r w:rsidRPr="00F7225E" w:rsidDel="004B26B0">
                <w:delText>DC_1A-3A-19A_n79A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08" w14:textId="1FF511BA" w:rsidR="00503ACF" w:rsidRPr="00F7225E" w:rsidDel="004B26B0" w:rsidRDefault="00503ACF" w:rsidP="009722C6">
            <w:pPr>
              <w:pStyle w:val="TAC"/>
              <w:rPr>
                <w:del w:id="3210" w:author="Huawei" w:date="2021-01-29T09:56:00Z"/>
                <w:rFonts w:eastAsia="PMingLiU"/>
                <w:lang w:eastAsia="ja-JP"/>
              </w:rPr>
            </w:pPr>
            <w:del w:id="32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97" w14:textId="17B5D94D" w:rsidR="00503ACF" w:rsidRPr="00F7225E" w:rsidDel="004B26B0" w:rsidRDefault="00503ACF" w:rsidP="009722C6">
            <w:pPr>
              <w:pStyle w:val="TAC"/>
              <w:rPr>
                <w:del w:id="32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6EE5" w14:textId="365E1273" w:rsidR="00503ACF" w:rsidRPr="00F7225E" w:rsidDel="004B26B0" w:rsidRDefault="00503ACF" w:rsidP="009722C6">
            <w:pPr>
              <w:pStyle w:val="TAC"/>
              <w:rPr>
                <w:del w:id="32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291" w14:textId="51F69773" w:rsidR="00503ACF" w:rsidRPr="00F7225E" w:rsidDel="004B26B0" w:rsidRDefault="00503ACF" w:rsidP="009722C6">
            <w:pPr>
              <w:pStyle w:val="TAC"/>
              <w:rPr>
                <w:del w:id="32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6669426F" w14:textId="666A47E9" w:rsidTr="009722C6">
        <w:trPr>
          <w:cantSplit/>
          <w:trHeight w:val="188"/>
          <w:jc w:val="center"/>
          <w:del w:id="32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E92" w14:textId="2C6DA396" w:rsidR="00503ACF" w:rsidRPr="00F7225E" w:rsidDel="004B26B0" w:rsidRDefault="00503ACF" w:rsidP="009722C6">
            <w:pPr>
              <w:pStyle w:val="TAL"/>
              <w:rPr>
                <w:del w:id="3216" w:author="Huawei" w:date="2021-01-29T09:56:00Z"/>
              </w:rPr>
            </w:pPr>
            <w:del w:id="3217" w:author="Huawei" w:date="2021-01-29T09:56:00Z">
              <w:r w:rsidRPr="00F7225E" w:rsidDel="004B26B0">
                <w:delText>DC_1A-3A-20A_n78A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048" w14:textId="23C22559" w:rsidR="00503ACF" w:rsidRPr="00F7225E" w:rsidDel="004B26B0" w:rsidRDefault="00503ACF" w:rsidP="009722C6">
            <w:pPr>
              <w:pStyle w:val="TAC"/>
              <w:rPr>
                <w:del w:id="3218" w:author="Huawei" w:date="2021-01-29T09:56:00Z"/>
                <w:rFonts w:eastAsia="PMingLiU"/>
                <w:lang w:eastAsia="ja-JP"/>
              </w:rPr>
            </w:pPr>
            <w:del w:id="321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A72" w14:textId="6A1F97BA" w:rsidR="00503ACF" w:rsidRPr="00F7225E" w:rsidDel="004B26B0" w:rsidRDefault="00503ACF" w:rsidP="009722C6">
            <w:pPr>
              <w:pStyle w:val="TAC"/>
              <w:rPr>
                <w:del w:id="32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B68" w14:textId="590CB6F3" w:rsidR="00503ACF" w:rsidRPr="00F7225E" w:rsidDel="004B26B0" w:rsidRDefault="00503ACF" w:rsidP="009722C6">
            <w:pPr>
              <w:pStyle w:val="TAC"/>
              <w:rPr>
                <w:del w:id="32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65F" w14:textId="57D37632" w:rsidR="00503ACF" w:rsidRPr="00F7225E" w:rsidDel="004B26B0" w:rsidRDefault="00503ACF" w:rsidP="009722C6">
            <w:pPr>
              <w:pStyle w:val="TAC"/>
              <w:rPr>
                <w:del w:id="32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7EDB246" w14:textId="24201085" w:rsidTr="009722C6">
        <w:trPr>
          <w:cantSplit/>
          <w:trHeight w:val="188"/>
          <w:jc w:val="center"/>
          <w:del w:id="32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A0D" w14:textId="6C938C86" w:rsidR="00503ACF" w:rsidRPr="00F7225E" w:rsidDel="004B26B0" w:rsidRDefault="00503ACF" w:rsidP="009722C6">
            <w:pPr>
              <w:pStyle w:val="TAL"/>
              <w:rPr>
                <w:del w:id="3224" w:author="Huawei" w:date="2021-01-29T09:56:00Z"/>
                <w:rFonts w:eastAsia="PMingLiU"/>
                <w:lang w:eastAsia="ja-JP"/>
              </w:rPr>
            </w:pPr>
            <w:del w:id="3225" w:author="Huawei" w:date="2021-01-29T09:56:00Z">
              <w:r w:rsidRPr="00F7225E" w:rsidDel="004B26B0">
                <w:delText>DC_1A-3A-21A_n78A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CFC" w14:textId="018DDDC9" w:rsidR="00503ACF" w:rsidRPr="00F7225E" w:rsidDel="004B26B0" w:rsidRDefault="00503ACF" w:rsidP="009722C6">
            <w:pPr>
              <w:pStyle w:val="TAC"/>
              <w:rPr>
                <w:del w:id="3226" w:author="Huawei" w:date="2021-01-29T09:56:00Z"/>
                <w:rFonts w:eastAsia="PMingLiU"/>
                <w:lang w:eastAsia="ja-JP"/>
              </w:rPr>
            </w:pPr>
            <w:del w:id="322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78D" w14:textId="3A820684" w:rsidR="00503ACF" w:rsidRPr="00F7225E" w:rsidDel="004B26B0" w:rsidRDefault="00503ACF" w:rsidP="009722C6">
            <w:pPr>
              <w:pStyle w:val="TAC"/>
              <w:rPr>
                <w:del w:id="32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B6B" w14:textId="2940CD06" w:rsidR="00503ACF" w:rsidRPr="00F7225E" w:rsidDel="004B26B0" w:rsidRDefault="00503ACF" w:rsidP="009722C6">
            <w:pPr>
              <w:pStyle w:val="TAC"/>
              <w:rPr>
                <w:del w:id="32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0A0" w14:textId="360620AB" w:rsidR="00503ACF" w:rsidRPr="00F7225E" w:rsidDel="004B26B0" w:rsidRDefault="00503ACF" w:rsidP="009722C6">
            <w:pPr>
              <w:pStyle w:val="TAC"/>
              <w:rPr>
                <w:del w:id="32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69C8C640" w14:textId="5DEE70EB" w:rsidTr="009722C6">
        <w:trPr>
          <w:cantSplit/>
          <w:trHeight w:val="188"/>
          <w:jc w:val="center"/>
          <w:del w:id="32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3D9" w14:textId="4C156ECC" w:rsidR="00503ACF" w:rsidRPr="00F7225E" w:rsidDel="004B26B0" w:rsidRDefault="00503ACF" w:rsidP="009722C6">
            <w:pPr>
              <w:pStyle w:val="TAL"/>
              <w:rPr>
                <w:del w:id="3232" w:author="Huawei" w:date="2021-01-29T09:56:00Z"/>
                <w:rFonts w:eastAsia="PMingLiU"/>
                <w:lang w:eastAsia="ja-JP"/>
              </w:rPr>
            </w:pPr>
            <w:del w:id="3233" w:author="Huawei" w:date="2021-01-29T09:56:00Z">
              <w:r w:rsidRPr="00F7225E" w:rsidDel="004B26B0">
                <w:delText>DC_1A-3A-21A_n79A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5BD" w14:textId="0F9459EA" w:rsidR="00503ACF" w:rsidRPr="00F7225E" w:rsidDel="004B26B0" w:rsidRDefault="00503ACF" w:rsidP="009722C6">
            <w:pPr>
              <w:pStyle w:val="TAC"/>
              <w:rPr>
                <w:del w:id="3234" w:author="Huawei" w:date="2021-01-29T09:56:00Z"/>
                <w:rFonts w:eastAsia="PMingLiU"/>
                <w:lang w:eastAsia="ja-JP"/>
              </w:rPr>
            </w:pPr>
            <w:del w:id="323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E1" w14:textId="494A2193" w:rsidR="00503ACF" w:rsidRPr="00F7225E" w:rsidDel="004B26B0" w:rsidRDefault="00503ACF" w:rsidP="009722C6">
            <w:pPr>
              <w:pStyle w:val="TAC"/>
              <w:rPr>
                <w:del w:id="32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5FF" w14:textId="3BF6EDC1" w:rsidR="00503ACF" w:rsidRPr="00F7225E" w:rsidDel="004B26B0" w:rsidRDefault="00503ACF" w:rsidP="009722C6">
            <w:pPr>
              <w:pStyle w:val="TAC"/>
              <w:rPr>
                <w:del w:id="32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8A3" w14:textId="0B0BC76E" w:rsidR="00503ACF" w:rsidRPr="00F7225E" w:rsidDel="004B26B0" w:rsidRDefault="00503ACF" w:rsidP="009722C6">
            <w:pPr>
              <w:pStyle w:val="TAC"/>
              <w:rPr>
                <w:del w:id="32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C1DBD91" w14:textId="7686823A" w:rsidTr="009722C6">
        <w:trPr>
          <w:cantSplit/>
          <w:trHeight w:val="188"/>
          <w:jc w:val="center"/>
          <w:del w:id="32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890" w14:textId="7B18D6B2" w:rsidR="00503ACF" w:rsidRPr="00F7225E" w:rsidDel="004B26B0" w:rsidRDefault="00503ACF" w:rsidP="009722C6">
            <w:pPr>
              <w:pStyle w:val="TAL"/>
              <w:rPr>
                <w:del w:id="3240" w:author="Huawei" w:date="2021-01-29T09:56:00Z"/>
                <w:rFonts w:eastAsia="PMingLiU"/>
                <w:lang w:eastAsia="ja-JP"/>
              </w:rPr>
            </w:pPr>
            <w:del w:id="3241" w:author="Huawei" w:date="2021-01-29T09:56:00Z">
              <w:r w:rsidRPr="00F7225E" w:rsidDel="004B26B0">
                <w:delText>DC_1A-3A_n28A-n78A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B0E" w14:textId="7F7E7C58" w:rsidR="00503ACF" w:rsidRPr="00F7225E" w:rsidDel="004B26B0" w:rsidRDefault="00503ACF" w:rsidP="009722C6">
            <w:pPr>
              <w:pStyle w:val="TAC"/>
              <w:rPr>
                <w:del w:id="3242" w:author="Huawei" w:date="2021-01-29T09:56:00Z"/>
                <w:rFonts w:eastAsia="PMingLiU"/>
                <w:lang w:eastAsia="ja-JP"/>
              </w:rPr>
            </w:pPr>
            <w:del w:id="324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3C3" w14:textId="32753D73" w:rsidR="00503ACF" w:rsidRPr="00F7225E" w:rsidDel="004B26B0" w:rsidRDefault="00503ACF" w:rsidP="009722C6">
            <w:pPr>
              <w:pStyle w:val="TAC"/>
              <w:rPr>
                <w:del w:id="32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3FD" w14:textId="56C32A89" w:rsidR="00503ACF" w:rsidRPr="00F7225E" w:rsidDel="004B26B0" w:rsidRDefault="00503ACF" w:rsidP="009722C6">
            <w:pPr>
              <w:pStyle w:val="TAC"/>
              <w:rPr>
                <w:del w:id="32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AEF" w14:textId="1843A7BB" w:rsidR="00503ACF" w:rsidRPr="00F7225E" w:rsidDel="004B26B0" w:rsidRDefault="00503ACF" w:rsidP="009722C6">
            <w:pPr>
              <w:pStyle w:val="TAC"/>
              <w:rPr>
                <w:del w:id="32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54F96B3" w14:textId="60831632" w:rsidTr="009722C6">
        <w:trPr>
          <w:cantSplit/>
          <w:trHeight w:val="188"/>
          <w:jc w:val="center"/>
          <w:del w:id="32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E1" w14:textId="064A88CE" w:rsidR="00503ACF" w:rsidRPr="00F7225E" w:rsidDel="004B26B0" w:rsidRDefault="00503ACF" w:rsidP="009722C6">
            <w:pPr>
              <w:pStyle w:val="TAL"/>
              <w:rPr>
                <w:del w:id="3248" w:author="Huawei" w:date="2021-01-29T09:56:00Z"/>
                <w:rFonts w:eastAsia="PMingLiU"/>
                <w:lang w:eastAsia="ja-JP"/>
              </w:rPr>
            </w:pPr>
            <w:del w:id="3249" w:author="Huawei" w:date="2021-01-29T09:56:00Z">
              <w:r w:rsidRPr="00F7225E" w:rsidDel="004B26B0">
                <w:delText>DC_1A-3A-42A_n78A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270A" w14:textId="5E215C47" w:rsidR="00503ACF" w:rsidRPr="00F7225E" w:rsidDel="004B26B0" w:rsidRDefault="00503ACF" w:rsidP="009722C6">
            <w:pPr>
              <w:pStyle w:val="TAC"/>
              <w:rPr>
                <w:del w:id="3250" w:author="Huawei" w:date="2021-01-29T09:56:00Z"/>
                <w:rFonts w:eastAsia="PMingLiU"/>
                <w:lang w:eastAsia="ja-JP"/>
              </w:rPr>
            </w:pPr>
            <w:del w:id="32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7D5B" w14:textId="40DE0B0D" w:rsidR="00503ACF" w:rsidRPr="00F7225E" w:rsidDel="004B26B0" w:rsidRDefault="00503ACF" w:rsidP="009722C6">
            <w:pPr>
              <w:pStyle w:val="TAC"/>
              <w:rPr>
                <w:del w:id="32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3EA" w14:textId="215AC3D9" w:rsidR="00503ACF" w:rsidRPr="00F7225E" w:rsidDel="004B26B0" w:rsidRDefault="00503ACF" w:rsidP="009722C6">
            <w:pPr>
              <w:pStyle w:val="TAC"/>
              <w:rPr>
                <w:del w:id="32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945" w14:textId="3218124E" w:rsidR="00503ACF" w:rsidRPr="00F7225E" w:rsidDel="004B26B0" w:rsidRDefault="00503ACF" w:rsidP="009722C6">
            <w:pPr>
              <w:pStyle w:val="TAC"/>
              <w:rPr>
                <w:del w:id="32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1DE0FA99" w14:textId="489280A3" w:rsidTr="009722C6">
        <w:trPr>
          <w:cantSplit/>
          <w:trHeight w:val="188"/>
          <w:jc w:val="center"/>
          <w:del w:id="325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86D" w14:textId="72A4C840" w:rsidR="00503ACF" w:rsidRPr="00F7225E" w:rsidDel="004B26B0" w:rsidRDefault="00503ACF" w:rsidP="009722C6">
            <w:pPr>
              <w:pStyle w:val="TAL"/>
              <w:rPr>
                <w:del w:id="3256" w:author="Huawei" w:date="2021-01-29T09:56:00Z"/>
                <w:rFonts w:eastAsia="PMingLiU"/>
                <w:lang w:eastAsia="ja-JP"/>
              </w:rPr>
            </w:pPr>
            <w:del w:id="3257" w:author="Huawei" w:date="2021-01-29T09:56:00Z">
              <w:r w:rsidRPr="00F7225E" w:rsidDel="004B26B0">
                <w:delText>DC_1A-3A-42C_n78A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0EB" w14:textId="2F8C997A" w:rsidR="00503ACF" w:rsidRPr="00F7225E" w:rsidDel="004B26B0" w:rsidRDefault="00503ACF" w:rsidP="009722C6">
            <w:pPr>
              <w:pStyle w:val="TAC"/>
              <w:rPr>
                <w:del w:id="3258" w:author="Huawei" w:date="2021-01-29T09:56:00Z"/>
                <w:rFonts w:eastAsia="PMingLiU"/>
                <w:lang w:eastAsia="ja-JP"/>
              </w:rPr>
            </w:pPr>
            <w:del w:id="325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964" w14:textId="3FE89D02" w:rsidR="00503ACF" w:rsidRPr="00F7225E" w:rsidDel="004B26B0" w:rsidRDefault="00503ACF" w:rsidP="009722C6">
            <w:pPr>
              <w:pStyle w:val="TAC"/>
              <w:rPr>
                <w:del w:id="326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A4" w14:textId="59DC3EB3" w:rsidR="00503ACF" w:rsidRPr="00F7225E" w:rsidDel="004B26B0" w:rsidRDefault="00503ACF" w:rsidP="009722C6">
            <w:pPr>
              <w:pStyle w:val="TAC"/>
              <w:rPr>
                <w:del w:id="326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BB" w14:textId="715E4539" w:rsidR="00503ACF" w:rsidRPr="00F7225E" w:rsidDel="004B26B0" w:rsidRDefault="00503ACF" w:rsidP="009722C6">
            <w:pPr>
              <w:pStyle w:val="TAC"/>
              <w:rPr>
                <w:del w:id="326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008C0C" w14:textId="57CB1837" w:rsidTr="009722C6">
        <w:trPr>
          <w:cantSplit/>
          <w:trHeight w:val="188"/>
          <w:jc w:val="center"/>
          <w:del w:id="326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244" w14:textId="21C74B7D" w:rsidR="00503ACF" w:rsidRPr="00F7225E" w:rsidDel="004B26B0" w:rsidRDefault="00503ACF" w:rsidP="009722C6">
            <w:pPr>
              <w:pStyle w:val="TAL"/>
              <w:rPr>
                <w:del w:id="3264" w:author="Huawei" w:date="2021-01-29T09:56:00Z"/>
              </w:rPr>
            </w:pPr>
            <w:del w:id="3265" w:author="Huawei" w:date="2021-01-29T09:56:00Z">
              <w:r w:rsidRPr="00F7225E" w:rsidDel="004B26B0">
                <w:delText>DC_1A-3A-42D_n78A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DDE" w14:textId="3CFA6CCF" w:rsidR="00503ACF" w:rsidRPr="00F7225E" w:rsidDel="004B26B0" w:rsidRDefault="00503ACF" w:rsidP="009722C6">
            <w:pPr>
              <w:pStyle w:val="TAC"/>
              <w:rPr>
                <w:del w:id="3266" w:author="Huawei" w:date="2021-01-29T09:56:00Z"/>
                <w:rFonts w:eastAsia="PMingLiU"/>
                <w:lang w:eastAsia="ja-JP"/>
              </w:rPr>
            </w:pPr>
            <w:del w:id="326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E75" w14:textId="6E2D1D22" w:rsidR="00503ACF" w:rsidRPr="00F7225E" w:rsidDel="004B26B0" w:rsidRDefault="00503ACF" w:rsidP="009722C6">
            <w:pPr>
              <w:pStyle w:val="TAC"/>
              <w:rPr>
                <w:del w:id="326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C0D" w14:textId="53C39CAF" w:rsidR="00503ACF" w:rsidRPr="00F7225E" w:rsidDel="004B26B0" w:rsidRDefault="00503ACF" w:rsidP="009722C6">
            <w:pPr>
              <w:pStyle w:val="TAC"/>
              <w:rPr>
                <w:del w:id="326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EDA" w14:textId="125EBED1" w:rsidR="00503ACF" w:rsidRPr="00F7225E" w:rsidDel="004B26B0" w:rsidRDefault="00503ACF" w:rsidP="009722C6">
            <w:pPr>
              <w:pStyle w:val="TAC"/>
              <w:rPr>
                <w:del w:id="3270" w:author="Huawei" w:date="2021-01-29T09:56:00Z"/>
                <w:rFonts w:eastAsia="PMingLiU"/>
              </w:rPr>
            </w:pPr>
          </w:p>
        </w:tc>
      </w:tr>
      <w:tr w:rsidR="00503ACF" w:rsidRPr="00F7225E" w:rsidDel="004B26B0" w14:paraId="36920BF9" w14:textId="2C3857B5" w:rsidTr="009722C6">
        <w:trPr>
          <w:cantSplit/>
          <w:trHeight w:val="188"/>
          <w:jc w:val="center"/>
          <w:del w:id="327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3CE" w14:textId="598D470C" w:rsidR="00503ACF" w:rsidRPr="00F7225E" w:rsidDel="004B26B0" w:rsidRDefault="00503ACF" w:rsidP="009722C6">
            <w:pPr>
              <w:pStyle w:val="TAL"/>
              <w:rPr>
                <w:del w:id="3272" w:author="Huawei" w:date="2021-01-29T09:56:00Z"/>
              </w:rPr>
            </w:pPr>
            <w:del w:id="3273" w:author="Huawei" w:date="2021-01-29T09:56:00Z">
              <w:r w:rsidRPr="00F7225E" w:rsidDel="004B26B0">
                <w:delText>DC_1A-3A-42D_n79A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1F5" w14:textId="347EEAE3" w:rsidR="00503ACF" w:rsidRPr="00F7225E" w:rsidDel="004B26B0" w:rsidRDefault="00503ACF" w:rsidP="009722C6">
            <w:pPr>
              <w:pStyle w:val="TAC"/>
              <w:rPr>
                <w:del w:id="3274" w:author="Huawei" w:date="2021-01-29T09:56:00Z"/>
                <w:rFonts w:eastAsia="PMingLiU"/>
                <w:lang w:eastAsia="ja-JP"/>
              </w:rPr>
            </w:pPr>
            <w:del w:id="327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1F7" w14:textId="0405D85E" w:rsidR="00503ACF" w:rsidRPr="00F7225E" w:rsidDel="004B26B0" w:rsidRDefault="00503ACF" w:rsidP="009722C6">
            <w:pPr>
              <w:pStyle w:val="TAC"/>
              <w:rPr>
                <w:del w:id="327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207" w14:textId="6F4A2FB7" w:rsidR="00503ACF" w:rsidRPr="00F7225E" w:rsidDel="004B26B0" w:rsidRDefault="00503ACF" w:rsidP="009722C6">
            <w:pPr>
              <w:pStyle w:val="TAC"/>
              <w:rPr>
                <w:del w:id="327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375" w14:textId="0C1567B6" w:rsidR="00503ACF" w:rsidRPr="00F7225E" w:rsidDel="004B26B0" w:rsidRDefault="00503ACF" w:rsidP="009722C6">
            <w:pPr>
              <w:pStyle w:val="TAC"/>
              <w:rPr>
                <w:del w:id="3278" w:author="Huawei" w:date="2021-01-29T09:56:00Z"/>
                <w:rFonts w:eastAsia="PMingLiU"/>
              </w:rPr>
            </w:pPr>
          </w:p>
        </w:tc>
      </w:tr>
      <w:tr w:rsidR="00503ACF" w:rsidRPr="00F7225E" w:rsidDel="004B26B0" w14:paraId="64A25571" w14:textId="54CFE2CB" w:rsidTr="009722C6">
        <w:trPr>
          <w:cantSplit/>
          <w:trHeight w:val="188"/>
          <w:jc w:val="center"/>
          <w:del w:id="327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957" w14:textId="1E789B07" w:rsidR="00503ACF" w:rsidRPr="00F7225E" w:rsidDel="004B26B0" w:rsidRDefault="00503ACF" w:rsidP="009722C6">
            <w:pPr>
              <w:pStyle w:val="TAL"/>
              <w:rPr>
                <w:del w:id="3280" w:author="Huawei" w:date="2021-01-29T09:56:00Z"/>
                <w:rFonts w:eastAsia="PMingLiU"/>
                <w:lang w:eastAsia="ja-JP"/>
              </w:rPr>
            </w:pPr>
            <w:del w:id="3281" w:author="Huawei" w:date="2021-01-29T09:56:00Z">
              <w:r w:rsidRPr="00F7225E" w:rsidDel="004B26B0">
                <w:delText>DC_1A-3A-42A_n79A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5D4" w14:textId="15C6E354" w:rsidR="00503ACF" w:rsidRPr="00F7225E" w:rsidDel="004B26B0" w:rsidRDefault="00503ACF" w:rsidP="009722C6">
            <w:pPr>
              <w:pStyle w:val="TAC"/>
              <w:rPr>
                <w:del w:id="3282" w:author="Huawei" w:date="2021-01-29T09:56:00Z"/>
                <w:rFonts w:eastAsia="PMingLiU"/>
                <w:lang w:eastAsia="ja-JP"/>
              </w:rPr>
            </w:pPr>
            <w:del w:id="328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AD6" w14:textId="0A0BC1D2" w:rsidR="00503ACF" w:rsidRPr="00F7225E" w:rsidDel="004B26B0" w:rsidRDefault="00503ACF" w:rsidP="009722C6">
            <w:pPr>
              <w:pStyle w:val="TAC"/>
              <w:rPr>
                <w:del w:id="328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EE5" w14:textId="00174087" w:rsidR="00503ACF" w:rsidRPr="00F7225E" w:rsidDel="004B26B0" w:rsidRDefault="00503ACF" w:rsidP="009722C6">
            <w:pPr>
              <w:pStyle w:val="TAC"/>
              <w:rPr>
                <w:del w:id="328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826" w14:textId="1713271B" w:rsidR="00503ACF" w:rsidRPr="00F7225E" w:rsidDel="004B26B0" w:rsidRDefault="00503ACF" w:rsidP="009722C6">
            <w:pPr>
              <w:pStyle w:val="TAC"/>
              <w:rPr>
                <w:del w:id="328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E4E4737" w14:textId="29B59BC0" w:rsidTr="009722C6">
        <w:trPr>
          <w:cantSplit/>
          <w:trHeight w:val="188"/>
          <w:jc w:val="center"/>
          <w:del w:id="328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F82" w14:textId="150CE88A" w:rsidR="00503ACF" w:rsidRPr="00F7225E" w:rsidDel="004B26B0" w:rsidRDefault="00503ACF" w:rsidP="009722C6">
            <w:pPr>
              <w:pStyle w:val="TAL"/>
              <w:rPr>
                <w:del w:id="3288" w:author="Huawei" w:date="2021-01-29T09:56:00Z"/>
                <w:rFonts w:eastAsia="PMingLiU"/>
                <w:lang w:eastAsia="ja-JP"/>
              </w:rPr>
            </w:pPr>
            <w:del w:id="3289" w:author="Huawei" w:date="2021-01-29T09:56:00Z">
              <w:r w:rsidRPr="00F7225E" w:rsidDel="004B26B0">
                <w:delText>DC_1A-3A-42C_n79A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7CD" w14:textId="11A450E1" w:rsidR="00503ACF" w:rsidRPr="00F7225E" w:rsidDel="004B26B0" w:rsidRDefault="00503ACF" w:rsidP="009722C6">
            <w:pPr>
              <w:pStyle w:val="TAC"/>
              <w:rPr>
                <w:del w:id="3290" w:author="Huawei" w:date="2021-01-29T09:56:00Z"/>
                <w:rFonts w:eastAsia="PMingLiU"/>
                <w:lang w:eastAsia="ja-JP"/>
              </w:rPr>
            </w:pPr>
            <w:del w:id="329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AB1" w14:textId="67BF92E4" w:rsidR="00503ACF" w:rsidRPr="00F7225E" w:rsidDel="004B26B0" w:rsidRDefault="00503ACF" w:rsidP="009722C6">
            <w:pPr>
              <w:pStyle w:val="TAC"/>
              <w:rPr>
                <w:del w:id="329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C42" w14:textId="3B7315C9" w:rsidR="00503ACF" w:rsidRPr="00F7225E" w:rsidDel="004B26B0" w:rsidRDefault="00503ACF" w:rsidP="009722C6">
            <w:pPr>
              <w:pStyle w:val="TAC"/>
              <w:rPr>
                <w:del w:id="329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683" w14:textId="49179B82" w:rsidR="00503ACF" w:rsidRPr="00F7225E" w:rsidDel="004B26B0" w:rsidRDefault="00503ACF" w:rsidP="009722C6">
            <w:pPr>
              <w:pStyle w:val="TAC"/>
              <w:rPr>
                <w:del w:id="3294" w:author="Huawei" w:date="2021-01-29T09:56:00Z"/>
                <w:rFonts w:eastAsia="PMingLiU"/>
              </w:rPr>
            </w:pPr>
          </w:p>
        </w:tc>
      </w:tr>
      <w:tr w:rsidR="00503ACF" w:rsidRPr="00F7225E" w:rsidDel="004B26B0" w14:paraId="687C709C" w14:textId="7456A78E" w:rsidTr="009722C6">
        <w:trPr>
          <w:cantSplit/>
          <w:trHeight w:val="188"/>
          <w:jc w:val="center"/>
          <w:del w:id="329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AD5" w14:textId="1CBA015C" w:rsidR="00503ACF" w:rsidRPr="00F7225E" w:rsidDel="004B26B0" w:rsidRDefault="00503ACF" w:rsidP="009722C6">
            <w:pPr>
              <w:pStyle w:val="TAL"/>
              <w:rPr>
                <w:del w:id="3296" w:author="Huawei" w:date="2021-01-29T09:56:00Z"/>
                <w:rFonts w:eastAsia="PMingLiU"/>
                <w:lang w:eastAsia="ja-JP"/>
              </w:rPr>
            </w:pPr>
            <w:del w:id="3297" w:author="Huawei" w:date="2021-01-29T09:56:00Z">
              <w:r w:rsidRPr="00F7225E" w:rsidDel="004B26B0">
                <w:delText>DC_1A-7A_n28A-n78A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61F" w14:textId="0584B59F" w:rsidR="00503ACF" w:rsidRPr="00F7225E" w:rsidDel="004B26B0" w:rsidRDefault="00503ACF" w:rsidP="009722C6">
            <w:pPr>
              <w:pStyle w:val="TAC"/>
              <w:rPr>
                <w:del w:id="3298" w:author="Huawei" w:date="2021-01-29T09:56:00Z"/>
                <w:rFonts w:eastAsia="PMingLiU"/>
                <w:lang w:eastAsia="ja-JP"/>
              </w:rPr>
            </w:pPr>
            <w:del w:id="329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022" w14:textId="4F385221" w:rsidR="00503ACF" w:rsidRPr="00F7225E" w:rsidDel="004B26B0" w:rsidRDefault="00503ACF" w:rsidP="009722C6">
            <w:pPr>
              <w:pStyle w:val="TAC"/>
              <w:rPr>
                <w:del w:id="330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F46" w14:textId="3EB38CC3" w:rsidR="00503ACF" w:rsidRPr="00F7225E" w:rsidDel="004B26B0" w:rsidRDefault="00503ACF" w:rsidP="009722C6">
            <w:pPr>
              <w:pStyle w:val="TAC"/>
              <w:rPr>
                <w:del w:id="330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885" w14:textId="092BE757" w:rsidR="00503ACF" w:rsidRPr="00F7225E" w:rsidDel="004B26B0" w:rsidRDefault="00503ACF" w:rsidP="009722C6">
            <w:pPr>
              <w:pStyle w:val="TAC"/>
              <w:rPr>
                <w:del w:id="330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CB5AF0" w14:textId="0E7557F1" w:rsidTr="009722C6">
        <w:trPr>
          <w:cantSplit/>
          <w:trHeight w:val="188"/>
          <w:jc w:val="center"/>
          <w:del w:id="330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6A7" w14:textId="74B42133" w:rsidR="00503ACF" w:rsidRPr="00F7225E" w:rsidDel="004B26B0" w:rsidRDefault="00503ACF" w:rsidP="009722C6">
            <w:pPr>
              <w:pStyle w:val="TAL"/>
              <w:rPr>
                <w:del w:id="3304" w:author="Huawei" w:date="2021-01-29T09:56:00Z"/>
              </w:rPr>
            </w:pPr>
            <w:del w:id="3305" w:author="Huawei" w:date="2021-01-29T09:56:00Z">
              <w:r w:rsidRPr="00F7225E" w:rsidDel="004B26B0">
                <w:delText>DC_1A-7A-20A_n78A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04F" w14:textId="3DB4814D" w:rsidR="00503ACF" w:rsidRPr="00F7225E" w:rsidDel="004B26B0" w:rsidRDefault="00503ACF" w:rsidP="009722C6">
            <w:pPr>
              <w:pStyle w:val="TAC"/>
              <w:rPr>
                <w:del w:id="3306" w:author="Huawei" w:date="2021-01-29T09:56:00Z"/>
                <w:rFonts w:eastAsia="PMingLiU"/>
                <w:lang w:eastAsia="ja-JP"/>
              </w:rPr>
            </w:pPr>
            <w:del w:id="330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704" w14:textId="50D1380B" w:rsidR="00503ACF" w:rsidRPr="00F7225E" w:rsidDel="004B26B0" w:rsidRDefault="00503ACF" w:rsidP="009722C6">
            <w:pPr>
              <w:pStyle w:val="TAC"/>
              <w:rPr>
                <w:del w:id="330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01" w14:textId="055FEC5F" w:rsidR="00503ACF" w:rsidRPr="00F7225E" w:rsidDel="004B26B0" w:rsidRDefault="00503ACF" w:rsidP="009722C6">
            <w:pPr>
              <w:pStyle w:val="TAC"/>
              <w:rPr>
                <w:del w:id="330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3" w14:textId="4BFB9AFA" w:rsidR="00503ACF" w:rsidRPr="00F7225E" w:rsidDel="004B26B0" w:rsidRDefault="00503ACF" w:rsidP="009722C6">
            <w:pPr>
              <w:pStyle w:val="TAC"/>
              <w:rPr>
                <w:del w:id="3310" w:author="Huawei" w:date="2021-01-29T09:56:00Z"/>
                <w:rFonts w:eastAsia="PMingLiU"/>
              </w:rPr>
            </w:pPr>
          </w:p>
        </w:tc>
      </w:tr>
      <w:tr w:rsidR="00503ACF" w:rsidRPr="00F7225E" w:rsidDel="004B26B0" w14:paraId="59F8DF4A" w14:textId="7D650B12" w:rsidTr="009722C6">
        <w:trPr>
          <w:cantSplit/>
          <w:trHeight w:val="188"/>
          <w:jc w:val="center"/>
          <w:del w:id="331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BB6" w14:textId="21512184" w:rsidR="00503ACF" w:rsidRPr="00F7225E" w:rsidDel="004B26B0" w:rsidRDefault="00503ACF" w:rsidP="009722C6">
            <w:pPr>
              <w:pStyle w:val="TAL"/>
              <w:rPr>
                <w:del w:id="3312" w:author="Huawei" w:date="2021-01-29T09:56:00Z"/>
                <w:rFonts w:eastAsia="PMingLiU"/>
                <w:lang w:eastAsia="ja-JP"/>
              </w:rPr>
            </w:pPr>
            <w:del w:id="3313" w:author="Huawei" w:date="2021-01-29T09:56:00Z">
              <w:r w:rsidRPr="00F7225E" w:rsidDel="004B26B0">
                <w:delText>DC_1A-19A-21A_n78A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F25" w14:textId="77F0A676" w:rsidR="00503ACF" w:rsidRPr="00F7225E" w:rsidDel="004B26B0" w:rsidRDefault="00503ACF" w:rsidP="009722C6">
            <w:pPr>
              <w:pStyle w:val="TAC"/>
              <w:rPr>
                <w:del w:id="3314" w:author="Huawei" w:date="2021-01-29T09:56:00Z"/>
                <w:rFonts w:eastAsia="PMingLiU"/>
                <w:lang w:eastAsia="ja-JP"/>
              </w:rPr>
            </w:pPr>
            <w:del w:id="331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2BD" w14:textId="662F00E4" w:rsidR="00503ACF" w:rsidRPr="00F7225E" w:rsidDel="004B26B0" w:rsidRDefault="00503ACF" w:rsidP="009722C6">
            <w:pPr>
              <w:pStyle w:val="TAC"/>
              <w:rPr>
                <w:del w:id="331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49F" w14:textId="344206C4" w:rsidR="00503ACF" w:rsidRPr="00F7225E" w:rsidDel="004B26B0" w:rsidRDefault="00503ACF" w:rsidP="009722C6">
            <w:pPr>
              <w:pStyle w:val="TAC"/>
              <w:rPr>
                <w:del w:id="331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A42" w14:textId="640A622C" w:rsidR="00503ACF" w:rsidRPr="00F7225E" w:rsidDel="004B26B0" w:rsidRDefault="00503ACF" w:rsidP="009722C6">
            <w:pPr>
              <w:pStyle w:val="TAC"/>
              <w:rPr>
                <w:del w:id="331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0FE7294" w14:textId="424E2217" w:rsidTr="009722C6">
        <w:trPr>
          <w:cantSplit/>
          <w:trHeight w:val="188"/>
          <w:jc w:val="center"/>
          <w:del w:id="331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781" w14:textId="069279A4" w:rsidR="00503ACF" w:rsidRPr="00F7225E" w:rsidDel="004B26B0" w:rsidRDefault="00503ACF" w:rsidP="009722C6">
            <w:pPr>
              <w:pStyle w:val="TAL"/>
              <w:rPr>
                <w:del w:id="3320" w:author="Huawei" w:date="2021-01-29T09:56:00Z"/>
                <w:rFonts w:eastAsia="PMingLiU"/>
                <w:lang w:eastAsia="ja-JP"/>
              </w:rPr>
            </w:pPr>
            <w:del w:id="3321" w:author="Huawei" w:date="2021-01-29T09:56:00Z">
              <w:r w:rsidRPr="00F7225E" w:rsidDel="004B26B0">
                <w:delText>DC_1A-19A-21A_n79A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FBD" w14:textId="112C7146" w:rsidR="00503ACF" w:rsidRPr="00F7225E" w:rsidDel="004B26B0" w:rsidRDefault="00503ACF" w:rsidP="009722C6">
            <w:pPr>
              <w:pStyle w:val="TAC"/>
              <w:rPr>
                <w:del w:id="3322" w:author="Huawei" w:date="2021-01-29T09:56:00Z"/>
                <w:rFonts w:eastAsia="PMingLiU"/>
                <w:lang w:eastAsia="ja-JP"/>
              </w:rPr>
            </w:pPr>
            <w:del w:id="332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144" w14:textId="71023E47" w:rsidR="00503ACF" w:rsidRPr="00F7225E" w:rsidDel="004B26B0" w:rsidRDefault="00503ACF" w:rsidP="009722C6">
            <w:pPr>
              <w:pStyle w:val="TAC"/>
              <w:rPr>
                <w:del w:id="332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BBF" w14:textId="7E1C1E4E" w:rsidR="00503ACF" w:rsidRPr="00F7225E" w:rsidDel="004B26B0" w:rsidRDefault="00503ACF" w:rsidP="009722C6">
            <w:pPr>
              <w:pStyle w:val="TAC"/>
              <w:rPr>
                <w:del w:id="332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26" w14:textId="17C38190" w:rsidR="00503ACF" w:rsidRPr="00F7225E" w:rsidDel="004B26B0" w:rsidRDefault="00503ACF" w:rsidP="009722C6">
            <w:pPr>
              <w:pStyle w:val="TAC"/>
              <w:rPr>
                <w:del w:id="3326" w:author="Huawei" w:date="2021-01-29T09:56:00Z"/>
                <w:rFonts w:eastAsia="PMingLiU"/>
              </w:rPr>
            </w:pPr>
          </w:p>
        </w:tc>
      </w:tr>
      <w:tr w:rsidR="00503ACF" w:rsidRPr="00F7225E" w:rsidDel="004B26B0" w14:paraId="0E0A23E9" w14:textId="21D5032D" w:rsidTr="009722C6">
        <w:trPr>
          <w:cantSplit/>
          <w:trHeight w:val="188"/>
          <w:jc w:val="center"/>
          <w:del w:id="332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517" w14:textId="7927AD69" w:rsidR="00503ACF" w:rsidRPr="00F7225E" w:rsidDel="004B26B0" w:rsidRDefault="00503ACF" w:rsidP="009722C6">
            <w:pPr>
              <w:pStyle w:val="TAL"/>
              <w:rPr>
                <w:del w:id="3328" w:author="Huawei" w:date="2021-01-29T09:56:00Z"/>
                <w:rFonts w:eastAsia="PMingLiU"/>
                <w:lang w:eastAsia="ja-JP"/>
              </w:rPr>
            </w:pPr>
            <w:del w:id="3329" w:author="Huawei" w:date="2021-01-29T09:56:00Z">
              <w:r w:rsidRPr="00F7225E" w:rsidDel="004B26B0">
                <w:delText>DC_1A-19A-42A_n78A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93" w14:textId="328F5454" w:rsidR="00503ACF" w:rsidRPr="00F7225E" w:rsidDel="004B26B0" w:rsidRDefault="00503ACF" w:rsidP="009722C6">
            <w:pPr>
              <w:pStyle w:val="TAC"/>
              <w:rPr>
                <w:del w:id="3330" w:author="Huawei" w:date="2021-01-29T09:56:00Z"/>
                <w:rFonts w:eastAsia="PMingLiU"/>
                <w:lang w:eastAsia="ja-JP"/>
              </w:rPr>
            </w:pPr>
            <w:del w:id="333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AD6" w14:textId="3FA2F362" w:rsidR="00503ACF" w:rsidRPr="00F7225E" w:rsidDel="004B26B0" w:rsidRDefault="00503ACF" w:rsidP="009722C6">
            <w:pPr>
              <w:pStyle w:val="TAC"/>
              <w:rPr>
                <w:del w:id="333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9EB" w14:textId="695FD16A" w:rsidR="00503ACF" w:rsidRPr="00F7225E" w:rsidDel="004B26B0" w:rsidRDefault="00503ACF" w:rsidP="009722C6">
            <w:pPr>
              <w:pStyle w:val="TAC"/>
              <w:rPr>
                <w:del w:id="333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5C" w14:textId="1BF1AF0B" w:rsidR="00503ACF" w:rsidRPr="00F7225E" w:rsidDel="004B26B0" w:rsidRDefault="00503ACF" w:rsidP="009722C6">
            <w:pPr>
              <w:pStyle w:val="TAC"/>
              <w:rPr>
                <w:del w:id="3334" w:author="Huawei" w:date="2021-01-29T09:56:00Z"/>
                <w:rFonts w:eastAsia="PMingLiU"/>
              </w:rPr>
            </w:pPr>
          </w:p>
        </w:tc>
      </w:tr>
      <w:tr w:rsidR="00503ACF" w:rsidRPr="00F7225E" w:rsidDel="004B26B0" w14:paraId="350C0F5E" w14:textId="0F7E9158" w:rsidTr="009722C6">
        <w:trPr>
          <w:cantSplit/>
          <w:trHeight w:val="188"/>
          <w:jc w:val="center"/>
          <w:del w:id="333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6FF" w14:textId="6935E1BF" w:rsidR="00503ACF" w:rsidRPr="00F7225E" w:rsidDel="004B26B0" w:rsidRDefault="00503ACF" w:rsidP="009722C6">
            <w:pPr>
              <w:pStyle w:val="TAL"/>
              <w:rPr>
                <w:del w:id="3336" w:author="Huawei" w:date="2021-01-29T09:56:00Z"/>
                <w:rFonts w:eastAsia="PMingLiU"/>
                <w:lang w:eastAsia="ja-JP"/>
              </w:rPr>
            </w:pPr>
            <w:del w:id="3337" w:author="Huawei" w:date="2021-01-29T09:56:00Z">
              <w:r w:rsidRPr="00F7225E" w:rsidDel="004B26B0">
                <w:delText>DC_1A-19A-42C_n78A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4B4" w14:textId="664CF549" w:rsidR="00503ACF" w:rsidRPr="00F7225E" w:rsidDel="004B26B0" w:rsidRDefault="00503ACF" w:rsidP="009722C6">
            <w:pPr>
              <w:pStyle w:val="TAC"/>
              <w:rPr>
                <w:del w:id="3338" w:author="Huawei" w:date="2021-01-29T09:56:00Z"/>
                <w:rFonts w:eastAsia="PMingLiU"/>
                <w:lang w:eastAsia="ja-JP"/>
              </w:rPr>
            </w:pPr>
            <w:del w:id="333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C7B" w14:textId="316AEDAD" w:rsidR="00503ACF" w:rsidRPr="00F7225E" w:rsidDel="004B26B0" w:rsidRDefault="00503ACF" w:rsidP="009722C6">
            <w:pPr>
              <w:pStyle w:val="TAC"/>
              <w:rPr>
                <w:del w:id="334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247" w14:textId="6E2CDEDC" w:rsidR="00503ACF" w:rsidRPr="00F7225E" w:rsidDel="004B26B0" w:rsidRDefault="00503ACF" w:rsidP="009722C6">
            <w:pPr>
              <w:pStyle w:val="TAC"/>
              <w:rPr>
                <w:del w:id="334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E3C" w14:textId="4A6E9608" w:rsidR="00503ACF" w:rsidRPr="00F7225E" w:rsidDel="004B26B0" w:rsidRDefault="00503ACF" w:rsidP="009722C6">
            <w:pPr>
              <w:pStyle w:val="TAC"/>
              <w:rPr>
                <w:del w:id="334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C0A8EA3" w14:textId="32537CF5" w:rsidTr="009722C6">
        <w:trPr>
          <w:cantSplit/>
          <w:trHeight w:val="188"/>
          <w:jc w:val="center"/>
          <w:del w:id="334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C23" w14:textId="1453E638" w:rsidR="00503ACF" w:rsidRPr="00F7225E" w:rsidDel="004B26B0" w:rsidRDefault="00503ACF" w:rsidP="009722C6">
            <w:pPr>
              <w:pStyle w:val="TAL"/>
              <w:rPr>
                <w:del w:id="3344" w:author="Huawei" w:date="2021-01-29T09:56:00Z"/>
                <w:rFonts w:eastAsia="PMingLiU"/>
                <w:lang w:eastAsia="ja-JP"/>
              </w:rPr>
            </w:pPr>
            <w:del w:id="3345" w:author="Huawei" w:date="2021-01-29T09:56:00Z">
              <w:r w:rsidRPr="00F7225E" w:rsidDel="004B26B0">
                <w:delText>DC_1A-19A-42A_n79A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D07" w14:textId="1720761B" w:rsidR="00503ACF" w:rsidRPr="00F7225E" w:rsidDel="004B26B0" w:rsidRDefault="00503ACF" w:rsidP="009722C6">
            <w:pPr>
              <w:pStyle w:val="TAC"/>
              <w:rPr>
                <w:del w:id="3346" w:author="Huawei" w:date="2021-01-29T09:56:00Z"/>
                <w:rFonts w:eastAsia="PMingLiU"/>
                <w:lang w:eastAsia="ja-JP"/>
              </w:rPr>
            </w:pPr>
            <w:del w:id="334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5DD" w14:textId="535FABAB" w:rsidR="00503ACF" w:rsidRPr="00F7225E" w:rsidDel="004B26B0" w:rsidRDefault="00503ACF" w:rsidP="009722C6">
            <w:pPr>
              <w:pStyle w:val="TAC"/>
              <w:rPr>
                <w:del w:id="334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4B3" w14:textId="1849B25D" w:rsidR="00503ACF" w:rsidRPr="00F7225E" w:rsidDel="004B26B0" w:rsidRDefault="00503ACF" w:rsidP="009722C6">
            <w:pPr>
              <w:pStyle w:val="TAC"/>
              <w:rPr>
                <w:del w:id="334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2C8" w14:textId="5E4C5B32" w:rsidR="00503ACF" w:rsidRPr="00F7225E" w:rsidDel="004B26B0" w:rsidRDefault="00503ACF" w:rsidP="009722C6">
            <w:pPr>
              <w:pStyle w:val="TAC"/>
              <w:rPr>
                <w:del w:id="3350" w:author="Huawei" w:date="2021-01-29T09:56:00Z"/>
                <w:rFonts w:eastAsia="PMingLiU"/>
              </w:rPr>
            </w:pPr>
          </w:p>
        </w:tc>
      </w:tr>
      <w:tr w:rsidR="00503ACF" w:rsidRPr="00F7225E" w:rsidDel="004B26B0" w14:paraId="17FFA413" w14:textId="38979511" w:rsidTr="009722C6">
        <w:trPr>
          <w:cantSplit/>
          <w:trHeight w:val="188"/>
          <w:jc w:val="center"/>
          <w:del w:id="335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DBC" w14:textId="01B25BA1" w:rsidR="00503ACF" w:rsidRPr="00F7225E" w:rsidDel="004B26B0" w:rsidRDefault="00503ACF" w:rsidP="009722C6">
            <w:pPr>
              <w:pStyle w:val="TAL"/>
              <w:rPr>
                <w:del w:id="3352" w:author="Huawei" w:date="2021-01-29T09:56:00Z"/>
                <w:rFonts w:eastAsia="PMingLiU"/>
                <w:lang w:eastAsia="ja-JP"/>
              </w:rPr>
            </w:pPr>
            <w:del w:id="3353" w:author="Huawei" w:date="2021-01-29T09:56:00Z">
              <w:r w:rsidRPr="00F7225E" w:rsidDel="004B26B0">
                <w:delText>DC_1A-19A-42C_n79A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9D1" w14:textId="53934CA2" w:rsidR="00503ACF" w:rsidRPr="00F7225E" w:rsidDel="004B26B0" w:rsidRDefault="00503ACF" w:rsidP="009722C6">
            <w:pPr>
              <w:pStyle w:val="TAC"/>
              <w:rPr>
                <w:del w:id="3354" w:author="Huawei" w:date="2021-01-29T09:56:00Z"/>
                <w:rFonts w:eastAsia="PMingLiU"/>
                <w:lang w:eastAsia="ja-JP"/>
              </w:rPr>
            </w:pPr>
            <w:del w:id="335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C92" w14:textId="54EFB785" w:rsidR="00503ACF" w:rsidRPr="00F7225E" w:rsidDel="004B26B0" w:rsidRDefault="00503ACF" w:rsidP="009722C6">
            <w:pPr>
              <w:pStyle w:val="TAC"/>
              <w:rPr>
                <w:del w:id="335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81E" w14:textId="0B604CE6" w:rsidR="00503ACF" w:rsidRPr="00F7225E" w:rsidDel="004B26B0" w:rsidRDefault="00503ACF" w:rsidP="009722C6">
            <w:pPr>
              <w:pStyle w:val="TAC"/>
              <w:rPr>
                <w:del w:id="335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0E3" w14:textId="0872D665" w:rsidR="00503ACF" w:rsidRPr="00F7225E" w:rsidDel="004B26B0" w:rsidRDefault="00503ACF" w:rsidP="009722C6">
            <w:pPr>
              <w:pStyle w:val="TAC"/>
              <w:rPr>
                <w:del w:id="335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02CA9C2" w14:textId="46B1010B" w:rsidTr="009722C6">
        <w:trPr>
          <w:cantSplit/>
          <w:trHeight w:val="188"/>
          <w:jc w:val="center"/>
          <w:del w:id="335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E0D" w14:textId="3B9D9853" w:rsidR="00503ACF" w:rsidRPr="00F7225E" w:rsidDel="004B26B0" w:rsidRDefault="00503ACF" w:rsidP="009722C6">
            <w:pPr>
              <w:pStyle w:val="TAL"/>
              <w:rPr>
                <w:del w:id="3360" w:author="Huawei" w:date="2021-01-29T09:56:00Z"/>
                <w:rFonts w:eastAsia="PMingLiU"/>
                <w:lang w:eastAsia="ja-JP"/>
              </w:rPr>
            </w:pPr>
            <w:del w:id="3361" w:author="Huawei" w:date="2021-01-29T09:56:00Z">
              <w:r w:rsidRPr="00F7225E" w:rsidDel="004B26B0">
                <w:delText>DC_1A-20A_n28A-n78A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7B3" w14:textId="431BAB3B" w:rsidR="00503ACF" w:rsidRPr="00F7225E" w:rsidDel="004B26B0" w:rsidRDefault="00503ACF" w:rsidP="009722C6">
            <w:pPr>
              <w:pStyle w:val="TAC"/>
              <w:rPr>
                <w:del w:id="3362" w:author="Huawei" w:date="2021-01-29T09:56:00Z"/>
                <w:rFonts w:eastAsia="PMingLiU"/>
                <w:lang w:eastAsia="ja-JP"/>
              </w:rPr>
            </w:pPr>
            <w:del w:id="336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2BD" w14:textId="1784D7B1" w:rsidR="00503ACF" w:rsidRPr="00F7225E" w:rsidDel="004B26B0" w:rsidRDefault="00503ACF" w:rsidP="009722C6">
            <w:pPr>
              <w:pStyle w:val="TAC"/>
              <w:rPr>
                <w:del w:id="336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5CA" w14:textId="5E53724C" w:rsidR="00503ACF" w:rsidRPr="00F7225E" w:rsidDel="004B26B0" w:rsidRDefault="00503ACF" w:rsidP="009722C6">
            <w:pPr>
              <w:pStyle w:val="TAC"/>
              <w:rPr>
                <w:del w:id="336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B02" w14:textId="4254B503" w:rsidR="00503ACF" w:rsidRPr="00F7225E" w:rsidDel="004B26B0" w:rsidRDefault="00503ACF" w:rsidP="009722C6">
            <w:pPr>
              <w:pStyle w:val="TAC"/>
              <w:rPr>
                <w:del w:id="3366" w:author="Huawei" w:date="2021-01-29T09:56:00Z"/>
                <w:rFonts w:eastAsia="PMingLiU"/>
              </w:rPr>
            </w:pPr>
          </w:p>
        </w:tc>
      </w:tr>
      <w:tr w:rsidR="00503ACF" w:rsidRPr="00F7225E" w:rsidDel="004B26B0" w14:paraId="40050C86" w14:textId="11AD814F" w:rsidTr="009722C6">
        <w:trPr>
          <w:cantSplit/>
          <w:trHeight w:val="188"/>
          <w:jc w:val="center"/>
          <w:del w:id="336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F08" w14:textId="01640D8D" w:rsidR="00503ACF" w:rsidRPr="00F7225E" w:rsidDel="004B26B0" w:rsidRDefault="00503ACF" w:rsidP="009722C6">
            <w:pPr>
              <w:pStyle w:val="TAL"/>
              <w:rPr>
                <w:del w:id="3368" w:author="Huawei" w:date="2021-01-29T09:56:00Z"/>
                <w:rFonts w:eastAsia="PMingLiU"/>
                <w:lang w:eastAsia="ja-JP"/>
              </w:rPr>
            </w:pPr>
            <w:del w:id="3369" w:author="Huawei" w:date="2021-01-29T09:56:00Z">
              <w:r w:rsidRPr="00F7225E" w:rsidDel="004B26B0">
                <w:delText>DC_1A-21A-42A_n78A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1A8" w14:textId="242ABC8A" w:rsidR="00503ACF" w:rsidRPr="00F7225E" w:rsidDel="004B26B0" w:rsidRDefault="00503ACF" w:rsidP="009722C6">
            <w:pPr>
              <w:pStyle w:val="TAC"/>
              <w:rPr>
                <w:del w:id="3370" w:author="Huawei" w:date="2021-01-29T09:56:00Z"/>
                <w:rFonts w:eastAsia="PMingLiU"/>
                <w:lang w:eastAsia="ja-JP"/>
              </w:rPr>
            </w:pPr>
            <w:del w:id="337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54D" w14:textId="168FBA0D" w:rsidR="00503ACF" w:rsidRPr="00F7225E" w:rsidDel="004B26B0" w:rsidRDefault="00503ACF" w:rsidP="009722C6">
            <w:pPr>
              <w:pStyle w:val="TAC"/>
              <w:rPr>
                <w:del w:id="337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873" w14:textId="22E135E1" w:rsidR="00503ACF" w:rsidRPr="00F7225E" w:rsidDel="004B26B0" w:rsidRDefault="00503ACF" w:rsidP="009722C6">
            <w:pPr>
              <w:pStyle w:val="TAC"/>
              <w:rPr>
                <w:del w:id="337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D93" w14:textId="34DCB236" w:rsidR="00503ACF" w:rsidRPr="00F7225E" w:rsidDel="004B26B0" w:rsidRDefault="00503ACF" w:rsidP="009722C6">
            <w:pPr>
              <w:pStyle w:val="TAC"/>
              <w:rPr>
                <w:del w:id="3374" w:author="Huawei" w:date="2021-01-29T09:56:00Z"/>
                <w:rFonts w:eastAsia="PMingLiU"/>
              </w:rPr>
            </w:pPr>
          </w:p>
        </w:tc>
      </w:tr>
      <w:tr w:rsidR="00503ACF" w:rsidRPr="00F7225E" w:rsidDel="004B26B0" w14:paraId="7A0540F7" w14:textId="0FBC6630" w:rsidTr="009722C6">
        <w:trPr>
          <w:cantSplit/>
          <w:trHeight w:val="188"/>
          <w:jc w:val="center"/>
          <w:del w:id="337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EB8" w14:textId="5235A0E5" w:rsidR="00503ACF" w:rsidRPr="00F7225E" w:rsidDel="004B26B0" w:rsidRDefault="00503ACF" w:rsidP="009722C6">
            <w:pPr>
              <w:pStyle w:val="TAL"/>
              <w:rPr>
                <w:del w:id="3376" w:author="Huawei" w:date="2021-01-29T09:56:00Z"/>
                <w:rFonts w:eastAsia="PMingLiU"/>
                <w:lang w:eastAsia="ja-JP"/>
              </w:rPr>
            </w:pPr>
            <w:del w:id="3377" w:author="Huawei" w:date="2021-01-29T09:56:00Z">
              <w:r w:rsidRPr="00F7225E" w:rsidDel="004B26B0">
                <w:delText>DC_1A-21A-42C_n78A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ABF" w14:textId="0076B071" w:rsidR="00503ACF" w:rsidRPr="00F7225E" w:rsidDel="004B26B0" w:rsidRDefault="00503ACF" w:rsidP="009722C6">
            <w:pPr>
              <w:pStyle w:val="TAC"/>
              <w:rPr>
                <w:del w:id="3378" w:author="Huawei" w:date="2021-01-29T09:56:00Z"/>
                <w:rFonts w:eastAsia="PMingLiU"/>
                <w:lang w:eastAsia="ja-JP"/>
              </w:rPr>
            </w:pPr>
            <w:del w:id="337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A2D" w14:textId="645B961F" w:rsidR="00503ACF" w:rsidRPr="00F7225E" w:rsidDel="004B26B0" w:rsidRDefault="00503ACF" w:rsidP="009722C6">
            <w:pPr>
              <w:pStyle w:val="TAC"/>
              <w:rPr>
                <w:del w:id="338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38D" w14:textId="289B1083" w:rsidR="00503ACF" w:rsidRPr="00F7225E" w:rsidDel="004B26B0" w:rsidRDefault="00503ACF" w:rsidP="009722C6">
            <w:pPr>
              <w:pStyle w:val="TAC"/>
              <w:rPr>
                <w:del w:id="338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F2" w14:textId="5FD52A16" w:rsidR="00503ACF" w:rsidRPr="00F7225E" w:rsidDel="004B26B0" w:rsidRDefault="00503ACF" w:rsidP="009722C6">
            <w:pPr>
              <w:pStyle w:val="TAC"/>
              <w:rPr>
                <w:del w:id="3382" w:author="Huawei" w:date="2021-01-29T09:56:00Z"/>
                <w:rFonts w:eastAsia="PMingLiU"/>
              </w:rPr>
            </w:pPr>
          </w:p>
        </w:tc>
      </w:tr>
      <w:tr w:rsidR="00503ACF" w:rsidRPr="00F7225E" w:rsidDel="004B26B0" w14:paraId="0926401B" w14:textId="2476B892" w:rsidTr="009722C6">
        <w:trPr>
          <w:cantSplit/>
          <w:trHeight w:val="188"/>
          <w:jc w:val="center"/>
          <w:del w:id="33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7C1" w14:textId="70483A84" w:rsidR="00503ACF" w:rsidRPr="00F7225E" w:rsidDel="004B26B0" w:rsidRDefault="00503ACF" w:rsidP="009722C6">
            <w:pPr>
              <w:pStyle w:val="TAL"/>
              <w:rPr>
                <w:del w:id="3384" w:author="Huawei" w:date="2021-01-29T09:56:00Z"/>
                <w:rFonts w:eastAsia="PMingLiU"/>
                <w:lang w:eastAsia="ja-JP"/>
              </w:rPr>
            </w:pPr>
            <w:del w:id="3385" w:author="Huawei" w:date="2021-01-29T09:56:00Z">
              <w:r w:rsidRPr="00F7225E" w:rsidDel="004B26B0">
                <w:delText>DC_1A-21A-42A_n79A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30D" w14:textId="123944A1" w:rsidR="00503ACF" w:rsidRPr="00F7225E" w:rsidDel="004B26B0" w:rsidRDefault="00503ACF" w:rsidP="009722C6">
            <w:pPr>
              <w:pStyle w:val="TAC"/>
              <w:rPr>
                <w:del w:id="3386" w:author="Huawei" w:date="2021-01-29T09:56:00Z"/>
                <w:rFonts w:eastAsia="PMingLiU"/>
                <w:lang w:eastAsia="ja-JP"/>
              </w:rPr>
            </w:pPr>
            <w:del w:id="33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EB0" w14:textId="3A0A80FF" w:rsidR="00503ACF" w:rsidRPr="00F7225E" w:rsidDel="004B26B0" w:rsidRDefault="00503ACF" w:rsidP="009722C6">
            <w:pPr>
              <w:pStyle w:val="TAC"/>
              <w:rPr>
                <w:del w:id="33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565" w14:textId="40038C6E" w:rsidR="00503ACF" w:rsidRPr="00F7225E" w:rsidDel="004B26B0" w:rsidRDefault="00503ACF" w:rsidP="009722C6">
            <w:pPr>
              <w:pStyle w:val="TAC"/>
              <w:rPr>
                <w:del w:id="33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61D" w14:textId="632F30F9" w:rsidR="00503ACF" w:rsidRPr="00F7225E" w:rsidDel="004B26B0" w:rsidRDefault="00503ACF" w:rsidP="009722C6">
            <w:pPr>
              <w:pStyle w:val="TAC"/>
              <w:rPr>
                <w:del w:id="33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425AC403" w14:textId="023ED774" w:rsidTr="009722C6">
        <w:trPr>
          <w:cantSplit/>
          <w:trHeight w:val="188"/>
          <w:jc w:val="center"/>
          <w:del w:id="33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22B" w14:textId="28B0EA60" w:rsidR="00503ACF" w:rsidRPr="00F7225E" w:rsidDel="004B26B0" w:rsidRDefault="00503ACF" w:rsidP="009722C6">
            <w:pPr>
              <w:pStyle w:val="TAL"/>
              <w:rPr>
                <w:del w:id="3392" w:author="Huawei" w:date="2021-01-29T09:56:00Z"/>
                <w:rFonts w:eastAsia="PMingLiU"/>
                <w:lang w:eastAsia="ja-JP"/>
              </w:rPr>
            </w:pPr>
            <w:del w:id="3393" w:author="Huawei" w:date="2021-01-29T09:56:00Z">
              <w:r w:rsidRPr="00F7225E" w:rsidDel="004B26B0">
                <w:delText>DC_1A-21A-42C_n79A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49B" w14:textId="22939BB1" w:rsidR="00503ACF" w:rsidRPr="00F7225E" w:rsidDel="004B26B0" w:rsidRDefault="00503ACF" w:rsidP="009722C6">
            <w:pPr>
              <w:pStyle w:val="TAC"/>
              <w:rPr>
                <w:del w:id="3394" w:author="Huawei" w:date="2021-01-29T09:56:00Z"/>
                <w:rFonts w:eastAsia="PMingLiU"/>
                <w:lang w:eastAsia="ja-JP"/>
              </w:rPr>
            </w:pPr>
            <w:del w:id="33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EA2" w14:textId="13C89D76" w:rsidR="00503ACF" w:rsidRPr="00F7225E" w:rsidDel="004B26B0" w:rsidRDefault="00503ACF" w:rsidP="009722C6">
            <w:pPr>
              <w:pStyle w:val="TAC"/>
              <w:rPr>
                <w:del w:id="33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320" w14:textId="124D6846" w:rsidR="00503ACF" w:rsidRPr="00F7225E" w:rsidDel="004B26B0" w:rsidRDefault="00503ACF" w:rsidP="009722C6">
            <w:pPr>
              <w:pStyle w:val="TAC"/>
              <w:rPr>
                <w:del w:id="33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948" w14:textId="3EA605F1" w:rsidR="00503ACF" w:rsidRPr="00F7225E" w:rsidDel="004B26B0" w:rsidRDefault="00503ACF" w:rsidP="009722C6">
            <w:pPr>
              <w:pStyle w:val="TAC"/>
              <w:rPr>
                <w:del w:id="33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6B3025AA" w14:textId="0AF1D4F6" w:rsidTr="009722C6">
        <w:trPr>
          <w:cantSplit/>
          <w:trHeight w:val="188"/>
          <w:jc w:val="center"/>
          <w:del w:id="33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73" w14:textId="7EF6DB69" w:rsidR="00503ACF" w:rsidRPr="00F7225E" w:rsidDel="004B26B0" w:rsidRDefault="00503ACF" w:rsidP="009722C6">
            <w:pPr>
              <w:pStyle w:val="TAL"/>
              <w:rPr>
                <w:del w:id="3400" w:author="Huawei" w:date="2021-01-29T09:56:00Z"/>
              </w:rPr>
            </w:pPr>
            <w:del w:id="3401" w:author="Huawei" w:date="2021-01-29T09:56:00Z">
              <w:r w:rsidRPr="00F7225E" w:rsidDel="004B26B0">
                <w:delText>DC_2A-2A-14A-66A_n66A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C2" w14:textId="0E71B5CF" w:rsidR="00503ACF" w:rsidRPr="00F7225E" w:rsidDel="004B26B0" w:rsidRDefault="00503ACF" w:rsidP="009722C6">
            <w:pPr>
              <w:pStyle w:val="TAC"/>
              <w:rPr>
                <w:del w:id="3402" w:author="Huawei" w:date="2021-01-29T09:56:00Z"/>
                <w:lang w:eastAsia="ja-JP"/>
              </w:rPr>
            </w:pPr>
            <w:del w:id="3403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22B" w14:textId="3B586E36" w:rsidR="00503ACF" w:rsidRPr="00F7225E" w:rsidDel="004B26B0" w:rsidRDefault="00503ACF" w:rsidP="009722C6">
            <w:pPr>
              <w:pStyle w:val="TAC"/>
              <w:rPr>
                <w:del w:id="3404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B88" w14:textId="4A88E74E" w:rsidR="00503ACF" w:rsidRPr="00F7225E" w:rsidDel="004B26B0" w:rsidRDefault="00503ACF" w:rsidP="009722C6">
            <w:pPr>
              <w:pStyle w:val="TAC"/>
              <w:rPr>
                <w:del w:id="3405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711" w14:textId="011E8570" w:rsidR="00503ACF" w:rsidRPr="00F7225E" w:rsidDel="004B26B0" w:rsidRDefault="00503ACF" w:rsidP="009722C6">
            <w:pPr>
              <w:pStyle w:val="TAC"/>
              <w:rPr>
                <w:del w:id="3406" w:author="Huawei" w:date="2021-01-29T09:56:00Z"/>
              </w:rPr>
            </w:pPr>
          </w:p>
        </w:tc>
      </w:tr>
      <w:tr w:rsidR="00503ACF" w:rsidRPr="00F7225E" w:rsidDel="004B26B0" w14:paraId="597B80A1" w14:textId="5E1FF2A0" w:rsidTr="009722C6">
        <w:trPr>
          <w:cantSplit/>
          <w:trHeight w:val="188"/>
          <w:jc w:val="center"/>
          <w:del w:id="34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755" w14:textId="2317B4FC" w:rsidR="00503ACF" w:rsidRPr="00F7225E" w:rsidDel="004B26B0" w:rsidRDefault="00503ACF" w:rsidP="009722C6">
            <w:pPr>
              <w:pStyle w:val="TAL"/>
              <w:rPr>
                <w:del w:id="3408" w:author="Huawei" w:date="2021-01-29T09:56:00Z"/>
                <w:rFonts w:eastAsia="PMingLiU"/>
                <w:lang w:eastAsia="ja-JP"/>
              </w:rPr>
            </w:pPr>
            <w:del w:id="3409" w:author="Huawei" w:date="2021-01-29T09:56:00Z">
              <w:r w:rsidRPr="00F7225E" w:rsidDel="004B26B0">
                <w:delText>DC_2A-7A-7A-13A_n66A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2FE" w14:textId="541D0062" w:rsidR="00503ACF" w:rsidRPr="00F7225E" w:rsidDel="004B26B0" w:rsidRDefault="00503ACF" w:rsidP="009722C6">
            <w:pPr>
              <w:pStyle w:val="TAC"/>
              <w:rPr>
                <w:del w:id="3410" w:author="Huawei" w:date="2021-01-29T09:56:00Z"/>
                <w:rFonts w:eastAsia="PMingLiU"/>
                <w:lang w:eastAsia="ja-JP"/>
              </w:rPr>
            </w:pPr>
            <w:del w:id="34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68A" w14:textId="77A4A11D" w:rsidR="00503ACF" w:rsidRPr="00F7225E" w:rsidDel="004B26B0" w:rsidRDefault="00503ACF" w:rsidP="009722C6">
            <w:pPr>
              <w:pStyle w:val="TAC"/>
              <w:rPr>
                <w:del w:id="34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72D" w14:textId="01C5DCDC" w:rsidR="00503ACF" w:rsidRPr="00F7225E" w:rsidDel="004B26B0" w:rsidRDefault="00503ACF" w:rsidP="009722C6">
            <w:pPr>
              <w:pStyle w:val="TAC"/>
              <w:rPr>
                <w:del w:id="34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110" w14:textId="1EB69933" w:rsidR="00503ACF" w:rsidRPr="00F7225E" w:rsidDel="004B26B0" w:rsidRDefault="00503ACF" w:rsidP="009722C6">
            <w:pPr>
              <w:pStyle w:val="TAC"/>
              <w:rPr>
                <w:del w:id="34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1EB9AFE" w14:textId="2545BEC0" w:rsidTr="009722C6">
        <w:trPr>
          <w:cantSplit/>
          <w:trHeight w:val="188"/>
          <w:jc w:val="center"/>
          <w:del w:id="34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4B4" w14:textId="79B1DDC1" w:rsidR="00503ACF" w:rsidRPr="00F7225E" w:rsidDel="004B26B0" w:rsidRDefault="00503ACF" w:rsidP="009722C6">
            <w:pPr>
              <w:pStyle w:val="TAL"/>
              <w:rPr>
                <w:del w:id="3416" w:author="Huawei" w:date="2021-01-29T09:56:00Z"/>
              </w:rPr>
            </w:pPr>
            <w:del w:id="3417" w:author="Huawei" w:date="2021-01-29T09:56:00Z">
              <w:r w:rsidDel="004B26B0">
                <w:rPr>
                  <w:rFonts w:cs="CG Times (WN)"/>
                </w:rPr>
                <w:delText>DC_2A-7A-7A-66A_n66A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3E3" w14:textId="6F037A96" w:rsidR="00503ACF" w:rsidRPr="00F7225E" w:rsidDel="004B26B0" w:rsidRDefault="00503ACF" w:rsidP="009722C6">
            <w:pPr>
              <w:pStyle w:val="TAC"/>
              <w:rPr>
                <w:del w:id="3418" w:author="Huawei" w:date="2021-01-29T09:56:00Z"/>
                <w:rFonts w:eastAsia="PMingLiU"/>
                <w:lang w:eastAsia="ja-JP"/>
              </w:rPr>
            </w:pPr>
            <w:del w:id="3419" w:author="Huawei" w:date="2021-01-29T09:56:00Z">
              <w:r w:rsidDel="004B26B0">
                <w:rPr>
                  <w:rFonts w:eastAsia="Courier New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71A" w14:textId="7382BAEF" w:rsidR="00503ACF" w:rsidRPr="00F7225E" w:rsidDel="004B26B0" w:rsidRDefault="00503ACF" w:rsidP="009722C6">
            <w:pPr>
              <w:pStyle w:val="TAC"/>
              <w:rPr>
                <w:del w:id="34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FE7" w14:textId="794A5922" w:rsidR="00503ACF" w:rsidRPr="00F7225E" w:rsidDel="004B26B0" w:rsidRDefault="00503ACF" w:rsidP="009722C6">
            <w:pPr>
              <w:pStyle w:val="TAC"/>
              <w:rPr>
                <w:del w:id="34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A7F" w14:textId="344A665D" w:rsidR="00503ACF" w:rsidRPr="00F7225E" w:rsidDel="004B26B0" w:rsidRDefault="00503ACF" w:rsidP="009722C6">
            <w:pPr>
              <w:pStyle w:val="TAC"/>
              <w:rPr>
                <w:del w:id="34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6B23E56B" w14:textId="6F2A0FFD" w:rsidTr="009722C6">
        <w:trPr>
          <w:cantSplit/>
          <w:trHeight w:val="188"/>
          <w:jc w:val="center"/>
          <w:del w:id="34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63C" w14:textId="26EAA5CD" w:rsidR="00503ACF" w:rsidRPr="00F7225E" w:rsidDel="004B26B0" w:rsidRDefault="00503ACF" w:rsidP="009722C6">
            <w:pPr>
              <w:pStyle w:val="TAL"/>
              <w:rPr>
                <w:del w:id="3424" w:author="Huawei" w:date="2021-01-29T09:56:00Z"/>
              </w:rPr>
            </w:pPr>
            <w:del w:id="3425" w:author="Huawei" w:date="2021-01-29T09:56:00Z">
              <w:r w:rsidRPr="00F7225E" w:rsidDel="004B26B0">
                <w:rPr>
                  <w:rFonts w:cs="Arial"/>
                  <w:szCs w:val="18"/>
                  <w:lang w:eastAsia="zh-CN"/>
                </w:rPr>
                <w:delText>DC_2A-7A-7A-66A_n78A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BF9" w14:textId="61C5B915" w:rsidR="00503ACF" w:rsidRPr="00F7225E" w:rsidDel="004B26B0" w:rsidRDefault="00503ACF" w:rsidP="009722C6">
            <w:pPr>
              <w:pStyle w:val="TAC"/>
              <w:rPr>
                <w:del w:id="3426" w:author="Huawei" w:date="2021-01-29T09:56:00Z"/>
                <w:lang w:eastAsia="zh-CN"/>
              </w:rPr>
            </w:pPr>
            <w:del w:id="3427" w:author="Huawei" w:date="2021-01-29T09:56:00Z">
              <w:r w:rsidRPr="00F7225E" w:rsidDel="004B26B0">
                <w:rPr>
                  <w:lang w:eastAsia="zh-CN"/>
                </w:rPr>
                <w:delText>Rel-1</w:delText>
              </w:r>
              <w:r w:rsidDel="004B26B0">
                <w:rPr>
                  <w:lang w:eastAsia="zh-CN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793" w14:textId="795A33CA" w:rsidR="00503ACF" w:rsidRPr="00F7225E" w:rsidDel="004B26B0" w:rsidRDefault="00503ACF" w:rsidP="009722C6">
            <w:pPr>
              <w:pStyle w:val="TAC"/>
              <w:rPr>
                <w:del w:id="34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D41" w14:textId="1481D26F" w:rsidR="00503ACF" w:rsidRPr="00F7225E" w:rsidDel="004B26B0" w:rsidRDefault="00503ACF" w:rsidP="009722C6">
            <w:pPr>
              <w:pStyle w:val="TAC"/>
              <w:rPr>
                <w:del w:id="34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211" w14:textId="53729E27" w:rsidR="00503ACF" w:rsidRPr="00F7225E" w:rsidDel="004B26B0" w:rsidRDefault="00503ACF" w:rsidP="009722C6">
            <w:pPr>
              <w:pStyle w:val="TAC"/>
              <w:rPr>
                <w:del w:id="34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4E918D80" w14:textId="3EB84178" w:rsidTr="009722C6">
        <w:trPr>
          <w:cantSplit/>
          <w:trHeight w:val="188"/>
          <w:jc w:val="center"/>
          <w:del w:id="34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042" w14:textId="0DAA9E39" w:rsidR="00503ACF" w:rsidRPr="00F7225E" w:rsidDel="004B26B0" w:rsidRDefault="00503ACF" w:rsidP="009722C6">
            <w:pPr>
              <w:pStyle w:val="TAL"/>
              <w:rPr>
                <w:del w:id="3432" w:author="Huawei" w:date="2021-01-29T09:56:00Z"/>
                <w:rFonts w:cs="Arial"/>
                <w:szCs w:val="18"/>
                <w:lang w:eastAsia="zh-CN"/>
              </w:rPr>
            </w:pPr>
            <w:del w:id="3433" w:author="Huawei" w:date="2021-01-29T09:56:00Z">
              <w:r w:rsidDel="004B26B0">
                <w:rPr>
                  <w:rFonts w:cs="CG Times (WN)"/>
                </w:rPr>
                <w:delText>DC_2A-7A-13A_n66A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98" w14:textId="2BA71BBE" w:rsidR="00503ACF" w:rsidRPr="00F7225E" w:rsidDel="004B26B0" w:rsidRDefault="00503ACF" w:rsidP="009722C6">
            <w:pPr>
              <w:pStyle w:val="TAC"/>
              <w:rPr>
                <w:del w:id="3434" w:author="Huawei" w:date="2021-01-29T09:56:00Z"/>
                <w:lang w:eastAsia="zh-CN"/>
              </w:rPr>
            </w:pPr>
            <w:del w:id="3435" w:author="Huawei" w:date="2021-01-29T09:56:00Z">
              <w:r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549" w14:textId="44E00012" w:rsidR="00503ACF" w:rsidRPr="00F7225E" w:rsidDel="004B26B0" w:rsidRDefault="00503ACF" w:rsidP="009722C6">
            <w:pPr>
              <w:pStyle w:val="TAC"/>
              <w:rPr>
                <w:del w:id="34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1BB" w14:textId="606F8748" w:rsidR="00503ACF" w:rsidRPr="00F7225E" w:rsidDel="004B26B0" w:rsidRDefault="00503ACF" w:rsidP="009722C6">
            <w:pPr>
              <w:pStyle w:val="TAC"/>
              <w:rPr>
                <w:del w:id="34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653" w14:textId="31A5BFB5" w:rsidR="00503ACF" w:rsidRPr="00F7225E" w:rsidDel="004B26B0" w:rsidRDefault="00503ACF" w:rsidP="009722C6">
            <w:pPr>
              <w:pStyle w:val="TAC"/>
              <w:rPr>
                <w:del w:id="34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33290A4C" w14:textId="139B2D14" w:rsidTr="009722C6">
        <w:trPr>
          <w:cantSplit/>
          <w:trHeight w:val="188"/>
          <w:jc w:val="center"/>
          <w:del w:id="34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F0D" w14:textId="4EC7BBCC" w:rsidR="00503ACF" w:rsidRPr="00F7225E" w:rsidDel="004B26B0" w:rsidRDefault="00503ACF" w:rsidP="009722C6">
            <w:pPr>
              <w:pStyle w:val="TAL"/>
              <w:rPr>
                <w:del w:id="3440" w:author="Huawei" w:date="2021-01-29T09:56:00Z"/>
                <w:rFonts w:cs="Arial"/>
                <w:szCs w:val="18"/>
                <w:lang w:eastAsia="zh-CN"/>
              </w:rPr>
            </w:pPr>
            <w:del w:id="3441" w:author="Huawei" w:date="2021-01-29T09:56:00Z">
              <w:r w:rsidDel="004B26B0">
                <w:rPr>
                  <w:rFonts w:cs="CG Times (WN)"/>
                </w:rPr>
                <w:delText>DC_2A-7A-66A_n66A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09D" w14:textId="41A88337" w:rsidR="00503ACF" w:rsidRPr="00F7225E" w:rsidDel="004B26B0" w:rsidRDefault="00503ACF" w:rsidP="009722C6">
            <w:pPr>
              <w:pStyle w:val="TAC"/>
              <w:rPr>
                <w:del w:id="3442" w:author="Huawei" w:date="2021-01-29T09:56:00Z"/>
                <w:lang w:eastAsia="zh-CN"/>
              </w:rPr>
            </w:pPr>
            <w:del w:id="3443" w:author="Huawei" w:date="2021-01-29T09:56:00Z">
              <w:r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72C" w14:textId="78BEB197" w:rsidR="00503ACF" w:rsidRPr="00F7225E" w:rsidDel="004B26B0" w:rsidRDefault="00503ACF" w:rsidP="009722C6">
            <w:pPr>
              <w:pStyle w:val="TAC"/>
              <w:rPr>
                <w:del w:id="34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F69" w14:textId="46AFDB2D" w:rsidR="00503ACF" w:rsidRPr="00F7225E" w:rsidDel="004B26B0" w:rsidRDefault="00503ACF" w:rsidP="009722C6">
            <w:pPr>
              <w:pStyle w:val="TAC"/>
              <w:rPr>
                <w:del w:id="34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C54" w14:textId="637827C9" w:rsidR="00503ACF" w:rsidRPr="00F7225E" w:rsidDel="004B26B0" w:rsidRDefault="00503ACF" w:rsidP="009722C6">
            <w:pPr>
              <w:pStyle w:val="TAC"/>
              <w:rPr>
                <w:del w:id="34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60E821BE" w14:textId="78FC5AEA" w:rsidTr="009722C6">
        <w:trPr>
          <w:cantSplit/>
          <w:trHeight w:val="188"/>
          <w:jc w:val="center"/>
          <w:del w:id="34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FE6" w14:textId="4D160129" w:rsidR="00503ACF" w:rsidRPr="00F7225E" w:rsidDel="004B26B0" w:rsidRDefault="00503ACF" w:rsidP="009722C6">
            <w:pPr>
              <w:pStyle w:val="TAL"/>
              <w:rPr>
                <w:del w:id="3448" w:author="Huawei" w:date="2021-01-29T09:56:00Z"/>
                <w:rFonts w:eastAsia="PMingLiU"/>
                <w:lang w:eastAsia="ja-JP"/>
              </w:rPr>
            </w:pPr>
            <w:del w:id="3449" w:author="Huawei" w:date="2021-01-29T09:56:00Z">
              <w:r w:rsidRPr="00F7225E" w:rsidDel="004B26B0">
                <w:delText>DC_2A-7C-13A_n66A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FAC" w14:textId="463193B2" w:rsidR="00503ACF" w:rsidRPr="00F7225E" w:rsidDel="004B26B0" w:rsidRDefault="00503ACF" w:rsidP="009722C6">
            <w:pPr>
              <w:pStyle w:val="TAC"/>
              <w:rPr>
                <w:del w:id="3450" w:author="Huawei" w:date="2021-01-29T09:56:00Z"/>
                <w:rFonts w:eastAsia="PMingLiU"/>
                <w:lang w:eastAsia="ja-JP"/>
              </w:rPr>
            </w:pPr>
            <w:del w:id="34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082" w14:textId="76FBDD2A" w:rsidR="00503ACF" w:rsidRPr="00F7225E" w:rsidDel="004B26B0" w:rsidRDefault="00503ACF" w:rsidP="009722C6">
            <w:pPr>
              <w:pStyle w:val="TAC"/>
              <w:rPr>
                <w:del w:id="34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223" w14:textId="37609BBB" w:rsidR="00503ACF" w:rsidRPr="00F7225E" w:rsidDel="004B26B0" w:rsidRDefault="00503ACF" w:rsidP="009722C6">
            <w:pPr>
              <w:pStyle w:val="TAC"/>
              <w:rPr>
                <w:del w:id="34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CBF" w14:textId="104317FF" w:rsidR="00503ACF" w:rsidRPr="00F7225E" w:rsidDel="004B26B0" w:rsidRDefault="00503ACF" w:rsidP="009722C6">
            <w:pPr>
              <w:pStyle w:val="TAC"/>
              <w:rPr>
                <w:del w:id="34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2BCE32C1" w14:textId="15C5AAFD" w:rsidTr="009722C6">
        <w:trPr>
          <w:cantSplit/>
          <w:trHeight w:val="188"/>
          <w:jc w:val="center"/>
          <w:del w:id="345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55E" w14:textId="0E9A97E8" w:rsidR="00503ACF" w:rsidRPr="00F7225E" w:rsidDel="004B26B0" w:rsidRDefault="00503ACF" w:rsidP="009722C6">
            <w:pPr>
              <w:pStyle w:val="TAL"/>
              <w:rPr>
                <w:del w:id="3456" w:author="Huawei" w:date="2021-01-29T09:56:00Z"/>
              </w:rPr>
            </w:pPr>
            <w:del w:id="3457" w:author="Huawei" w:date="2021-01-29T09:56:00Z">
              <w:r w:rsidRPr="00F7225E" w:rsidDel="004B26B0">
                <w:delText>DC_2A-7C-66A_n66A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D7" w14:textId="4752A0A4" w:rsidR="00503ACF" w:rsidRPr="00F7225E" w:rsidDel="004B26B0" w:rsidRDefault="00503ACF" w:rsidP="009722C6">
            <w:pPr>
              <w:pStyle w:val="TAC"/>
              <w:rPr>
                <w:del w:id="3458" w:author="Huawei" w:date="2021-01-29T09:56:00Z"/>
                <w:rFonts w:eastAsia="PMingLiU"/>
                <w:lang w:eastAsia="ja-JP"/>
              </w:rPr>
            </w:pPr>
            <w:del w:id="345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03" w14:textId="47E99AD4" w:rsidR="00503ACF" w:rsidRPr="00F7225E" w:rsidDel="004B26B0" w:rsidRDefault="00503ACF" w:rsidP="009722C6">
            <w:pPr>
              <w:pStyle w:val="TAC"/>
              <w:rPr>
                <w:del w:id="346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D1D" w14:textId="67E59C64" w:rsidR="00503ACF" w:rsidRPr="00F7225E" w:rsidDel="004B26B0" w:rsidRDefault="00503ACF" w:rsidP="009722C6">
            <w:pPr>
              <w:pStyle w:val="TAC"/>
              <w:rPr>
                <w:del w:id="346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006" w14:textId="6EAD9F50" w:rsidR="00503ACF" w:rsidRPr="00F7225E" w:rsidDel="004B26B0" w:rsidRDefault="00503ACF" w:rsidP="009722C6">
            <w:pPr>
              <w:pStyle w:val="TAC"/>
              <w:rPr>
                <w:del w:id="3462" w:author="Huawei" w:date="2021-01-29T09:56:00Z"/>
                <w:rFonts w:eastAsia="PMingLiU"/>
              </w:rPr>
            </w:pPr>
          </w:p>
        </w:tc>
      </w:tr>
      <w:tr w:rsidR="00503ACF" w:rsidRPr="00F7225E" w:rsidDel="004B26B0" w14:paraId="063B2DB9" w14:textId="2447A4AA" w:rsidTr="009722C6">
        <w:trPr>
          <w:cantSplit/>
          <w:trHeight w:val="188"/>
          <w:jc w:val="center"/>
          <w:del w:id="346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13C" w14:textId="5DAC1D2F" w:rsidR="00503ACF" w:rsidRPr="00F7225E" w:rsidDel="004B26B0" w:rsidRDefault="00503ACF" w:rsidP="009722C6">
            <w:pPr>
              <w:pStyle w:val="TAL"/>
              <w:rPr>
                <w:del w:id="3464" w:author="Huawei" w:date="2021-01-29T09:56:00Z"/>
              </w:rPr>
            </w:pPr>
            <w:del w:id="3465" w:author="Huawei" w:date="2021-01-29T09:56:00Z">
              <w:r w:rsidRPr="00F7225E" w:rsidDel="004B26B0">
                <w:rPr>
                  <w:rFonts w:cs="Arial"/>
                  <w:szCs w:val="18"/>
                  <w:lang w:eastAsia="zh-CN"/>
                </w:rPr>
                <w:delText>DC_2A-7C-66A_n78A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A57" w14:textId="660781E5" w:rsidR="00503ACF" w:rsidRPr="00F7225E" w:rsidDel="004B26B0" w:rsidRDefault="00503ACF" w:rsidP="009722C6">
            <w:pPr>
              <w:pStyle w:val="TAC"/>
              <w:rPr>
                <w:del w:id="3466" w:author="Huawei" w:date="2021-01-29T09:56:00Z"/>
                <w:rFonts w:eastAsia="PMingLiU"/>
                <w:lang w:eastAsia="ja-JP"/>
              </w:rPr>
            </w:pPr>
            <w:del w:id="346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</w:delText>
              </w:r>
              <w:r w:rsidDel="004B26B0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049" w14:textId="490F25ED" w:rsidR="00503ACF" w:rsidRPr="00F7225E" w:rsidDel="004B26B0" w:rsidRDefault="00503ACF" w:rsidP="009722C6">
            <w:pPr>
              <w:pStyle w:val="TAC"/>
              <w:rPr>
                <w:del w:id="346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83B" w14:textId="652ED8FA" w:rsidR="00503ACF" w:rsidRPr="00F7225E" w:rsidDel="004B26B0" w:rsidRDefault="00503ACF" w:rsidP="009722C6">
            <w:pPr>
              <w:pStyle w:val="TAC"/>
              <w:rPr>
                <w:del w:id="346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39E" w14:textId="5146CD87" w:rsidR="00503ACF" w:rsidRPr="00F7225E" w:rsidDel="004B26B0" w:rsidRDefault="00503ACF" w:rsidP="009722C6">
            <w:pPr>
              <w:pStyle w:val="TAC"/>
              <w:rPr>
                <w:del w:id="3470" w:author="Huawei" w:date="2021-01-29T09:56:00Z"/>
                <w:rFonts w:eastAsia="PMingLiU"/>
              </w:rPr>
            </w:pPr>
          </w:p>
        </w:tc>
      </w:tr>
      <w:tr w:rsidR="00503ACF" w:rsidRPr="00F7225E" w:rsidDel="004B26B0" w14:paraId="0FB2792C" w14:textId="070AD502" w:rsidTr="009722C6">
        <w:trPr>
          <w:cantSplit/>
          <w:trHeight w:val="188"/>
          <w:jc w:val="center"/>
          <w:del w:id="347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3F6" w14:textId="5EFE8C14" w:rsidR="00503ACF" w:rsidRPr="00F7225E" w:rsidDel="004B26B0" w:rsidRDefault="00503ACF" w:rsidP="009722C6">
            <w:pPr>
              <w:pStyle w:val="TAL"/>
              <w:rPr>
                <w:del w:id="3472" w:author="Huawei" w:date="2021-01-29T09:56:00Z"/>
              </w:rPr>
            </w:pPr>
            <w:del w:id="3473" w:author="Huawei" w:date="2021-01-29T09:56:00Z">
              <w:r w:rsidRPr="00F7225E" w:rsidDel="004B26B0">
                <w:delText>DC_2A-14A-66A_n2A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F39" w14:textId="4517B240" w:rsidR="00503ACF" w:rsidRPr="00F7225E" w:rsidDel="004B26B0" w:rsidRDefault="00503ACF" w:rsidP="009722C6">
            <w:pPr>
              <w:pStyle w:val="TAC"/>
              <w:rPr>
                <w:del w:id="3474" w:author="Huawei" w:date="2021-01-29T09:56:00Z"/>
                <w:lang w:eastAsia="ja-JP"/>
              </w:rPr>
            </w:pPr>
            <w:del w:id="3475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2CB" w14:textId="391E24AE" w:rsidR="00503ACF" w:rsidRPr="00F7225E" w:rsidDel="004B26B0" w:rsidRDefault="00503ACF" w:rsidP="009722C6">
            <w:pPr>
              <w:pStyle w:val="TAC"/>
              <w:rPr>
                <w:del w:id="3476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B5A" w14:textId="54720279" w:rsidR="00503ACF" w:rsidRPr="00F7225E" w:rsidDel="004B26B0" w:rsidRDefault="00503ACF" w:rsidP="009722C6">
            <w:pPr>
              <w:pStyle w:val="TAC"/>
              <w:rPr>
                <w:del w:id="3477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216" w14:textId="34D5BEF0" w:rsidR="00503ACF" w:rsidRPr="00F7225E" w:rsidDel="004B26B0" w:rsidRDefault="00503ACF" w:rsidP="009722C6">
            <w:pPr>
              <w:pStyle w:val="TAC"/>
              <w:rPr>
                <w:del w:id="3478" w:author="Huawei" w:date="2021-01-29T09:56:00Z"/>
              </w:rPr>
            </w:pPr>
          </w:p>
        </w:tc>
      </w:tr>
      <w:tr w:rsidR="00503ACF" w:rsidRPr="00F7225E" w:rsidDel="004B26B0" w14:paraId="05F7645A" w14:textId="09ECAB5D" w:rsidTr="009722C6">
        <w:trPr>
          <w:cantSplit/>
          <w:trHeight w:val="188"/>
          <w:jc w:val="center"/>
          <w:del w:id="347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2C8" w14:textId="4DE36152" w:rsidR="00503ACF" w:rsidRPr="00F7225E" w:rsidDel="004B26B0" w:rsidRDefault="00503ACF" w:rsidP="009722C6">
            <w:pPr>
              <w:pStyle w:val="TAL"/>
              <w:rPr>
                <w:del w:id="3480" w:author="Huawei" w:date="2021-01-29T09:56:00Z"/>
              </w:rPr>
            </w:pPr>
            <w:del w:id="3481" w:author="Huawei" w:date="2021-01-29T09:56:00Z">
              <w:r w:rsidRPr="00F7225E" w:rsidDel="004B26B0">
                <w:delText>DC_2A-14A-66A_n66A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C88" w14:textId="161AF574" w:rsidR="00503ACF" w:rsidRPr="00F7225E" w:rsidDel="004B26B0" w:rsidRDefault="00503ACF" w:rsidP="009722C6">
            <w:pPr>
              <w:pStyle w:val="TAC"/>
              <w:rPr>
                <w:del w:id="3482" w:author="Huawei" w:date="2021-01-29T09:56:00Z"/>
                <w:lang w:eastAsia="ja-JP"/>
              </w:rPr>
            </w:pPr>
            <w:del w:id="3483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1A22" w14:textId="23471C03" w:rsidR="00503ACF" w:rsidRPr="00F7225E" w:rsidDel="004B26B0" w:rsidRDefault="00503ACF" w:rsidP="009722C6">
            <w:pPr>
              <w:pStyle w:val="TAC"/>
              <w:rPr>
                <w:del w:id="3484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431" w14:textId="7A0A73C1" w:rsidR="00503ACF" w:rsidRPr="00F7225E" w:rsidDel="004B26B0" w:rsidRDefault="00503ACF" w:rsidP="009722C6">
            <w:pPr>
              <w:pStyle w:val="TAC"/>
              <w:rPr>
                <w:del w:id="3485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D79" w14:textId="7E07BD0E" w:rsidR="00503ACF" w:rsidRPr="00F7225E" w:rsidDel="004B26B0" w:rsidRDefault="00503ACF" w:rsidP="009722C6">
            <w:pPr>
              <w:pStyle w:val="TAC"/>
              <w:rPr>
                <w:del w:id="3486" w:author="Huawei" w:date="2021-01-29T09:56:00Z"/>
              </w:rPr>
            </w:pPr>
          </w:p>
        </w:tc>
      </w:tr>
      <w:tr w:rsidR="00503ACF" w:rsidRPr="00F7225E" w:rsidDel="004B26B0" w14:paraId="51AD6F72" w14:textId="12229201" w:rsidTr="009722C6">
        <w:trPr>
          <w:cantSplit/>
          <w:trHeight w:val="188"/>
          <w:jc w:val="center"/>
          <w:del w:id="348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88E" w14:textId="0338084F" w:rsidR="00503ACF" w:rsidRPr="00F7225E" w:rsidDel="004B26B0" w:rsidRDefault="00503ACF" w:rsidP="009722C6">
            <w:pPr>
              <w:pStyle w:val="TAL"/>
              <w:rPr>
                <w:del w:id="3488" w:author="Huawei" w:date="2021-01-29T09:56:00Z"/>
              </w:rPr>
            </w:pPr>
            <w:del w:id="3489" w:author="Huawei" w:date="2021-01-29T09:56:00Z">
              <w:r w:rsidRPr="00F7225E" w:rsidDel="004B26B0">
                <w:delText>DC_2A-14A-66A-66A_n2A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1B4" w14:textId="72159467" w:rsidR="00503ACF" w:rsidRPr="00F7225E" w:rsidDel="004B26B0" w:rsidRDefault="00503ACF" w:rsidP="009722C6">
            <w:pPr>
              <w:pStyle w:val="TAC"/>
              <w:rPr>
                <w:del w:id="3490" w:author="Huawei" w:date="2021-01-29T09:56:00Z"/>
                <w:lang w:eastAsia="ja-JP"/>
              </w:rPr>
            </w:pPr>
            <w:del w:id="3491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271" w14:textId="40EB2084" w:rsidR="00503ACF" w:rsidRPr="00F7225E" w:rsidDel="004B26B0" w:rsidRDefault="00503ACF" w:rsidP="009722C6">
            <w:pPr>
              <w:pStyle w:val="TAC"/>
              <w:rPr>
                <w:del w:id="3492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0E8" w14:textId="174B2D6A" w:rsidR="00503ACF" w:rsidRPr="00F7225E" w:rsidDel="004B26B0" w:rsidRDefault="00503ACF" w:rsidP="009722C6">
            <w:pPr>
              <w:pStyle w:val="TAC"/>
              <w:rPr>
                <w:del w:id="3493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E52" w14:textId="3A19FD98" w:rsidR="00503ACF" w:rsidRPr="00F7225E" w:rsidDel="004B26B0" w:rsidRDefault="00503ACF" w:rsidP="009722C6">
            <w:pPr>
              <w:pStyle w:val="TAC"/>
              <w:rPr>
                <w:del w:id="3494" w:author="Huawei" w:date="2021-01-29T09:56:00Z"/>
              </w:rPr>
            </w:pPr>
          </w:p>
        </w:tc>
      </w:tr>
      <w:tr w:rsidR="00503ACF" w:rsidRPr="00F7225E" w:rsidDel="004B26B0" w14:paraId="0D3DCBD6" w14:textId="60EE666D" w:rsidTr="009722C6">
        <w:trPr>
          <w:cantSplit/>
          <w:trHeight w:val="188"/>
          <w:jc w:val="center"/>
          <w:del w:id="349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7A" w14:textId="0838DE11" w:rsidR="00503ACF" w:rsidRPr="00F7225E" w:rsidDel="004B26B0" w:rsidRDefault="00503ACF" w:rsidP="009722C6">
            <w:pPr>
              <w:pStyle w:val="TAL"/>
              <w:rPr>
                <w:del w:id="3496" w:author="Huawei" w:date="2021-01-29T09:56:00Z"/>
                <w:rFonts w:eastAsia="PMingLiU"/>
                <w:lang w:eastAsia="ja-JP"/>
              </w:rPr>
            </w:pPr>
            <w:del w:id="3497" w:author="Huawei" w:date="2021-01-29T09:56:00Z">
              <w:r w:rsidRPr="00F7225E" w:rsidDel="004B26B0">
                <w:delText>DC_2A-66A-(n)71AA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506" w14:textId="440C3B0F" w:rsidR="00503ACF" w:rsidRPr="00F7225E" w:rsidDel="004B26B0" w:rsidRDefault="00503ACF" w:rsidP="009722C6">
            <w:pPr>
              <w:pStyle w:val="TAC"/>
              <w:rPr>
                <w:del w:id="3498" w:author="Huawei" w:date="2021-01-29T09:56:00Z"/>
                <w:rFonts w:eastAsia="PMingLiU"/>
                <w:lang w:eastAsia="ja-JP"/>
              </w:rPr>
            </w:pPr>
            <w:del w:id="349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FBE" w14:textId="24427CFA" w:rsidR="00503ACF" w:rsidRPr="00F7225E" w:rsidDel="004B26B0" w:rsidRDefault="00503ACF" w:rsidP="009722C6">
            <w:pPr>
              <w:pStyle w:val="TAC"/>
              <w:rPr>
                <w:del w:id="350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977" w14:textId="25C14416" w:rsidR="00503ACF" w:rsidRPr="00F7225E" w:rsidDel="004B26B0" w:rsidRDefault="00503ACF" w:rsidP="009722C6">
            <w:pPr>
              <w:pStyle w:val="TAC"/>
              <w:rPr>
                <w:del w:id="350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1F9" w14:textId="025DBB7D" w:rsidR="00503ACF" w:rsidRPr="00F7225E" w:rsidDel="004B26B0" w:rsidRDefault="00503ACF" w:rsidP="009722C6">
            <w:pPr>
              <w:pStyle w:val="TAC"/>
              <w:rPr>
                <w:del w:id="350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0E5B6C8" w14:textId="0F279B03" w:rsidTr="009722C6">
        <w:trPr>
          <w:cantSplit/>
          <w:trHeight w:val="188"/>
          <w:jc w:val="center"/>
          <w:del w:id="350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412" w14:textId="030519A6" w:rsidR="00503ACF" w:rsidRPr="00F7225E" w:rsidDel="004B26B0" w:rsidRDefault="00503ACF" w:rsidP="009722C6">
            <w:pPr>
              <w:pStyle w:val="TAL"/>
              <w:rPr>
                <w:del w:id="3504" w:author="Huawei" w:date="2021-01-29T09:56:00Z"/>
              </w:rPr>
            </w:pPr>
            <w:del w:id="3505" w:author="Huawei" w:date="2021-01-29T09:56:00Z">
              <w:r w:rsidDel="004B26B0">
                <w:rPr>
                  <w:noProof/>
                </w:rPr>
                <w:delText>DC_3A-7A-20A_n1A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A47" w14:textId="52A62E86" w:rsidR="00503ACF" w:rsidRPr="00F7225E" w:rsidDel="004B26B0" w:rsidRDefault="00503ACF" w:rsidP="009722C6">
            <w:pPr>
              <w:pStyle w:val="TAC"/>
              <w:rPr>
                <w:del w:id="3506" w:author="Huawei" w:date="2021-01-29T09:56:00Z"/>
                <w:rFonts w:eastAsia="PMingLiU"/>
                <w:lang w:eastAsia="ja-JP"/>
              </w:rPr>
            </w:pPr>
            <w:del w:id="3507" w:author="Huawei" w:date="2021-01-29T09:56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10F" w14:textId="4C53A4D1" w:rsidR="00503ACF" w:rsidRPr="00F7225E" w:rsidDel="004B26B0" w:rsidRDefault="00503ACF" w:rsidP="009722C6">
            <w:pPr>
              <w:pStyle w:val="TAC"/>
              <w:rPr>
                <w:del w:id="350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04B" w14:textId="3FE6D379" w:rsidR="00503ACF" w:rsidRPr="00F7225E" w:rsidDel="004B26B0" w:rsidRDefault="00503ACF" w:rsidP="009722C6">
            <w:pPr>
              <w:pStyle w:val="TAC"/>
              <w:rPr>
                <w:del w:id="350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9D4" w14:textId="154B91DD" w:rsidR="00503ACF" w:rsidRPr="00F7225E" w:rsidDel="004B26B0" w:rsidRDefault="00503ACF" w:rsidP="009722C6">
            <w:pPr>
              <w:pStyle w:val="TAC"/>
              <w:rPr>
                <w:del w:id="3510" w:author="Huawei" w:date="2021-01-29T09:56:00Z"/>
                <w:rFonts w:eastAsia="PMingLiU"/>
              </w:rPr>
            </w:pPr>
          </w:p>
        </w:tc>
      </w:tr>
      <w:tr w:rsidR="00503ACF" w:rsidRPr="00F7225E" w:rsidDel="004B26B0" w14:paraId="179A388D" w14:textId="6FD4950F" w:rsidTr="009722C6">
        <w:trPr>
          <w:cantSplit/>
          <w:trHeight w:val="188"/>
          <w:jc w:val="center"/>
          <w:del w:id="351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530" w14:textId="2C9BFBC3" w:rsidR="00503ACF" w:rsidRPr="00F7225E" w:rsidDel="004B26B0" w:rsidRDefault="00503ACF" w:rsidP="009722C6">
            <w:pPr>
              <w:pStyle w:val="TAL"/>
              <w:rPr>
                <w:del w:id="3512" w:author="Huawei" w:date="2021-01-29T09:56:00Z"/>
              </w:rPr>
            </w:pPr>
            <w:del w:id="3513" w:author="Huawei" w:date="2021-01-29T09:56:00Z">
              <w:r w:rsidRPr="00F7225E" w:rsidDel="004B26B0">
                <w:delText>DC_3A-7A-20A_n78A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48E" w14:textId="28562AC0" w:rsidR="00503ACF" w:rsidRPr="00F7225E" w:rsidDel="004B26B0" w:rsidRDefault="00503ACF" w:rsidP="009722C6">
            <w:pPr>
              <w:pStyle w:val="TAC"/>
              <w:rPr>
                <w:del w:id="3514" w:author="Huawei" w:date="2021-01-29T09:56:00Z"/>
                <w:rFonts w:eastAsia="PMingLiU"/>
                <w:lang w:eastAsia="ja-JP"/>
              </w:rPr>
            </w:pPr>
            <w:del w:id="351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ECA" w14:textId="0CB2DF32" w:rsidR="00503ACF" w:rsidRPr="00F7225E" w:rsidDel="004B26B0" w:rsidRDefault="00503ACF" w:rsidP="009722C6">
            <w:pPr>
              <w:pStyle w:val="TAC"/>
              <w:rPr>
                <w:del w:id="351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0F5" w14:textId="452933AA" w:rsidR="00503ACF" w:rsidRPr="00F7225E" w:rsidDel="004B26B0" w:rsidRDefault="00503ACF" w:rsidP="009722C6">
            <w:pPr>
              <w:pStyle w:val="TAC"/>
              <w:rPr>
                <w:del w:id="351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BFA" w14:textId="58AFEAEE" w:rsidR="00503ACF" w:rsidRPr="00F7225E" w:rsidDel="004B26B0" w:rsidRDefault="00503ACF" w:rsidP="009722C6">
            <w:pPr>
              <w:pStyle w:val="TAC"/>
              <w:rPr>
                <w:del w:id="3518" w:author="Huawei" w:date="2021-01-29T09:56:00Z"/>
                <w:rFonts w:eastAsia="PMingLiU"/>
              </w:rPr>
            </w:pPr>
          </w:p>
        </w:tc>
      </w:tr>
      <w:tr w:rsidR="00503ACF" w:rsidRPr="00F7225E" w:rsidDel="004B26B0" w14:paraId="4E1FBEFE" w14:textId="525AC92D" w:rsidTr="009722C6">
        <w:trPr>
          <w:cantSplit/>
          <w:trHeight w:val="188"/>
          <w:jc w:val="center"/>
          <w:del w:id="351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B94" w14:textId="1B7B54DE" w:rsidR="00503ACF" w:rsidRPr="00F7225E" w:rsidDel="004B26B0" w:rsidRDefault="00503ACF" w:rsidP="009722C6">
            <w:pPr>
              <w:pStyle w:val="TAL"/>
              <w:rPr>
                <w:del w:id="3520" w:author="Huawei" w:date="2021-01-29T09:56:00Z"/>
                <w:rFonts w:eastAsia="PMingLiU"/>
                <w:lang w:eastAsia="ja-JP"/>
              </w:rPr>
            </w:pPr>
            <w:del w:id="3521" w:author="Huawei" w:date="2021-01-29T09:56:00Z">
              <w:r w:rsidRPr="00F7225E" w:rsidDel="004B26B0">
                <w:delText>DC_3A-7A_n28A-n78A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2A4" w14:textId="1F0B1425" w:rsidR="00503ACF" w:rsidRPr="00F7225E" w:rsidDel="004B26B0" w:rsidRDefault="00503ACF" w:rsidP="009722C6">
            <w:pPr>
              <w:pStyle w:val="TAC"/>
              <w:rPr>
                <w:del w:id="3522" w:author="Huawei" w:date="2021-01-29T09:56:00Z"/>
                <w:rFonts w:eastAsia="PMingLiU"/>
                <w:lang w:eastAsia="ja-JP"/>
              </w:rPr>
            </w:pPr>
            <w:del w:id="352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80E" w14:textId="0710A311" w:rsidR="00503ACF" w:rsidRPr="00F7225E" w:rsidDel="004B26B0" w:rsidRDefault="00503ACF" w:rsidP="009722C6">
            <w:pPr>
              <w:pStyle w:val="TAC"/>
              <w:rPr>
                <w:del w:id="352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00F" w14:textId="244C6B90" w:rsidR="00503ACF" w:rsidRPr="00F7225E" w:rsidDel="004B26B0" w:rsidRDefault="00503ACF" w:rsidP="009722C6">
            <w:pPr>
              <w:pStyle w:val="TAC"/>
              <w:rPr>
                <w:del w:id="352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35F" w14:textId="22C7497B" w:rsidR="00503ACF" w:rsidRPr="00F7225E" w:rsidDel="004B26B0" w:rsidRDefault="00503ACF" w:rsidP="009722C6">
            <w:pPr>
              <w:pStyle w:val="TAC"/>
              <w:rPr>
                <w:del w:id="352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3E98B63" w14:textId="3C037694" w:rsidTr="009722C6">
        <w:trPr>
          <w:cantSplit/>
          <w:trHeight w:val="188"/>
          <w:jc w:val="center"/>
          <w:del w:id="352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D4D" w14:textId="01E1DB6E" w:rsidR="00503ACF" w:rsidRPr="00F7225E" w:rsidDel="004B26B0" w:rsidRDefault="00503ACF" w:rsidP="009722C6">
            <w:pPr>
              <w:pStyle w:val="TAL"/>
              <w:rPr>
                <w:del w:id="3528" w:author="Huawei" w:date="2021-01-29T09:56:00Z"/>
                <w:rFonts w:eastAsia="PMingLiU"/>
                <w:lang w:eastAsia="ja-JP"/>
              </w:rPr>
            </w:pPr>
            <w:del w:id="3529" w:author="Huawei" w:date="2021-01-29T09:56:00Z">
              <w:r w:rsidRPr="00F7225E" w:rsidDel="004B26B0">
                <w:delText>DC_3A-19A-21A_n78A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373" w14:textId="68791791" w:rsidR="00503ACF" w:rsidRPr="00F7225E" w:rsidDel="004B26B0" w:rsidRDefault="00503ACF" w:rsidP="009722C6">
            <w:pPr>
              <w:pStyle w:val="TAC"/>
              <w:rPr>
                <w:del w:id="3530" w:author="Huawei" w:date="2021-01-29T09:56:00Z"/>
                <w:rFonts w:eastAsia="PMingLiU"/>
                <w:lang w:eastAsia="ja-JP"/>
              </w:rPr>
            </w:pPr>
            <w:del w:id="353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966" w14:textId="0889FA62" w:rsidR="00503ACF" w:rsidRPr="00F7225E" w:rsidDel="004B26B0" w:rsidRDefault="00503ACF" w:rsidP="009722C6">
            <w:pPr>
              <w:pStyle w:val="TAC"/>
              <w:rPr>
                <w:del w:id="353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7DB" w14:textId="305739E0" w:rsidR="00503ACF" w:rsidRPr="00F7225E" w:rsidDel="004B26B0" w:rsidRDefault="00503ACF" w:rsidP="009722C6">
            <w:pPr>
              <w:pStyle w:val="TAC"/>
              <w:rPr>
                <w:del w:id="353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251" w14:textId="1D5409AA" w:rsidR="00503ACF" w:rsidRPr="00F7225E" w:rsidDel="004B26B0" w:rsidRDefault="00503ACF" w:rsidP="009722C6">
            <w:pPr>
              <w:pStyle w:val="TAC"/>
              <w:rPr>
                <w:del w:id="353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351C676" w14:textId="5CE68F56" w:rsidTr="009722C6">
        <w:trPr>
          <w:cantSplit/>
          <w:trHeight w:val="188"/>
          <w:jc w:val="center"/>
          <w:del w:id="353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643" w14:textId="629787A4" w:rsidR="00503ACF" w:rsidRPr="00F7225E" w:rsidDel="004B26B0" w:rsidRDefault="00503ACF" w:rsidP="009722C6">
            <w:pPr>
              <w:pStyle w:val="TAL"/>
              <w:rPr>
                <w:del w:id="3536" w:author="Huawei" w:date="2021-01-29T09:56:00Z"/>
                <w:rFonts w:eastAsia="PMingLiU"/>
                <w:lang w:eastAsia="ja-JP"/>
              </w:rPr>
            </w:pPr>
            <w:del w:id="3537" w:author="Huawei" w:date="2021-01-29T09:56:00Z">
              <w:r w:rsidRPr="00F7225E" w:rsidDel="004B26B0">
                <w:delText>DC_3A-19A-21A_n79A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541" w14:textId="080E60F5" w:rsidR="00503ACF" w:rsidRPr="00F7225E" w:rsidDel="004B26B0" w:rsidRDefault="00503ACF" w:rsidP="009722C6">
            <w:pPr>
              <w:pStyle w:val="TAC"/>
              <w:rPr>
                <w:del w:id="3538" w:author="Huawei" w:date="2021-01-29T09:56:00Z"/>
                <w:rFonts w:eastAsia="PMingLiU"/>
                <w:lang w:eastAsia="ja-JP"/>
              </w:rPr>
            </w:pPr>
            <w:del w:id="353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B14" w14:textId="2AAA5904" w:rsidR="00503ACF" w:rsidRPr="00F7225E" w:rsidDel="004B26B0" w:rsidRDefault="00503ACF" w:rsidP="009722C6">
            <w:pPr>
              <w:pStyle w:val="TAC"/>
              <w:rPr>
                <w:del w:id="354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E81" w14:textId="6425C944" w:rsidR="00503ACF" w:rsidRPr="00F7225E" w:rsidDel="004B26B0" w:rsidRDefault="00503ACF" w:rsidP="009722C6">
            <w:pPr>
              <w:pStyle w:val="TAC"/>
              <w:rPr>
                <w:del w:id="354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ED0" w14:textId="18A7153D" w:rsidR="00503ACF" w:rsidRPr="00F7225E" w:rsidDel="004B26B0" w:rsidRDefault="00503ACF" w:rsidP="009722C6">
            <w:pPr>
              <w:pStyle w:val="TAC"/>
              <w:rPr>
                <w:del w:id="3542" w:author="Huawei" w:date="2021-01-29T09:56:00Z"/>
                <w:rFonts w:eastAsia="PMingLiU"/>
              </w:rPr>
            </w:pPr>
          </w:p>
        </w:tc>
      </w:tr>
      <w:tr w:rsidR="00503ACF" w:rsidRPr="00F7225E" w:rsidDel="004B26B0" w14:paraId="6DC1395B" w14:textId="546527AD" w:rsidTr="009722C6">
        <w:trPr>
          <w:cantSplit/>
          <w:trHeight w:val="188"/>
          <w:jc w:val="center"/>
          <w:del w:id="354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89F" w14:textId="23CDF0BA" w:rsidR="00503ACF" w:rsidRPr="00F7225E" w:rsidDel="004B26B0" w:rsidRDefault="00503ACF" w:rsidP="009722C6">
            <w:pPr>
              <w:pStyle w:val="TAL"/>
              <w:rPr>
                <w:del w:id="3544" w:author="Huawei" w:date="2021-01-29T09:56:00Z"/>
                <w:rFonts w:eastAsia="PMingLiU"/>
                <w:lang w:eastAsia="ja-JP"/>
              </w:rPr>
            </w:pPr>
            <w:del w:id="3545" w:author="Huawei" w:date="2021-01-29T09:56:00Z">
              <w:r w:rsidRPr="00F7225E" w:rsidDel="004B26B0">
                <w:delText>DC_3A-19A-42A_n78A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EF7" w14:textId="39454994" w:rsidR="00503ACF" w:rsidRPr="00F7225E" w:rsidDel="004B26B0" w:rsidRDefault="00503ACF" w:rsidP="009722C6">
            <w:pPr>
              <w:pStyle w:val="TAC"/>
              <w:rPr>
                <w:del w:id="3546" w:author="Huawei" w:date="2021-01-29T09:56:00Z"/>
                <w:rFonts w:eastAsia="PMingLiU"/>
                <w:lang w:eastAsia="ja-JP"/>
              </w:rPr>
            </w:pPr>
            <w:del w:id="354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63B" w14:textId="3224888F" w:rsidR="00503ACF" w:rsidRPr="00F7225E" w:rsidDel="004B26B0" w:rsidRDefault="00503ACF" w:rsidP="009722C6">
            <w:pPr>
              <w:pStyle w:val="TAC"/>
              <w:rPr>
                <w:del w:id="354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0BB" w14:textId="3E97AEF7" w:rsidR="00503ACF" w:rsidRPr="00F7225E" w:rsidDel="004B26B0" w:rsidRDefault="00503ACF" w:rsidP="009722C6">
            <w:pPr>
              <w:pStyle w:val="TAC"/>
              <w:rPr>
                <w:del w:id="354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F7" w14:textId="5C200B7A" w:rsidR="00503ACF" w:rsidRPr="00F7225E" w:rsidDel="004B26B0" w:rsidRDefault="00503ACF" w:rsidP="009722C6">
            <w:pPr>
              <w:pStyle w:val="TAC"/>
              <w:rPr>
                <w:del w:id="3550" w:author="Huawei" w:date="2021-01-29T09:56:00Z"/>
                <w:rFonts w:eastAsia="PMingLiU"/>
              </w:rPr>
            </w:pPr>
          </w:p>
        </w:tc>
      </w:tr>
      <w:tr w:rsidR="00503ACF" w:rsidRPr="00F7225E" w:rsidDel="004B26B0" w14:paraId="74789385" w14:textId="1B724FA0" w:rsidTr="009722C6">
        <w:trPr>
          <w:cantSplit/>
          <w:trHeight w:val="188"/>
          <w:jc w:val="center"/>
          <w:del w:id="355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5D" w14:textId="473BD78E" w:rsidR="00503ACF" w:rsidRPr="00F7225E" w:rsidDel="004B26B0" w:rsidRDefault="00503ACF" w:rsidP="009722C6">
            <w:pPr>
              <w:pStyle w:val="TAL"/>
              <w:rPr>
                <w:del w:id="3552" w:author="Huawei" w:date="2021-01-29T09:56:00Z"/>
                <w:rFonts w:eastAsia="PMingLiU"/>
                <w:lang w:eastAsia="ja-JP"/>
              </w:rPr>
            </w:pPr>
            <w:del w:id="3553" w:author="Huawei" w:date="2021-01-29T09:56:00Z">
              <w:r w:rsidRPr="00F7225E" w:rsidDel="004B26B0">
                <w:delText>DC_3A-19A-42C_n78A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5A4" w14:textId="09851147" w:rsidR="00503ACF" w:rsidRPr="00F7225E" w:rsidDel="004B26B0" w:rsidRDefault="00503ACF" w:rsidP="009722C6">
            <w:pPr>
              <w:pStyle w:val="TAC"/>
              <w:rPr>
                <w:del w:id="3554" w:author="Huawei" w:date="2021-01-29T09:56:00Z"/>
                <w:rFonts w:eastAsia="PMingLiU"/>
                <w:lang w:eastAsia="ja-JP"/>
              </w:rPr>
            </w:pPr>
            <w:del w:id="355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A9" w14:textId="50F480D2" w:rsidR="00503ACF" w:rsidRPr="00F7225E" w:rsidDel="004B26B0" w:rsidRDefault="00503ACF" w:rsidP="009722C6">
            <w:pPr>
              <w:pStyle w:val="TAC"/>
              <w:rPr>
                <w:del w:id="355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45E" w14:textId="4EFEE2B0" w:rsidR="00503ACF" w:rsidRPr="00F7225E" w:rsidDel="004B26B0" w:rsidRDefault="00503ACF" w:rsidP="009722C6">
            <w:pPr>
              <w:pStyle w:val="TAC"/>
              <w:rPr>
                <w:del w:id="355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A2C" w14:textId="234B5115" w:rsidR="00503ACF" w:rsidRPr="00F7225E" w:rsidDel="004B26B0" w:rsidRDefault="00503ACF" w:rsidP="009722C6">
            <w:pPr>
              <w:pStyle w:val="TAC"/>
              <w:rPr>
                <w:del w:id="3558" w:author="Huawei" w:date="2021-01-29T09:56:00Z"/>
                <w:rFonts w:eastAsia="PMingLiU"/>
              </w:rPr>
            </w:pPr>
          </w:p>
        </w:tc>
      </w:tr>
      <w:tr w:rsidR="00503ACF" w:rsidRPr="00F7225E" w:rsidDel="004B26B0" w14:paraId="71D2499F" w14:textId="5688A3BA" w:rsidTr="009722C6">
        <w:trPr>
          <w:cantSplit/>
          <w:trHeight w:val="188"/>
          <w:jc w:val="center"/>
          <w:del w:id="355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7D7" w14:textId="4A630F30" w:rsidR="00503ACF" w:rsidRPr="00F7225E" w:rsidDel="004B26B0" w:rsidRDefault="00503ACF" w:rsidP="009722C6">
            <w:pPr>
              <w:pStyle w:val="TAL"/>
              <w:rPr>
                <w:del w:id="3560" w:author="Huawei" w:date="2021-01-29T09:56:00Z"/>
                <w:rFonts w:eastAsia="PMingLiU"/>
                <w:lang w:eastAsia="ja-JP"/>
              </w:rPr>
            </w:pPr>
            <w:del w:id="3561" w:author="Huawei" w:date="2021-01-29T09:56:00Z">
              <w:r w:rsidRPr="00F7225E" w:rsidDel="004B26B0">
                <w:delText>DC_3A-19A-42A_n79A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D20" w14:textId="257F3F9B" w:rsidR="00503ACF" w:rsidRPr="00F7225E" w:rsidDel="004B26B0" w:rsidRDefault="00503ACF" w:rsidP="009722C6">
            <w:pPr>
              <w:pStyle w:val="TAC"/>
              <w:rPr>
                <w:del w:id="3562" w:author="Huawei" w:date="2021-01-29T09:56:00Z"/>
                <w:rFonts w:eastAsia="PMingLiU"/>
                <w:lang w:eastAsia="ja-JP"/>
              </w:rPr>
            </w:pPr>
            <w:del w:id="356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75A6" w14:textId="1DB7E11F" w:rsidR="00503ACF" w:rsidRPr="00F7225E" w:rsidDel="004B26B0" w:rsidRDefault="00503ACF" w:rsidP="009722C6">
            <w:pPr>
              <w:pStyle w:val="TAC"/>
              <w:rPr>
                <w:del w:id="356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6B" w14:textId="32442480" w:rsidR="00503ACF" w:rsidRPr="00F7225E" w:rsidDel="004B26B0" w:rsidRDefault="00503ACF" w:rsidP="009722C6">
            <w:pPr>
              <w:pStyle w:val="TAC"/>
              <w:rPr>
                <w:del w:id="356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7F1" w14:textId="7B390BDA" w:rsidR="00503ACF" w:rsidRPr="00F7225E" w:rsidDel="004B26B0" w:rsidRDefault="00503ACF" w:rsidP="009722C6">
            <w:pPr>
              <w:pStyle w:val="TAC"/>
              <w:rPr>
                <w:del w:id="3566" w:author="Huawei" w:date="2021-01-29T09:56:00Z"/>
                <w:rFonts w:eastAsia="PMingLiU"/>
              </w:rPr>
            </w:pPr>
          </w:p>
        </w:tc>
      </w:tr>
      <w:tr w:rsidR="00503ACF" w:rsidRPr="00F7225E" w:rsidDel="004B26B0" w14:paraId="7224E556" w14:textId="65B12BA6" w:rsidTr="009722C6">
        <w:trPr>
          <w:cantSplit/>
          <w:trHeight w:val="188"/>
          <w:jc w:val="center"/>
          <w:del w:id="356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722" w14:textId="7694946E" w:rsidR="00503ACF" w:rsidRPr="00F7225E" w:rsidDel="004B26B0" w:rsidRDefault="00503ACF" w:rsidP="009722C6">
            <w:pPr>
              <w:pStyle w:val="TAL"/>
              <w:rPr>
                <w:del w:id="3568" w:author="Huawei" w:date="2021-01-29T09:56:00Z"/>
                <w:rFonts w:eastAsia="PMingLiU"/>
                <w:lang w:eastAsia="ja-JP"/>
              </w:rPr>
            </w:pPr>
            <w:del w:id="3569" w:author="Huawei" w:date="2021-01-29T09:56:00Z">
              <w:r w:rsidRPr="00F7225E" w:rsidDel="004B26B0">
                <w:delText>DC_3A-19A-42C_n79A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C43" w14:textId="0AE4369D" w:rsidR="00503ACF" w:rsidRPr="00F7225E" w:rsidDel="004B26B0" w:rsidRDefault="00503ACF" w:rsidP="009722C6">
            <w:pPr>
              <w:pStyle w:val="TAC"/>
              <w:rPr>
                <w:del w:id="3570" w:author="Huawei" w:date="2021-01-29T09:56:00Z"/>
                <w:rFonts w:eastAsia="PMingLiU"/>
                <w:lang w:eastAsia="ja-JP"/>
              </w:rPr>
            </w:pPr>
            <w:del w:id="357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B3" w14:textId="700FE95E" w:rsidR="00503ACF" w:rsidRPr="00F7225E" w:rsidDel="004B26B0" w:rsidRDefault="00503ACF" w:rsidP="009722C6">
            <w:pPr>
              <w:pStyle w:val="TAC"/>
              <w:rPr>
                <w:del w:id="357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A0E" w14:textId="2D78AE2A" w:rsidR="00503ACF" w:rsidRPr="00F7225E" w:rsidDel="004B26B0" w:rsidRDefault="00503ACF" w:rsidP="009722C6">
            <w:pPr>
              <w:pStyle w:val="TAC"/>
              <w:rPr>
                <w:del w:id="357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35A" w14:textId="09BE5435" w:rsidR="00503ACF" w:rsidRPr="00F7225E" w:rsidDel="004B26B0" w:rsidRDefault="00503ACF" w:rsidP="009722C6">
            <w:pPr>
              <w:pStyle w:val="TAC"/>
              <w:rPr>
                <w:del w:id="3574" w:author="Huawei" w:date="2021-01-29T09:56:00Z"/>
                <w:rFonts w:eastAsia="PMingLiU"/>
              </w:rPr>
            </w:pPr>
          </w:p>
        </w:tc>
      </w:tr>
      <w:tr w:rsidR="00503ACF" w:rsidRPr="00F7225E" w:rsidDel="004B26B0" w14:paraId="3CE43837" w14:textId="4F439609" w:rsidTr="009722C6">
        <w:trPr>
          <w:cantSplit/>
          <w:trHeight w:val="188"/>
          <w:jc w:val="center"/>
          <w:del w:id="357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371" w14:textId="503EB86F" w:rsidR="00503ACF" w:rsidRPr="00F7225E" w:rsidDel="004B26B0" w:rsidRDefault="00503ACF" w:rsidP="009722C6">
            <w:pPr>
              <w:pStyle w:val="TAL"/>
              <w:rPr>
                <w:del w:id="3576" w:author="Huawei" w:date="2021-01-29T09:56:00Z"/>
                <w:rFonts w:eastAsia="PMingLiU"/>
                <w:lang w:eastAsia="ja-JP"/>
              </w:rPr>
            </w:pPr>
            <w:del w:id="3577" w:author="Huawei" w:date="2021-01-29T09:56:00Z">
              <w:r w:rsidRPr="00F7225E" w:rsidDel="004B26B0">
                <w:delText>DC_3A-20A_n28A-n78A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F84" w14:textId="6CBA9BC1" w:rsidR="00503ACF" w:rsidRPr="00F7225E" w:rsidDel="004B26B0" w:rsidRDefault="00503ACF" w:rsidP="009722C6">
            <w:pPr>
              <w:pStyle w:val="TAC"/>
              <w:rPr>
                <w:del w:id="3578" w:author="Huawei" w:date="2021-01-29T09:56:00Z"/>
                <w:rFonts w:eastAsia="PMingLiU"/>
                <w:lang w:eastAsia="ja-JP"/>
              </w:rPr>
            </w:pPr>
            <w:del w:id="357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75F" w14:textId="4DF62F7A" w:rsidR="00503ACF" w:rsidRPr="00F7225E" w:rsidDel="004B26B0" w:rsidRDefault="00503ACF" w:rsidP="009722C6">
            <w:pPr>
              <w:pStyle w:val="TAC"/>
              <w:rPr>
                <w:del w:id="358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A46" w14:textId="7888389A" w:rsidR="00503ACF" w:rsidRPr="00F7225E" w:rsidDel="004B26B0" w:rsidRDefault="00503ACF" w:rsidP="009722C6">
            <w:pPr>
              <w:pStyle w:val="TAC"/>
              <w:rPr>
                <w:del w:id="358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334" w14:textId="1CF0719F" w:rsidR="00503ACF" w:rsidRPr="00F7225E" w:rsidDel="004B26B0" w:rsidRDefault="00503ACF" w:rsidP="009722C6">
            <w:pPr>
              <w:pStyle w:val="TAC"/>
              <w:rPr>
                <w:del w:id="358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63244B" w14:textId="49EF44EB" w:rsidTr="009722C6">
        <w:trPr>
          <w:cantSplit/>
          <w:trHeight w:val="188"/>
          <w:jc w:val="center"/>
          <w:del w:id="35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3E9" w14:textId="1771E726" w:rsidR="00503ACF" w:rsidRPr="00F7225E" w:rsidDel="004B26B0" w:rsidRDefault="00503ACF" w:rsidP="009722C6">
            <w:pPr>
              <w:pStyle w:val="TAL"/>
              <w:rPr>
                <w:del w:id="3584" w:author="Huawei" w:date="2021-01-29T09:56:00Z"/>
                <w:rFonts w:eastAsia="PMingLiU"/>
                <w:lang w:eastAsia="ja-JP"/>
              </w:rPr>
            </w:pPr>
            <w:del w:id="3585" w:author="Huawei" w:date="2021-01-29T09:56:00Z">
              <w:r w:rsidRPr="00F7225E" w:rsidDel="004B26B0">
                <w:delText>DC_3A-21A-42A_n78A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187" w14:textId="045BF03B" w:rsidR="00503ACF" w:rsidRPr="00F7225E" w:rsidDel="004B26B0" w:rsidRDefault="00503ACF" w:rsidP="009722C6">
            <w:pPr>
              <w:pStyle w:val="TAC"/>
              <w:rPr>
                <w:del w:id="3586" w:author="Huawei" w:date="2021-01-29T09:56:00Z"/>
                <w:rFonts w:eastAsia="PMingLiU"/>
                <w:lang w:eastAsia="ja-JP"/>
              </w:rPr>
            </w:pPr>
            <w:del w:id="35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E24" w14:textId="561BAD1F" w:rsidR="00503ACF" w:rsidRPr="00F7225E" w:rsidDel="004B26B0" w:rsidRDefault="00503ACF" w:rsidP="009722C6">
            <w:pPr>
              <w:pStyle w:val="TAC"/>
              <w:rPr>
                <w:del w:id="35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A76" w14:textId="7ECD661C" w:rsidR="00503ACF" w:rsidRPr="00F7225E" w:rsidDel="004B26B0" w:rsidRDefault="00503ACF" w:rsidP="009722C6">
            <w:pPr>
              <w:pStyle w:val="TAC"/>
              <w:rPr>
                <w:del w:id="35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5379" w14:textId="28D336EF" w:rsidR="00503ACF" w:rsidRPr="00F7225E" w:rsidDel="004B26B0" w:rsidRDefault="00503ACF" w:rsidP="009722C6">
            <w:pPr>
              <w:pStyle w:val="TAC"/>
              <w:rPr>
                <w:del w:id="35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00A6BFDF" w14:textId="38CAE8C3" w:rsidTr="009722C6">
        <w:trPr>
          <w:cantSplit/>
          <w:trHeight w:val="188"/>
          <w:jc w:val="center"/>
          <w:del w:id="35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B32" w14:textId="0A6F6DD2" w:rsidR="00503ACF" w:rsidRPr="00F7225E" w:rsidDel="004B26B0" w:rsidRDefault="00503ACF" w:rsidP="009722C6">
            <w:pPr>
              <w:pStyle w:val="TAL"/>
              <w:rPr>
                <w:del w:id="3592" w:author="Huawei" w:date="2021-01-29T09:56:00Z"/>
                <w:rFonts w:eastAsia="PMingLiU"/>
                <w:lang w:eastAsia="ja-JP"/>
              </w:rPr>
            </w:pPr>
            <w:del w:id="3593" w:author="Huawei" w:date="2021-01-29T09:56:00Z">
              <w:r w:rsidRPr="00F7225E" w:rsidDel="004B26B0">
                <w:delText>DC_3A-21A-42C_n78A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102" w14:textId="51C3D6E8" w:rsidR="00503ACF" w:rsidRPr="00F7225E" w:rsidDel="004B26B0" w:rsidRDefault="00503ACF" w:rsidP="009722C6">
            <w:pPr>
              <w:pStyle w:val="TAC"/>
              <w:rPr>
                <w:del w:id="3594" w:author="Huawei" w:date="2021-01-29T09:56:00Z"/>
                <w:rFonts w:eastAsia="PMingLiU"/>
                <w:lang w:eastAsia="ja-JP"/>
              </w:rPr>
            </w:pPr>
            <w:del w:id="35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D61" w14:textId="61186B1B" w:rsidR="00503ACF" w:rsidRPr="00F7225E" w:rsidDel="004B26B0" w:rsidRDefault="00503ACF" w:rsidP="009722C6">
            <w:pPr>
              <w:pStyle w:val="TAC"/>
              <w:rPr>
                <w:del w:id="35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269" w14:textId="00D1C913" w:rsidR="00503ACF" w:rsidRPr="00F7225E" w:rsidDel="004B26B0" w:rsidRDefault="00503ACF" w:rsidP="009722C6">
            <w:pPr>
              <w:pStyle w:val="TAC"/>
              <w:rPr>
                <w:del w:id="35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679" w14:textId="0B1B7E5A" w:rsidR="00503ACF" w:rsidRPr="00F7225E" w:rsidDel="004B26B0" w:rsidRDefault="00503ACF" w:rsidP="009722C6">
            <w:pPr>
              <w:pStyle w:val="TAC"/>
              <w:rPr>
                <w:del w:id="35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B496FA4" w14:textId="3373021A" w:rsidTr="009722C6">
        <w:trPr>
          <w:cantSplit/>
          <w:trHeight w:val="188"/>
          <w:jc w:val="center"/>
          <w:del w:id="35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E4F" w14:textId="323F832E" w:rsidR="00503ACF" w:rsidRPr="00F7225E" w:rsidDel="004B26B0" w:rsidRDefault="00503ACF" w:rsidP="009722C6">
            <w:pPr>
              <w:pStyle w:val="TAL"/>
              <w:rPr>
                <w:del w:id="3600" w:author="Huawei" w:date="2021-01-29T09:56:00Z"/>
                <w:rFonts w:eastAsia="PMingLiU"/>
                <w:lang w:eastAsia="ja-JP"/>
              </w:rPr>
            </w:pPr>
            <w:del w:id="3601" w:author="Huawei" w:date="2021-01-29T09:56:00Z">
              <w:r w:rsidRPr="00F7225E" w:rsidDel="004B26B0">
                <w:delText>DC_3A-21A-42A_n79A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B30" w14:textId="7181B1A3" w:rsidR="00503ACF" w:rsidRPr="00F7225E" w:rsidDel="004B26B0" w:rsidRDefault="00503ACF" w:rsidP="009722C6">
            <w:pPr>
              <w:pStyle w:val="TAC"/>
              <w:rPr>
                <w:del w:id="3602" w:author="Huawei" w:date="2021-01-29T09:56:00Z"/>
                <w:rFonts w:eastAsia="PMingLiU"/>
                <w:lang w:eastAsia="ja-JP"/>
              </w:rPr>
            </w:pPr>
            <w:del w:id="360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882" w14:textId="1788AEBB" w:rsidR="00503ACF" w:rsidRPr="00F7225E" w:rsidDel="004B26B0" w:rsidRDefault="00503ACF" w:rsidP="009722C6">
            <w:pPr>
              <w:pStyle w:val="TAC"/>
              <w:rPr>
                <w:del w:id="360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366" w14:textId="71A400CA" w:rsidR="00503ACF" w:rsidRPr="00F7225E" w:rsidDel="004B26B0" w:rsidRDefault="00503ACF" w:rsidP="009722C6">
            <w:pPr>
              <w:pStyle w:val="TAC"/>
              <w:rPr>
                <w:del w:id="360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050" w14:textId="3BBF42D0" w:rsidR="00503ACF" w:rsidRPr="00F7225E" w:rsidDel="004B26B0" w:rsidRDefault="00503ACF" w:rsidP="009722C6">
            <w:pPr>
              <w:pStyle w:val="TAC"/>
              <w:rPr>
                <w:del w:id="3606" w:author="Huawei" w:date="2021-01-29T09:56:00Z"/>
                <w:rFonts w:eastAsia="PMingLiU"/>
              </w:rPr>
            </w:pPr>
          </w:p>
        </w:tc>
      </w:tr>
      <w:tr w:rsidR="00503ACF" w:rsidRPr="00F7225E" w:rsidDel="004B26B0" w14:paraId="1DBADDF7" w14:textId="0507ED21" w:rsidTr="009722C6">
        <w:trPr>
          <w:cantSplit/>
          <w:trHeight w:val="188"/>
          <w:jc w:val="center"/>
          <w:del w:id="36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15B" w14:textId="346E03CF" w:rsidR="00503ACF" w:rsidRPr="00F7225E" w:rsidDel="004B26B0" w:rsidRDefault="00503ACF" w:rsidP="009722C6">
            <w:pPr>
              <w:pStyle w:val="TAL"/>
              <w:rPr>
                <w:del w:id="3608" w:author="Huawei" w:date="2021-01-29T09:56:00Z"/>
                <w:rFonts w:eastAsia="PMingLiU"/>
                <w:lang w:eastAsia="ja-JP"/>
              </w:rPr>
            </w:pPr>
            <w:del w:id="3609" w:author="Huawei" w:date="2021-01-29T09:56:00Z">
              <w:r w:rsidRPr="00F7225E" w:rsidDel="004B26B0">
                <w:delText>DC_3A-21A-42C_n79A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489" w14:textId="1CF78C13" w:rsidR="00503ACF" w:rsidRPr="00F7225E" w:rsidDel="004B26B0" w:rsidRDefault="00503ACF" w:rsidP="009722C6">
            <w:pPr>
              <w:pStyle w:val="TAC"/>
              <w:rPr>
                <w:del w:id="3610" w:author="Huawei" w:date="2021-01-29T09:56:00Z"/>
                <w:rFonts w:eastAsia="PMingLiU"/>
                <w:lang w:eastAsia="ja-JP"/>
              </w:rPr>
            </w:pPr>
            <w:del w:id="36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BF0" w14:textId="5FC57411" w:rsidR="00503ACF" w:rsidRPr="00F7225E" w:rsidDel="004B26B0" w:rsidRDefault="00503ACF" w:rsidP="009722C6">
            <w:pPr>
              <w:pStyle w:val="TAC"/>
              <w:rPr>
                <w:del w:id="36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CE1" w14:textId="35028EBC" w:rsidR="00503ACF" w:rsidRPr="00F7225E" w:rsidDel="004B26B0" w:rsidRDefault="00503ACF" w:rsidP="009722C6">
            <w:pPr>
              <w:pStyle w:val="TAC"/>
              <w:rPr>
                <w:del w:id="36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3A6" w14:textId="3E2AA4FA" w:rsidR="00503ACF" w:rsidRPr="00F7225E" w:rsidDel="004B26B0" w:rsidRDefault="00503ACF" w:rsidP="009722C6">
            <w:pPr>
              <w:pStyle w:val="TAC"/>
              <w:rPr>
                <w:del w:id="36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267B7D52" w14:textId="77B299DC" w:rsidTr="009722C6">
        <w:trPr>
          <w:cantSplit/>
          <w:trHeight w:val="188"/>
          <w:jc w:val="center"/>
          <w:del w:id="36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39" w14:textId="31039836" w:rsidR="00503ACF" w:rsidRPr="00F7225E" w:rsidDel="004B26B0" w:rsidRDefault="00503ACF" w:rsidP="009722C6">
            <w:pPr>
              <w:pStyle w:val="TAL"/>
              <w:rPr>
                <w:del w:id="3616" w:author="Huawei" w:date="2021-01-29T09:56:00Z"/>
                <w:rFonts w:eastAsia="PMingLiU"/>
                <w:lang w:eastAsia="ja-JP"/>
              </w:rPr>
            </w:pPr>
            <w:del w:id="3617" w:author="Huawei" w:date="2021-01-29T09:56:00Z">
              <w:r w:rsidRPr="00F7225E" w:rsidDel="004B26B0">
                <w:delText>DC_7A-20A_n28A-n78A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FEB" w14:textId="17650C5F" w:rsidR="00503ACF" w:rsidRPr="00F7225E" w:rsidDel="004B26B0" w:rsidRDefault="00503ACF" w:rsidP="009722C6">
            <w:pPr>
              <w:pStyle w:val="TAC"/>
              <w:rPr>
                <w:del w:id="3618" w:author="Huawei" w:date="2021-01-29T09:56:00Z"/>
                <w:rFonts w:eastAsia="PMingLiU"/>
                <w:lang w:eastAsia="ja-JP"/>
              </w:rPr>
            </w:pPr>
            <w:del w:id="361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B" w14:textId="1A9849E4" w:rsidR="00503ACF" w:rsidRPr="00F7225E" w:rsidDel="004B26B0" w:rsidRDefault="00503ACF" w:rsidP="009722C6">
            <w:pPr>
              <w:pStyle w:val="TAC"/>
              <w:rPr>
                <w:del w:id="36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272" w14:textId="5F577E34" w:rsidR="00503ACF" w:rsidRPr="00F7225E" w:rsidDel="004B26B0" w:rsidRDefault="00503ACF" w:rsidP="009722C6">
            <w:pPr>
              <w:pStyle w:val="TAC"/>
              <w:rPr>
                <w:del w:id="36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836" w14:textId="3A916A95" w:rsidR="00503ACF" w:rsidRPr="00F7225E" w:rsidDel="004B26B0" w:rsidRDefault="00503ACF" w:rsidP="009722C6">
            <w:pPr>
              <w:pStyle w:val="TAC"/>
              <w:rPr>
                <w:del w:id="36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039EBA7" w14:textId="1724A131" w:rsidTr="009722C6">
        <w:trPr>
          <w:cantSplit/>
          <w:trHeight w:val="188"/>
          <w:jc w:val="center"/>
          <w:del w:id="36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420" w14:textId="4BEEC8EC" w:rsidR="00503ACF" w:rsidRPr="00F7225E" w:rsidDel="004B26B0" w:rsidRDefault="00503ACF" w:rsidP="009722C6">
            <w:pPr>
              <w:pStyle w:val="TAL"/>
              <w:rPr>
                <w:del w:id="3624" w:author="Huawei" w:date="2021-01-29T09:56:00Z"/>
                <w:rFonts w:eastAsia="PMingLiU"/>
                <w:lang w:eastAsia="ja-JP"/>
              </w:rPr>
            </w:pPr>
            <w:del w:id="3625" w:author="Huawei" w:date="2021-01-29T09:56:00Z">
              <w:r w:rsidRPr="00F7225E" w:rsidDel="004B26B0">
                <w:delText>DC_19A-21A-42A_n78A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873" w14:textId="43F0FC34" w:rsidR="00503ACF" w:rsidRPr="00F7225E" w:rsidDel="004B26B0" w:rsidRDefault="00503ACF" w:rsidP="009722C6">
            <w:pPr>
              <w:pStyle w:val="TAC"/>
              <w:rPr>
                <w:del w:id="3626" w:author="Huawei" w:date="2021-01-29T09:56:00Z"/>
                <w:rFonts w:eastAsia="PMingLiU"/>
                <w:lang w:eastAsia="ja-JP"/>
              </w:rPr>
            </w:pPr>
            <w:del w:id="362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209" w14:textId="0F083468" w:rsidR="00503ACF" w:rsidRPr="00F7225E" w:rsidDel="004B26B0" w:rsidRDefault="00503ACF" w:rsidP="009722C6">
            <w:pPr>
              <w:pStyle w:val="TAC"/>
              <w:rPr>
                <w:del w:id="36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0" w14:textId="48CF2145" w:rsidR="00503ACF" w:rsidRPr="00F7225E" w:rsidDel="004B26B0" w:rsidRDefault="00503ACF" w:rsidP="009722C6">
            <w:pPr>
              <w:pStyle w:val="TAC"/>
              <w:rPr>
                <w:del w:id="36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7B" w14:textId="4D3C2357" w:rsidR="00503ACF" w:rsidRPr="00F7225E" w:rsidDel="004B26B0" w:rsidRDefault="00503ACF" w:rsidP="009722C6">
            <w:pPr>
              <w:pStyle w:val="TAC"/>
              <w:rPr>
                <w:del w:id="36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3E116AE0" w14:textId="371122D5" w:rsidTr="009722C6">
        <w:trPr>
          <w:cantSplit/>
          <w:trHeight w:val="188"/>
          <w:jc w:val="center"/>
          <w:del w:id="36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177" w14:textId="4167348B" w:rsidR="00503ACF" w:rsidRPr="00F7225E" w:rsidDel="004B26B0" w:rsidRDefault="00503ACF" w:rsidP="009722C6">
            <w:pPr>
              <w:pStyle w:val="TAL"/>
              <w:rPr>
                <w:del w:id="3632" w:author="Huawei" w:date="2021-01-29T09:56:00Z"/>
                <w:rFonts w:eastAsia="PMingLiU"/>
                <w:lang w:eastAsia="ja-JP"/>
              </w:rPr>
            </w:pPr>
            <w:del w:id="3633" w:author="Huawei" w:date="2021-01-29T09:56:00Z">
              <w:r w:rsidRPr="00F7225E" w:rsidDel="004B26B0">
                <w:delText>DC_19A-21A-42C_n78A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3C2" w14:textId="4B28DAD9" w:rsidR="00503ACF" w:rsidRPr="00F7225E" w:rsidDel="004B26B0" w:rsidRDefault="00503ACF" w:rsidP="009722C6">
            <w:pPr>
              <w:pStyle w:val="TAC"/>
              <w:rPr>
                <w:del w:id="3634" w:author="Huawei" w:date="2021-01-29T09:56:00Z"/>
                <w:rFonts w:eastAsia="PMingLiU"/>
                <w:lang w:eastAsia="ja-JP"/>
              </w:rPr>
            </w:pPr>
            <w:del w:id="363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5CA" w14:textId="79609803" w:rsidR="00503ACF" w:rsidRPr="00F7225E" w:rsidDel="004B26B0" w:rsidRDefault="00503ACF" w:rsidP="009722C6">
            <w:pPr>
              <w:pStyle w:val="TAC"/>
              <w:rPr>
                <w:del w:id="36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7D4" w14:textId="09B49B7C" w:rsidR="00503ACF" w:rsidRPr="00F7225E" w:rsidDel="004B26B0" w:rsidRDefault="00503ACF" w:rsidP="009722C6">
            <w:pPr>
              <w:pStyle w:val="TAC"/>
              <w:rPr>
                <w:del w:id="36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ADC" w14:textId="70BDA934" w:rsidR="00503ACF" w:rsidRPr="00F7225E" w:rsidDel="004B26B0" w:rsidRDefault="00503ACF" w:rsidP="009722C6">
            <w:pPr>
              <w:pStyle w:val="TAC"/>
              <w:rPr>
                <w:del w:id="36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B9629D3" w14:textId="6EAABB25" w:rsidTr="009722C6">
        <w:trPr>
          <w:cantSplit/>
          <w:trHeight w:val="188"/>
          <w:jc w:val="center"/>
          <w:del w:id="36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E14" w14:textId="5E1390CF" w:rsidR="00503ACF" w:rsidRPr="00F7225E" w:rsidDel="004B26B0" w:rsidRDefault="00503ACF" w:rsidP="009722C6">
            <w:pPr>
              <w:pStyle w:val="TAL"/>
              <w:rPr>
                <w:del w:id="3640" w:author="Huawei" w:date="2021-01-29T09:56:00Z"/>
                <w:rFonts w:eastAsia="PMingLiU"/>
                <w:lang w:eastAsia="ja-JP"/>
              </w:rPr>
            </w:pPr>
            <w:del w:id="3641" w:author="Huawei" w:date="2021-01-29T09:56:00Z">
              <w:r w:rsidRPr="00F7225E" w:rsidDel="004B26B0">
                <w:delText>DC_19A-21A-42A_n79A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C8" w14:textId="4019F263" w:rsidR="00503ACF" w:rsidRPr="00F7225E" w:rsidDel="004B26B0" w:rsidRDefault="00503ACF" w:rsidP="009722C6">
            <w:pPr>
              <w:pStyle w:val="TAC"/>
              <w:rPr>
                <w:del w:id="3642" w:author="Huawei" w:date="2021-01-29T09:56:00Z"/>
                <w:rFonts w:eastAsia="PMingLiU"/>
                <w:lang w:eastAsia="ja-JP"/>
              </w:rPr>
            </w:pPr>
            <w:del w:id="364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A25" w14:textId="3E748786" w:rsidR="00503ACF" w:rsidRPr="00F7225E" w:rsidDel="004B26B0" w:rsidRDefault="00503ACF" w:rsidP="009722C6">
            <w:pPr>
              <w:pStyle w:val="TAC"/>
              <w:rPr>
                <w:del w:id="36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B7" w14:textId="177FE511" w:rsidR="00503ACF" w:rsidRPr="00F7225E" w:rsidDel="004B26B0" w:rsidRDefault="00503ACF" w:rsidP="009722C6">
            <w:pPr>
              <w:pStyle w:val="TAC"/>
              <w:rPr>
                <w:del w:id="36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910" w14:textId="2083784C" w:rsidR="00503ACF" w:rsidRPr="00F7225E" w:rsidDel="004B26B0" w:rsidRDefault="00503ACF" w:rsidP="009722C6">
            <w:pPr>
              <w:pStyle w:val="TAC"/>
              <w:rPr>
                <w:del w:id="36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2D37B79E" w14:textId="6144B6DD" w:rsidTr="009722C6">
        <w:trPr>
          <w:cantSplit/>
          <w:trHeight w:val="188"/>
          <w:jc w:val="center"/>
          <w:del w:id="36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36A" w14:textId="26CDDB9F" w:rsidR="00503ACF" w:rsidRPr="00F7225E" w:rsidDel="004B26B0" w:rsidRDefault="00503ACF" w:rsidP="009722C6">
            <w:pPr>
              <w:pStyle w:val="TAL"/>
              <w:rPr>
                <w:del w:id="3648" w:author="Huawei" w:date="2021-01-29T09:56:00Z"/>
                <w:rFonts w:eastAsia="PMingLiU"/>
                <w:lang w:eastAsia="ja-JP"/>
              </w:rPr>
            </w:pPr>
            <w:del w:id="3649" w:author="Huawei" w:date="2021-01-29T09:56:00Z">
              <w:r w:rsidRPr="00F7225E" w:rsidDel="004B26B0">
                <w:delText>DC_19A-21A-42C_n79A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74" w14:textId="3D4CF5F5" w:rsidR="00503ACF" w:rsidRPr="00F7225E" w:rsidDel="004B26B0" w:rsidRDefault="00503ACF" w:rsidP="009722C6">
            <w:pPr>
              <w:pStyle w:val="TAC"/>
              <w:rPr>
                <w:del w:id="3650" w:author="Huawei" w:date="2021-01-29T09:56:00Z"/>
                <w:rFonts w:eastAsia="PMingLiU"/>
                <w:lang w:eastAsia="ja-JP"/>
              </w:rPr>
            </w:pPr>
            <w:del w:id="36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901" w14:textId="4C849883" w:rsidR="00503ACF" w:rsidRPr="00F7225E" w:rsidDel="004B26B0" w:rsidRDefault="00503ACF" w:rsidP="009722C6">
            <w:pPr>
              <w:pStyle w:val="TAC"/>
              <w:rPr>
                <w:del w:id="36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3D" w14:textId="15DBB1A2" w:rsidR="00503ACF" w:rsidRPr="00F7225E" w:rsidDel="004B26B0" w:rsidRDefault="00503ACF" w:rsidP="009722C6">
            <w:pPr>
              <w:pStyle w:val="TAC"/>
              <w:rPr>
                <w:del w:id="36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3EF" w14:textId="283A57BD" w:rsidR="00503ACF" w:rsidRPr="00F7225E" w:rsidDel="004B26B0" w:rsidRDefault="00503ACF" w:rsidP="009722C6">
            <w:pPr>
              <w:pStyle w:val="TAC"/>
              <w:rPr>
                <w:del w:id="36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F4A2F51" w14:textId="3CD1D6D0" w:rsidTr="009722C6">
        <w:trPr>
          <w:cantSplit/>
          <w:trHeight w:val="188"/>
          <w:jc w:val="center"/>
          <w:del w:id="3655" w:author="Huawei" w:date="2021-01-29T09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289" w14:textId="0D98DFE4" w:rsidR="00503ACF" w:rsidRPr="00F7225E" w:rsidDel="004B26B0" w:rsidRDefault="00503ACF" w:rsidP="009722C6">
            <w:pPr>
              <w:pStyle w:val="TAN"/>
              <w:rPr>
                <w:del w:id="3656" w:author="Huawei" w:date="2021-01-29T09:56:00Z"/>
                <w:rFonts w:eastAsia="PMingLiU"/>
              </w:rPr>
            </w:pPr>
            <w:del w:id="3657" w:author="Huawei" w:date="2021-01-29T09:56:00Z">
              <w:r w:rsidRPr="00F7225E" w:rsidDel="004B26B0">
                <w:rPr>
                  <w:rFonts w:eastAsia="PMingLiU"/>
                </w:rPr>
                <w:lastRenderedPageBreak/>
                <w:delText>Note 1:</w:delText>
              </w:r>
              <w:r w:rsidRPr="00F7225E" w:rsidDel="004B26B0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4B26B0">
                <w:rPr>
                  <w:rFonts w:eastAsia="PMingLiU"/>
                  <w:lang w:eastAsia="zh-CN"/>
                </w:rPr>
                <w:delText>8</w:delText>
              </w:r>
              <w:r w:rsidRPr="00F7225E" w:rsidDel="004B26B0">
                <w:rPr>
                  <w:rFonts w:eastAsia="PMingLiU"/>
                </w:rPr>
                <w:delText>.101</w:delText>
              </w:r>
              <w:r w:rsidRPr="00F7225E" w:rsidDel="004B26B0">
                <w:rPr>
                  <w:rFonts w:eastAsia="PMingLiU"/>
                  <w:lang w:eastAsia="zh-CN"/>
                </w:rPr>
                <w:delText>-3</w:delText>
              </w:r>
              <w:r w:rsidRPr="00F7225E" w:rsidDel="004B26B0">
                <w:rPr>
                  <w:rFonts w:eastAsia="PMingLiU"/>
                </w:rPr>
                <w:delText xml:space="preserve"> [25] </w:delText>
              </w:r>
              <w:r w:rsidRPr="00F7225E" w:rsidDel="004B26B0">
                <w:delText>Table 5.5B.4.3-1</w:delText>
              </w:r>
              <w:r w:rsidRPr="00F7225E" w:rsidDel="004B26B0">
                <w:rPr>
                  <w:rFonts w:eastAsia="PMingLiU"/>
                </w:rPr>
                <w:delText>, e.g. ‘</w:delText>
              </w:r>
              <w:r w:rsidRPr="00F7225E" w:rsidDel="004B26B0">
                <w:delText>DC_2A-7C-13A_n66A</w:delText>
              </w:r>
              <w:r w:rsidRPr="00F7225E" w:rsidDel="004B26B0">
                <w:rPr>
                  <w:rFonts w:eastAsia="PMingLiU"/>
                </w:rPr>
                <w:delText xml:space="preserve">’ indicates EN-DC operation on E-UTRA CA configuration CA_2A-7C-13A with E-UTRA DL Bandwidth Classes A, C, A for the E-UTRA bands 2, 7 and 13 respectively and </w:delText>
              </w:r>
              <w:r w:rsidRPr="00F7225E" w:rsidDel="004B26B0">
                <w:rPr>
                  <w:rFonts w:eastAsia="PMingLiU"/>
                  <w:lang w:eastAsia="zh-CN"/>
                </w:rPr>
                <w:delText>NR</w:delText>
              </w:r>
              <w:r w:rsidRPr="00F7225E" w:rsidDel="004B26B0">
                <w:rPr>
                  <w:rFonts w:eastAsia="PMingLiU"/>
                </w:rPr>
                <w:delText xml:space="preserve"> band </w:delText>
              </w:r>
              <w:r w:rsidRPr="00F7225E" w:rsidDel="004B26B0">
                <w:rPr>
                  <w:rFonts w:eastAsia="PMingLiU"/>
                  <w:lang w:eastAsia="zh-CN"/>
                </w:rPr>
                <w:delText>n66</w:delText>
              </w:r>
              <w:r w:rsidRPr="00F7225E" w:rsidDel="004B26B0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C05FF55" w14:textId="77777777" w:rsidR="00503ACF" w:rsidRDefault="00503ACF" w:rsidP="00503ACF">
      <w:pPr>
        <w:rPr>
          <w:ins w:id="3658" w:author="Huawei" w:date="2021-01-29T09:53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4B26B0" w:rsidRPr="00F7225E" w14:paraId="1E88E649" w14:textId="3C91848E" w:rsidTr="009722C6">
        <w:trPr>
          <w:cantSplit/>
          <w:trHeight w:val="1134"/>
          <w:jc w:val="center"/>
          <w:ins w:id="365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C96" w14:textId="77777777" w:rsidR="004B26B0" w:rsidRPr="00F7225E" w:rsidRDefault="004B26B0" w:rsidP="009722C6">
            <w:pPr>
              <w:pStyle w:val="TAH"/>
              <w:rPr>
                <w:ins w:id="3660" w:author="Huawei" w:date="2021-01-29T09:53:00Z"/>
                <w:rFonts w:eastAsia="PMingLiU"/>
              </w:rPr>
            </w:pPr>
            <w:ins w:id="3661" w:author="Huawei" w:date="2021-01-29T09:53:00Z">
              <w:r w:rsidRPr="00F7225E">
                <w:rPr>
                  <w:rFonts w:eastAsia="PMingLiU"/>
                  <w:lang w:eastAsia="zh-CN"/>
                </w:rPr>
                <w:lastRenderedPageBreak/>
                <w:t>EN-DC</w:t>
              </w:r>
              <w:r w:rsidRPr="00F7225E">
                <w:rPr>
                  <w:rFonts w:eastAsia="PMingLiU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64A" w14:textId="77777777" w:rsidR="004B26B0" w:rsidRPr="00F7225E" w:rsidRDefault="004B26B0" w:rsidP="009722C6">
            <w:pPr>
              <w:pStyle w:val="TAH"/>
              <w:rPr>
                <w:ins w:id="3662" w:author="Huawei" w:date="2021-01-29T09:53:00Z"/>
                <w:rFonts w:eastAsia="PMingLiU"/>
              </w:rPr>
            </w:pPr>
            <w:ins w:id="3663" w:author="Huawei" w:date="2021-01-29T09:53:00Z">
              <w:r w:rsidRPr="00F7225E">
                <w:rPr>
                  <w:rFonts w:eastAsia="PMingLiU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2E8A9" w14:textId="77777777" w:rsidR="004B26B0" w:rsidRPr="00F7225E" w:rsidRDefault="004B26B0" w:rsidP="009722C6">
            <w:pPr>
              <w:pStyle w:val="TAH"/>
              <w:rPr>
                <w:ins w:id="3664" w:author="Huawei" w:date="2021-01-29T09:53:00Z"/>
                <w:rFonts w:eastAsia="PMingLiU"/>
              </w:rPr>
            </w:pPr>
            <w:ins w:id="3665" w:author="Huawei" w:date="2021-01-29T09:53:00Z">
              <w:r w:rsidRPr="00F7225E">
                <w:rPr>
                  <w:rFonts w:eastAsia="PMingLiU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293" w14:textId="77777777" w:rsidR="004B26B0" w:rsidRPr="00F7225E" w:rsidRDefault="004B26B0" w:rsidP="009722C6">
            <w:pPr>
              <w:pStyle w:val="TAH"/>
              <w:rPr>
                <w:ins w:id="3666" w:author="Huawei" w:date="2021-01-29T09:53:00Z"/>
                <w:rFonts w:eastAsia="PMingLiU"/>
              </w:rPr>
            </w:pPr>
            <w:ins w:id="3667" w:author="Huawei" w:date="2021-01-29T09:53:00Z">
              <w:r w:rsidRPr="00F7225E">
                <w:rPr>
                  <w:rFonts w:eastAsia="PMingLiU"/>
                </w:rPr>
                <w:t>Supported EN-DC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0AB" w14:textId="77777777" w:rsidR="004B26B0" w:rsidRPr="00F7225E" w:rsidRDefault="004B26B0" w:rsidP="009722C6">
            <w:pPr>
              <w:pStyle w:val="TAH"/>
              <w:rPr>
                <w:ins w:id="3668" w:author="Huawei" w:date="2021-01-29T09:53:00Z"/>
                <w:rFonts w:eastAsia="PMingLiU"/>
              </w:rPr>
            </w:pPr>
            <w:ins w:id="3669" w:author="Huawei" w:date="2021-01-29T09:53:00Z">
              <w:r w:rsidRPr="00F7225E">
                <w:rPr>
                  <w:rFonts w:eastAsia="PMingLiU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F370" w14:textId="77777777" w:rsidR="004B26B0" w:rsidRPr="004B26B0" w:rsidRDefault="004B26B0" w:rsidP="009722C6">
            <w:pPr>
              <w:pStyle w:val="TAH"/>
              <w:rPr>
                <w:ins w:id="3670" w:author="Huawei" w:date="2021-01-29T09:54:00Z"/>
                <w:rFonts w:eastAsia="PMingLiU"/>
              </w:rPr>
            </w:pPr>
            <w:ins w:id="3671" w:author="Huawei" w:date="2021-01-29T09:54:00Z">
              <w:r>
                <w:rPr>
                  <w:rFonts w:eastAsia="PMingLiU"/>
                </w:rPr>
                <w:t xml:space="preserve">Supported </w:t>
              </w:r>
              <w:proofErr w:type="spellStart"/>
              <w:r w:rsidRPr="00F64C68">
                <w:rPr>
                  <w:rFonts w:eastAsia="PMingLiU"/>
                </w:rPr>
                <w:t>ULTxSwitching</w:t>
              </w:r>
              <w:proofErr w:type="spellEnd"/>
              <w:r>
                <w:rPr>
                  <w:rFonts w:eastAsia="PMingLiU"/>
                </w:rPr>
                <w:t xml:space="preserve"> </w:t>
              </w:r>
              <w:r w:rsidRPr="00F64C68">
                <w:rPr>
                  <w:rFonts w:eastAsia="PMingLiU"/>
                </w:rPr>
                <w:t>Band</w:t>
              </w:r>
              <w:r>
                <w:rPr>
                  <w:rFonts w:eastAsia="PMingLiU"/>
                </w:rPr>
                <w:t xml:space="preserve"> </w:t>
              </w:r>
              <w:r w:rsidRPr="00F64C68">
                <w:rPr>
                  <w:rFonts w:eastAsia="PMingLiU"/>
                </w:rPr>
                <w:t>Pair</w:t>
              </w:r>
            </w:ins>
          </w:p>
          <w:p w14:paraId="359718F3" w14:textId="6767CB7A" w:rsidR="004B26B0" w:rsidRPr="00F7225E" w:rsidRDefault="004B26B0" w:rsidP="004B26B0">
            <w:pPr>
              <w:pStyle w:val="TAH"/>
              <w:rPr>
                <w:ins w:id="3672" w:author="Huawei" w:date="2021-01-29T09:54:00Z"/>
                <w:rFonts w:eastAsia="PMingLiU"/>
              </w:rPr>
            </w:pPr>
            <w:ins w:id="3673" w:author="Huawei" w:date="2021-01-29T09:54:00Z">
              <w:r w:rsidRPr="009722C6">
                <w:rPr>
                  <w:rFonts w:eastAsia="PMingLiU"/>
                </w:rPr>
                <w:t>(Note 2, 3)</w:t>
              </w:r>
            </w:ins>
          </w:p>
        </w:tc>
      </w:tr>
      <w:tr w:rsidR="004B26B0" w:rsidRPr="00F7225E" w14:paraId="451E9E8F" w14:textId="00A4E232" w:rsidTr="009722C6">
        <w:trPr>
          <w:cantSplit/>
          <w:trHeight w:val="188"/>
          <w:jc w:val="center"/>
          <w:ins w:id="367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33C" w14:textId="77777777" w:rsidR="004B26B0" w:rsidRPr="00F7225E" w:rsidRDefault="004B26B0" w:rsidP="009722C6">
            <w:pPr>
              <w:pStyle w:val="TAL"/>
              <w:rPr>
                <w:ins w:id="3675" w:author="Huawei" w:date="2021-01-29T09:53:00Z"/>
                <w:rFonts w:eastAsia="PMingLiU"/>
                <w:lang w:eastAsia="ja-JP"/>
              </w:rPr>
            </w:pPr>
            <w:ins w:id="3676" w:author="Huawei" w:date="2021-01-29T09:53:00Z">
              <w:r w:rsidRPr="00F7225E">
                <w:t>DC_1A-3A-7A_n28A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791" w14:textId="77777777" w:rsidR="004B26B0" w:rsidRPr="00F7225E" w:rsidRDefault="004B26B0" w:rsidP="009722C6">
            <w:pPr>
              <w:pStyle w:val="TAC"/>
              <w:rPr>
                <w:ins w:id="3677" w:author="Huawei" w:date="2021-01-29T09:53:00Z"/>
                <w:rFonts w:eastAsia="PMingLiU"/>
                <w:lang w:eastAsia="ja-JP"/>
              </w:rPr>
            </w:pPr>
            <w:ins w:id="367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33F2" w14:textId="77777777" w:rsidR="004B26B0" w:rsidRPr="00F7225E" w:rsidRDefault="004B26B0" w:rsidP="009722C6">
            <w:pPr>
              <w:pStyle w:val="TAC"/>
              <w:rPr>
                <w:ins w:id="367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C38" w14:textId="77777777" w:rsidR="004B26B0" w:rsidRPr="00F7225E" w:rsidRDefault="004B26B0" w:rsidP="009722C6">
            <w:pPr>
              <w:pStyle w:val="TAC"/>
              <w:rPr>
                <w:ins w:id="368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7C0" w14:textId="77777777" w:rsidR="004B26B0" w:rsidRPr="00F7225E" w:rsidRDefault="004B26B0" w:rsidP="009722C6">
            <w:pPr>
              <w:pStyle w:val="TAC"/>
              <w:rPr>
                <w:ins w:id="368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951" w14:textId="77777777" w:rsidR="004B26B0" w:rsidRPr="00F7225E" w:rsidRDefault="004B26B0" w:rsidP="009722C6">
            <w:pPr>
              <w:pStyle w:val="TAC"/>
              <w:rPr>
                <w:ins w:id="3682" w:author="Huawei" w:date="2021-01-29T09:54:00Z"/>
                <w:rFonts w:eastAsia="PMingLiU"/>
              </w:rPr>
            </w:pPr>
          </w:p>
        </w:tc>
      </w:tr>
      <w:tr w:rsidR="004B26B0" w:rsidRPr="00F7225E" w14:paraId="6929992D" w14:textId="4AB78843" w:rsidTr="009722C6">
        <w:trPr>
          <w:cantSplit/>
          <w:trHeight w:val="188"/>
          <w:jc w:val="center"/>
          <w:ins w:id="368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DAC" w14:textId="77777777" w:rsidR="004B26B0" w:rsidRPr="00F7225E" w:rsidRDefault="004B26B0" w:rsidP="009722C6">
            <w:pPr>
              <w:pStyle w:val="TAL"/>
              <w:rPr>
                <w:ins w:id="3684" w:author="Huawei" w:date="2021-01-29T09:53:00Z"/>
                <w:rFonts w:eastAsia="PMingLiU"/>
                <w:lang w:eastAsia="ja-JP"/>
              </w:rPr>
            </w:pPr>
            <w:ins w:id="3685" w:author="Huawei" w:date="2021-01-29T09:53:00Z">
              <w:r w:rsidRPr="00F7225E">
                <w:t>DC_1A-3A-7A_n78A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4A3" w14:textId="77777777" w:rsidR="004B26B0" w:rsidRPr="00F7225E" w:rsidRDefault="004B26B0" w:rsidP="009722C6">
            <w:pPr>
              <w:pStyle w:val="TAC"/>
              <w:rPr>
                <w:ins w:id="3686" w:author="Huawei" w:date="2021-01-29T09:53:00Z"/>
                <w:rFonts w:eastAsia="PMingLiU"/>
                <w:lang w:eastAsia="ja-JP"/>
              </w:rPr>
            </w:pPr>
            <w:ins w:id="368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34C" w14:textId="77777777" w:rsidR="004B26B0" w:rsidRPr="00F7225E" w:rsidRDefault="004B26B0" w:rsidP="009722C6">
            <w:pPr>
              <w:pStyle w:val="TAC"/>
              <w:rPr>
                <w:ins w:id="368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B89" w14:textId="77777777" w:rsidR="004B26B0" w:rsidRPr="00F7225E" w:rsidRDefault="004B26B0" w:rsidP="009722C6">
            <w:pPr>
              <w:pStyle w:val="TAC"/>
              <w:rPr>
                <w:ins w:id="368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0D7" w14:textId="77777777" w:rsidR="004B26B0" w:rsidRPr="00F7225E" w:rsidRDefault="004B26B0" w:rsidP="009722C6">
            <w:pPr>
              <w:pStyle w:val="TAC"/>
              <w:rPr>
                <w:ins w:id="369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7D" w14:textId="77777777" w:rsidR="004B26B0" w:rsidRPr="00F7225E" w:rsidRDefault="004B26B0" w:rsidP="009722C6">
            <w:pPr>
              <w:pStyle w:val="TAC"/>
              <w:rPr>
                <w:ins w:id="3691" w:author="Huawei" w:date="2021-01-29T09:54:00Z"/>
                <w:rFonts w:eastAsia="PMingLiU"/>
              </w:rPr>
            </w:pPr>
          </w:p>
        </w:tc>
      </w:tr>
      <w:tr w:rsidR="004B26B0" w:rsidRPr="00F7225E" w14:paraId="7EB6A6CE" w14:textId="778AEBBA" w:rsidTr="009722C6">
        <w:trPr>
          <w:cantSplit/>
          <w:trHeight w:val="188"/>
          <w:jc w:val="center"/>
          <w:ins w:id="369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1B7" w14:textId="77777777" w:rsidR="004B26B0" w:rsidRPr="00F7225E" w:rsidRDefault="004B26B0" w:rsidP="009722C6">
            <w:pPr>
              <w:pStyle w:val="TAL"/>
              <w:rPr>
                <w:ins w:id="3693" w:author="Huawei" w:date="2021-01-29T09:53:00Z"/>
                <w:rFonts w:eastAsia="PMingLiU"/>
                <w:lang w:eastAsia="ja-JP"/>
              </w:rPr>
            </w:pPr>
            <w:ins w:id="3694" w:author="Huawei" w:date="2021-01-29T09:53:00Z">
              <w:r w:rsidRPr="00F7225E">
                <w:t>DC_1A-3A-19A_n78A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8AC" w14:textId="77777777" w:rsidR="004B26B0" w:rsidRPr="00F7225E" w:rsidRDefault="004B26B0" w:rsidP="009722C6">
            <w:pPr>
              <w:pStyle w:val="TAC"/>
              <w:rPr>
                <w:ins w:id="3695" w:author="Huawei" w:date="2021-01-29T09:53:00Z"/>
                <w:rFonts w:eastAsia="PMingLiU"/>
                <w:lang w:eastAsia="ja-JP"/>
              </w:rPr>
            </w:pPr>
            <w:ins w:id="369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D9B" w14:textId="77777777" w:rsidR="004B26B0" w:rsidRPr="00F7225E" w:rsidRDefault="004B26B0" w:rsidP="009722C6">
            <w:pPr>
              <w:pStyle w:val="TAC"/>
              <w:rPr>
                <w:ins w:id="369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519" w14:textId="77777777" w:rsidR="004B26B0" w:rsidRPr="00F7225E" w:rsidRDefault="004B26B0" w:rsidP="009722C6">
            <w:pPr>
              <w:pStyle w:val="TAC"/>
              <w:rPr>
                <w:ins w:id="369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05FE" w14:textId="77777777" w:rsidR="004B26B0" w:rsidRPr="00F7225E" w:rsidRDefault="004B26B0" w:rsidP="009722C6">
            <w:pPr>
              <w:pStyle w:val="TAC"/>
              <w:rPr>
                <w:ins w:id="369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093" w14:textId="77777777" w:rsidR="004B26B0" w:rsidRPr="00F7225E" w:rsidRDefault="004B26B0" w:rsidP="009722C6">
            <w:pPr>
              <w:pStyle w:val="TAC"/>
              <w:rPr>
                <w:ins w:id="3700" w:author="Huawei" w:date="2021-01-29T09:54:00Z"/>
                <w:rFonts w:eastAsia="PMingLiU"/>
              </w:rPr>
            </w:pPr>
          </w:p>
        </w:tc>
      </w:tr>
      <w:tr w:rsidR="004B26B0" w:rsidRPr="00F7225E" w14:paraId="116D4B98" w14:textId="4AF40093" w:rsidTr="009722C6">
        <w:trPr>
          <w:cantSplit/>
          <w:trHeight w:val="188"/>
          <w:jc w:val="center"/>
          <w:ins w:id="370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C41" w14:textId="77777777" w:rsidR="004B26B0" w:rsidRPr="00F7225E" w:rsidRDefault="004B26B0" w:rsidP="009722C6">
            <w:pPr>
              <w:pStyle w:val="TAL"/>
              <w:rPr>
                <w:ins w:id="3702" w:author="Huawei" w:date="2021-01-29T09:53:00Z"/>
                <w:rFonts w:eastAsia="PMingLiU"/>
                <w:lang w:eastAsia="ja-JP"/>
              </w:rPr>
            </w:pPr>
            <w:ins w:id="3703" w:author="Huawei" w:date="2021-01-29T09:53:00Z">
              <w:r w:rsidRPr="00F7225E">
                <w:t>DC_1A-3A-19A_n79A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75A" w14:textId="77777777" w:rsidR="004B26B0" w:rsidRPr="00F7225E" w:rsidRDefault="004B26B0" w:rsidP="009722C6">
            <w:pPr>
              <w:pStyle w:val="TAC"/>
              <w:rPr>
                <w:ins w:id="3704" w:author="Huawei" w:date="2021-01-29T09:53:00Z"/>
                <w:rFonts w:eastAsia="PMingLiU"/>
                <w:lang w:eastAsia="ja-JP"/>
              </w:rPr>
            </w:pPr>
            <w:ins w:id="370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417" w14:textId="77777777" w:rsidR="004B26B0" w:rsidRPr="00F7225E" w:rsidRDefault="004B26B0" w:rsidP="009722C6">
            <w:pPr>
              <w:pStyle w:val="TAC"/>
              <w:rPr>
                <w:ins w:id="370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945" w14:textId="77777777" w:rsidR="004B26B0" w:rsidRPr="00F7225E" w:rsidRDefault="004B26B0" w:rsidP="009722C6">
            <w:pPr>
              <w:pStyle w:val="TAC"/>
              <w:rPr>
                <w:ins w:id="370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769" w14:textId="77777777" w:rsidR="004B26B0" w:rsidRPr="00F7225E" w:rsidRDefault="004B26B0" w:rsidP="009722C6">
            <w:pPr>
              <w:pStyle w:val="TAC"/>
              <w:rPr>
                <w:ins w:id="370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D196" w14:textId="77777777" w:rsidR="004B26B0" w:rsidRPr="00F7225E" w:rsidRDefault="004B26B0" w:rsidP="009722C6">
            <w:pPr>
              <w:pStyle w:val="TAC"/>
              <w:rPr>
                <w:ins w:id="3709" w:author="Huawei" w:date="2021-01-29T09:54:00Z"/>
                <w:rFonts w:eastAsia="PMingLiU"/>
              </w:rPr>
            </w:pPr>
          </w:p>
        </w:tc>
      </w:tr>
      <w:tr w:rsidR="004B26B0" w:rsidRPr="00F7225E" w14:paraId="7662A5BB" w14:textId="1F63143A" w:rsidTr="009722C6">
        <w:trPr>
          <w:cantSplit/>
          <w:trHeight w:val="188"/>
          <w:jc w:val="center"/>
          <w:ins w:id="371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E88" w14:textId="77777777" w:rsidR="004B26B0" w:rsidRPr="00F7225E" w:rsidRDefault="004B26B0" w:rsidP="009722C6">
            <w:pPr>
              <w:pStyle w:val="TAL"/>
              <w:rPr>
                <w:ins w:id="3711" w:author="Huawei" w:date="2021-01-29T09:53:00Z"/>
              </w:rPr>
            </w:pPr>
            <w:ins w:id="3712" w:author="Huawei" w:date="2021-01-29T09:53:00Z">
              <w:r w:rsidRPr="00F7225E">
                <w:t>DC_1A-3A-20A_n78A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669C" w14:textId="77777777" w:rsidR="004B26B0" w:rsidRPr="00F7225E" w:rsidRDefault="004B26B0" w:rsidP="009722C6">
            <w:pPr>
              <w:pStyle w:val="TAC"/>
              <w:rPr>
                <w:ins w:id="3713" w:author="Huawei" w:date="2021-01-29T09:53:00Z"/>
                <w:rFonts w:eastAsia="PMingLiU"/>
                <w:lang w:eastAsia="ja-JP"/>
              </w:rPr>
            </w:pPr>
            <w:ins w:id="371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1EC" w14:textId="77777777" w:rsidR="004B26B0" w:rsidRPr="00F7225E" w:rsidRDefault="004B26B0" w:rsidP="009722C6">
            <w:pPr>
              <w:pStyle w:val="TAC"/>
              <w:rPr>
                <w:ins w:id="371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DDE" w14:textId="77777777" w:rsidR="004B26B0" w:rsidRPr="00F7225E" w:rsidRDefault="004B26B0" w:rsidP="009722C6">
            <w:pPr>
              <w:pStyle w:val="TAC"/>
              <w:rPr>
                <w:ins w:id="371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D09" w14:textId="77777777" w:rsidR="004B26B0" w:rsidRPr="00F7225E" w:rsidRDefault="004B26B0" w:rsidP="009722C6">
            <w:pPr>
              <w:pStyle w:val="TAC"/>
              <w:rPr>
                <w:ins w:id="371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968" w14:textId="77777777" w:rsidR="004B26B0" w:rsidRPr="00F7225E" w:rsidRDefault="004B26B0" w:rsidP="009722C6">
            <w:pPr>
              <w:pStyle w:val="TAC"/>
              <w:rPr>
                <w:ins w:id="3718" w:author="Huawei" w:date="2021-01-29T09:54:00Z"/>
                <w:rFonts w:eastAsia="PMingLiU"/>
              </w:rPr>
            </w:pPr>
          </w:p>
        </w:tc>
      </w:tr>
      <w:tr w:rsidR="004B26B0" w:rsidRPr="00F7225E" w14:paraId="2495463B" w14:textId="57D4976F" w:rsidTr="009722C6">
        <w:trPr>
          <w:cantSplit/>
          <w:trHeight w:val="188"/>
          <w:jc w:val="center"/>
          <w:ins w:id="371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3B0" w14:textId="77777777" w:rsidR="004B26B0" w:rsidRPr="00F7225E" w:rsidRDefault="004B26B0" w:rsidP="009722C6">
            <w:pPr>
              <w:pStyle w:val="TAL"/>
              <w:rPr>
                <w:ins w:id="3720" w:author="Huawei" w:date="2021-01-29T09:53:00Z"/>
                <w:rFonts w:eastAsia="PMingLiU"/>
                <w:lang w:eastAsia="ja-JP"/>
              </w:rPr>
            </w:pPr>
            <w:ins w:id="3721" w:author="Huawei" w:date="2021-01-29T09:53:00Z">
              <w:r w:rsidRPr="00F7225E">
                <w:t>DC_1A-3A-21A_n78A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168" w14:textId="77777777" w:rsidR="004B26B0" w:rsidRPr="00F7225E" w:rsidRDefault="004B26B0" w:rsidP="009722C6">
            <w:pPr>
              <w:pStyle w:val="TAC"/>
              <w:rPr>
                <w:ins w:id="3722" w:author="Huawei" w:date="2021-01-29T09:53:00Z"/>
                <w:rFonts w:eastAsia="PMingLiU"/>
                <w:lang w:eastAsia="ja-JP"/>
              </w:rPr>
            </w:pPr>
            <w:ins w:id="372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741" w14:textId="77777777" w:rsidR="004B26B0" w:rsidRPr="00F7225E" w:rsidRDefault="004B26B0" w:rsidP="009722C6">
            <w:pPr>
              <w:pStyle w:val="TAC"/>
              <w:rPr>
                <w:ins w:id="372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7D8" w14:textId="77777777" w:rsidR="004B26B0" w:rsidRPr="00F7225E" w:rsidRDefault="004B26B0" w:rsidP="009722C6">
            <w:pPr>
              <w:pStyle w:val="TAC"/>
              <w:rPr>
                <w:ins w:id="372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480" w14:textId="77777777" w:rsidR="004B26B0" w:rsidRPr="00F7225E" w:rsidRDefault="004B26B0" w:rsidP="009722C6">
            <w:pPr>
              <w:pStyle w:val="TAC"/>
              <w:rPr>
                <w:ins w:id="372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33" w14:textId="77777777" w:rsidR="004B26B0" w:rsidRPr="00F7225E" w:rsidRDefault="004B26B0" w:rsidP="009722C6">
            <w:pPr>
              <w:pStyle w:val="TAC"/>
              <w:rPr>
                <w:ins w:id="3727" w:author="Huawei" w:date="2021-01-29T09:54:00Z"/>
                <w:rFonts w:eastAsia="PMingLiU"/>
              </w:rPr>
            </w:pPr>
          </w:p>
        </w:tc>
      </w:tr>
      <w:tr w:rsidR="004B26B0" w:rsidRPr="00F7225E" w14:paraId="6BB8F409" w14:textId="668B63F4" w:rsidTr="009722C6">
        <w:trPr>
          <w:cantSplit/>
          <w:trHeight w:val="188"/>
          <w:jc w:val="center"/>
          <w:ins w:id="372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649" w14:textId="77777777" w:rsidR="004B26B0" w:rsidRPr="00F7225E" w:rsidRDefault="004B26B0" w:rsidP="009722C6">
            <w:pPr>
              <w:pStyle w:val="TAL"/>
              <w:rPr>
                <w:ins w:id="3729" w:author="Huawei" w:date="2021-01-29T09:53:00Z"/>
                <w:rFonts w:eastAsia="PMingLiU"/>
                <w:lang w:eastAsia="ja-JP"/>
              </w:rPr>
            </w:pPr>
            <w:ins w:id="3730" w:author="Huawei" w:date="2021-01-29T09:53:00Z">
              <w:r w:rsidRPr="00F7225E">
                <w:t>DC_1A-3A-21A_n79A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19F" w14:textId="77777777" w:rsidR="004B26B0" w:rsidRPr="00F7225E" w:rsidRDefault="004B26B0" w:rsidP="009722C6">
            <w:pPr>
              <w:pStyle w:val="TAC"/>
              <w:rPr>
                <w:ins w:id="3731" w:author="Huawei" w:date="2021-01-29T09:53:00Z"/>
                <w:rFonts w:eastAsia="PMingLiU"/>
                <w:lang w:eastAsia="ja-JP"/>
              </w:rPr>
            </w:pPr>
            <w:ins w:id="373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5F5" w14:textId="77777777" w:rsidR="004B26B0" w:rsidRPr="00F7225E" w:rsidRDefault="004B26B0" w:rsidP="009722C6">
            <w:pPr>
              <w:pStyle w:val="TAC"/>
              <w:rPr>
                <w:ins w:id="373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FA2" w14:textId="77777777" w:rsidR="004B26B0" w:rsidRPr="00F7225E" w:rsidRDefault="004B26B0" w:rsidP="009722C6">
            <w:pPr>
              <w:pStyle w:val="TAC"/>
              <w:rPr>
                <w:ins w:id="373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C91" w14:textId="77777777" w:rsidR="004B26B0" w:rsidRPr="00F7225E" w:rsidRDefault="004B26B0" w:rsidP="009722C6">
            <w:pPr>
              <w:pStyle w:val="TAC"/>
              <w:rPr>
                <w:ins w:id="373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706" w14:textId="77777777" w:rsidR="004B26B0" w:rsidRPr="00F7225E" w:rsidRDefault="004B26B0" w:rsidP="009722C6">
            <w:pPr>
              <w:pStyle w:val="TAC"/>
              <w:rPr>
                <w:ins w:id="3736" w:author="Huawei" w:date="2021-01-29T09:54:00Z"/>
                <w:rFonts w:eastAsia="PMingLiU"/>
              </w:rPr>
            </w:pPr>
          </w:p>
        </w:tc>
      </w:tr>
      <w:tr w:rsidR="004B26B0" w:rsidRPr="00F7225E" w14:paraId="3854C3A3" w14:textId="1FF69C91" w:rsidTr="009722C6">
        <w:trPr>
          <w:cantSplit/>
          <w:trHeight w:val="188"/>
          <w:jc w:val="center"/>
          <w:ins w:id="373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38C" w14:textId="77777777" w:rsidR="004B26B0" w:rsidRPr="00F7225E" w:rsidRDefault="004B26B0" w:rsidP="009722C6">
            <w:pPr>
              <w:pStyle w:val="TAL"/>
              <w:rPr>
                <w:ins w:id="3738" w:author="Huawei" w:date="2021-01-29T09:53:00Z"/>
                <w:rFonts w:eastAsia="PMingLiU"/>
                <w:lang w:eastAsia="ja-JP"/>
              </w:rPr>
            </w:pPr>
            <w:ins w:id="3739" w:author="Huawei" w:date="2021-01-29T09:53:00Z">
              <w:r w:rsidRPr="00F7225E">
                <w:t>DC_1A-3A_n28A-n78A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974" w14:textId="77777777" w:rsidR="004B26B0" w:rsidRPr="00F7225E" w:rsidRDefault="004B26B0" w:rsidP="009722C6">
            <w:pPr>
              <w:pStyle w:val="TAC"/>
              <w:rPr>
                <w:ins w:id="3740" w:author="Huawei" w:date="2021-01-29T09:53:00Z"/>
                <w:rFonts w:eastAsia="PMingLiU"/>
                <w:lang w:eastAsia="ja-JP"/>
              </w:rPr>
            </w:pPr>
            <w:ins w:id="374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A793" w14:textId="77777777" w:rsidR="004B26B0" w:rsidRPr="00F7225E" w:rsidRDefault="004B26B0" w:rsidP="009722C6">
            <w:pPr>
              <w:pStyle w:val="TAC"/>
              <w:rPr>
                <w:ins w:id="374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AB2" w14:textId="77777777" w:rsidR="004B26B0" w:rsidRPr="00F7225E" w:rsidRDefault="004B26B0" w:rsidP="009722C6">
            <w:pPr>
              <w:pStyle w:val="TAC"/>
              <w:rPr>
                <w:ins w:id="374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817" w14:textId="77777777" w:rsidR="004B26B0" w:rsidRPr="00F7225E" w:rsidRDefault="004B26B0" w:rsidP="009722C6">
            <w:pPr>
              <w:pStyle w:val="TAC"/>
              <w:rPr>
                <w:ins w:id="374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0AB" w14:textId="77777777" w:rsidR="004B26B0" w:rsidRPr="00F7225E" w:rsidRDefault="004B26B0" w:rsidP="009722C6">
            <w:pPr>
              <w:pStyle w:val="TAC"/>
              <w:rPr>
                <w:ins w:id="3745" w:author="Huawei" w:date="2021-01-29T09:54:00Z"/>
                <w:rFonts w:eastAsia="PMingLiU"/>
              </w:rPr>
            </w:pPr>
          </w:p>
        </w:tc>
      </w:tr>
      <w:tr w:rsidR="004B26B0" w:rsidRPr="00F7225E" w14:paraId="6D947EFE" w14:textId="21AF3097" w:rsidTr="009722C6">
        <w:trPr>
          <w:cantSplit/>
          <w:trHeight w:val="188"/>
          <w:jc w:val="center"/>
          <w:ins w:id="374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06B" w14:textId="77777777" w:rsidR="004B26B0" w:rsidRPr="00F7225E" w:rsidRDefault="004B26B0" w:rsidP="009722C6">
            <w:pPr>
              <w:pStyle w:val="TAL"/>
              <w:rPr>
                <w:ins w:id="3747" w:author="Huawei" w:date="2021-01-29T09:53:00Z"/>
                <w:rFonts w:eastAsia="PMingLiU"/>
                <w:lang w:eastAsia="ja-JP"/>
              </w:rPr>
            </w:pPr>
            <w:ins w:id="3748" w:author="Huawei" w:date="2021-01-29T09:53:00Z">
              <w:r w:rsidRPr="00F7225E">
                <w:t>DC_1A-3A-42A_n78A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84B" w14:textId="77777777" w:rsidR="004B26B0" w:rsidRPr="00F7225E" w:rsidRDefault="004B26B0" w:rsidP="009722C6">
            <w:pPr>
              <w:pStyle w:val="TAC"/>
              <w:rPr>
                <w:ins w:id="3749" w:author="Huawei" w:date="2021-01-29T09:53:00Z"/>
                <w:rFonts w:eastAsia="PMingLiU"/>
                <w:lang w:eastAsia="ja-JP"/>
              </w:rPr>
            </w:pPr>
            <w:ins w:id="375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3C5" w14:textId="77777777" w:rsidR="004B26B0" w:rsidRPr="00F7225E" w:rsidRDefault="004B26B0" w:rsidP="009722C6">
            <w:pPr>
              <w:pStyle w:val="TAC"/>
              <w:rPr>
                <w:ins w:id="375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CF8" w14:textId="77777777" w:rsidR="004B26B0" w:rsidRPr="00F7225E" w:rsidRDefault="004B26B0" w:rsidP="009722C6">
            <w:pPr>
              <w:pStyle w:val="TAC"/>
              <w:rPr>
                <w:ins w:id="375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CF9" w14:textId="77777777" w:rsidR="004B26B0" w:rsidRPr="00F7225E" w:rsidRDefault="004B26B0" w:rsidP="009722C6">
            <w:pPr>
              <w:pStyle w:val="TAC"/>
              <w:rPr>
                <w:ins w:id="375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DCFB" w14:textId="77777777" w:rsidR="004B26B0" w:rsidRPr="00F7225E" w:rsidRDefault="004B26B0" w:rsidP="009722C6">
            <w:pPr>
              <w:pStyle w:val="TAC"/>
              <w:rPr>
                <w:ins w:id="3754" w:author="Huawei" w:date="2021-01-29T09:54:00Z"/>
                <w:rFonts w:eastAsia="PMingLiU"/>
              </w:rPr>
            </w:pPr>
          </w:p>
        </w:tc>
      </w:tr>
      <w:tr w:rsidR="004B26B0" w:rsidRPr="00F7225E" w14:paraId="42ACECF2" w14:textId="52157800" w:rsidTr="009722C6">
        <w:trPr>
          <w:cantSplit/>
          <w:trHeight w:val="188"/>
          <w:jc w:val="center"/>
          <w:ins w:id="375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B80" w14:textId="77777777" w:rsidR="004B26B0" w:rsidRPr="00F7225E" w:rsidRDefault="004B26B0" w:rsidP="009722C6">
            <w:pPr>
              <w:pStyle w:val="TAL"/>
              <w:rPr>
                <w:ins w:id="3756" w:author="Huawei" w:date="2021-01-29T09:53:00Z"/>
                <w:rFonts w:eastAsia="PMingLiU"/>
                <w:lang w:eastAsia="ja-JP"/>
              </w:rPr>
            </w:pPr>
            <w:ins w:id="3757" w:author="Huawei" w:date="2021-01-29T09:53:00Z">
              <w:r w:rsidRPr="00F7225E">
                <w:t>DC_1A-3A-42C_n78A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06A0" w14:textId="77777777" w:rsidR="004B26B0" w:rsidRPr="00F7225E" w:rsidRDefault="004B26B0" w:rsidP="009722C6">
            <w:pPr>
              <w:pStyle w:val="TAC"/>
              <w:rPr>
                <w:ins w:id="3758" w:author="Huawei" w:date="2021-01-29T09:53:00Z"/>
                <w:rFonts w:eastAsia="PMingLiU"/>
                <w:lang w:eastAsia="ja-JP"/>
              </w:rPr>
            </w:pPr>
            <w:ins w:id="375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BF7" w14:textId="77777777" w:rsidR="004B26B0" w:rsidRPr="00F7225E" w:rsidRDefault="004B26B0" w:rsidP="009722C6">
            <w:pPr>
              <w:pStyle w:val="TAC"/>
              <w:rPr>
                <w:ins w:id="376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CBF" w14:textId="77777777" w:rsidR="004B26B0" w:rsidRPr="00F7225E" w:rsidRDefault="004B26B0" w:rsidP="009722C6">
            <w:pPr>
              <w:pStyle w:val="TAC"/>
              <w:rPr>
                <w:ins w:id="376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BB4" w14:textId="77777777" w:rsidR="004B26B0" w:rsidRPr="00F7225E" w:rsidRDefault="004B26B0" w:rsidP="009722C6">
            <w:pPr>
              <w:pStyle w:val="TAC"/>
              <w:rPr>
                <w:ins w:id="376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8AA5" w14:textId="77777777" w:rsidR="004B26B0" w:rsidRPr="00F7225E" w:rsidRDefault="004B26B0" w:rsidP="009722C6">
            <w:pPr>
              <w:pStyle w:val="TAC"/>
              <w:rPr>
                <w:ins w:id="3763" w:author="Huawei" w:date="2021-01-29T09:54:00Z"/>
                <w:rFonts w:eastAsia="PMingLiU"/>
              </w:rPr>
            </w:pPr>
          </w:p>
        </w:tc>
      </w:tr>
      <w:tr w:rsidR="004B26B0" w:rsidRPr="00F7225E" w14:paraId="73C36618" w14:textId="2F388BF9" w:rsidTr="009722C6">
        <w:trPr>
          <w:cantSplit/>
          <w:trHeight w:val="188"/>
          <w:jc w:val="center"/>
          <w:ins w:id="376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09C" w14:textId="77777777" w:rsidR="004B26B0" w:rsidRPr="00F7225E" w:rsidRDefault="004B26B0" w:rsidP="009722C6">
            <w:pPr>
              <w:pStyle w:val="TAL"/>
              <w:rPr>
                <w:ins w:id="3765" w:author="Huawei" w:date="2021-01-29T09:53:00Z"/>
              </w:rPr>
            </w:pPr>
            <w:ins w:id="3766" w:author="Huawei" w:date="2021-01-29T09:53:00Z">
              <w:r w:rsidRPr="00F7225E">
                <w:t>DC_1A-3A-42D_n78A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290" w14:textId="77777777" w:rsidR="004B26B0" w:rsidRPr="00F7225E" w:rsidRDefault="004B26B0" w:rsidP="009722C6">
            <w:pPr>
              <w:pStyle w:val="TAC"/>
              <w:rPr>
                <w:ins w:id="3767" w:author="Huawei" w:date="2021-01-29T09:53:00Z"/>
                <w:rFonts w:eastAsia="PMingLiU"/>
                <w:lang w:eastAsia="ja-JP"/>
              </w:rPr>
            </w:pPr>
            <w:ins w:id="3768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BBF" w14:textId="77777777" w:rsidR="004B26B0" w:rsidRPr="00F7225E" w:rsidRDefault="004B26B0" w:rsidP="009722C6">
            <w:pPr>
              <w:pStyle w:val="TAC"/>
              <w:rPr>
                <w:ins w:id="376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BA2" w14:textId="77777777" w:rsidR="004B26B0" w:rsidRPr="00F7225E" w:rsidRDefault="004B26B0" w:rsidP="009722C6">
            <w:pPr>
              <w:pStyle w:val="TAC"/>
              <w:rPr>
                <w:ins w:id="377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93F" w14:textId="77777777" w:rsidR="004B26B0" w:rsidRPr="00F7225E" w:rsidRDefault="004B26B0" w:rsidP="009722C6">
            <w:pPr>
              <w:pStyle w:val="TAC"/>
              <w:rPr>
                <w:ins w:id="377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37E" w14:textId="77777777" w:rsidR="004B26B0" w:rsidRPr="00F7225E" w:rsidRDefault="004B26B0" w:rsidP="009722C6">
            <w:pPr>
              <w:pStyle w:val="TAC"/>
              <w:rPr>
                <w:ins w:id="3772" w:author="Huawei" w:date="2021-01-29T09:54:00Z"/>
                <w:rFonts w:eastAsia="PMingLiU"/>
              </w:rPr>
            </w:pPr>
          </w:p>
        </w:tc>
      </w:tr>
      <w:tr w:rsidR="004B26B0" w:rsidRPr="00F7225E" w14:paraId="0FD805C8" w14:textId="724D1FEA" w:rsidTr="009722C6">
        <w:trPr>
          <w:cantSplit/>
          <w:trHeight w:val="188"/>
          <w:jc w:val="center"/>
          <w:ins w:id="377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8940" w14:textId="77777777" w:rsidR="004B26B0" w:rsidRPr="00F7225E" w:rsidRDefault="004B26B0" w:rsidP="009722C6">
            <w:pPr>
              <w:pStyle w:val="TAL"/>
              <w:rPr>
                <w:ins w:id="3774" w:author="Huawei" w:date="2021-01-29T09:53:00Z"/>
              </w:rPr>
            </w:pPr>
            <w:ins w:id="3775" w:author="Huawei" w:date="2021-01-29T09:53:00Z">
              <w:r w:rsidRPr="00F7225E">
                <w:t>DC_1A-3A-42D_n79A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0B2" w14:textId="77777777" w:rsidR="004B26B0" w:rsidRPr="00F7225E" w:rsidRDefault="004B26B0" w:rsidP="009722C6">
            <w:pPr>
              <w:pStyle w:val="TAC"/>
              <w:rPr>
                <w:ins w:id="3776" w:author="Huawei" w:date="2021-01-29T09:53:00Z"/>
                <w:rFonts w:eastAsia="PMingLiU"/>
                <w:lang w:eastAsia="ja-JP"/>
              </w:rPr>
            </w:pPr>
            <w:ins w:id="3777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B56" w14:textId="77777777" w:rsidR="004B26B0" w:rsidRPr="00F7225E" w:rsidRDefault="004B26B0" w:rsidP="009722C6">
            <w:pPr>
              <w:pStyle w:val="TAC"/>
              <w:rPr>
                <w:ins w:id="377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7CF" w14:textId="77777777" w:rsidR="004B26B0" w:rsidRPr="00F7225E" w:rsidRDefault="004B26B0" w:rsidP="009722C6">
            <w:pPr>
              <w:pStyle w:val="TAC"/>
              <w:rPr>
                <w:ins w:id="377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386" w14:textId="77777777" w:rsidR="004B26B0" w:rsidRPr="00F7225E" w:rsidRDefault="004B26B0" w:rsidP="009722C6">
            <w:pPr>
              <w:pStyle w:val="TAC"/>
              <w:rPr>
                <w:ins w:id="378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75E" w14:textId="77777777" w:rsidR="004B26B0" w:rsidRPr="00F7225E" w:rsidRDefault="004B26B0" w:rsidP="009722C6">
            <w:pPr>
              <w:pStyle w:val="TAC"/>
              <w:rPr>
                <w:ins w:id="3781" w:author="Huawei" w:date="2021-01-29T09:54:00Z"/>
                <w:rFonts w:eastAsia="PMingLiU"/>
              </w:rPr>
            </w:pPr>
          </w:p>
        </w:tc>
      </w:tr>
      <w:tr w:rsidR="004B26B0" w:rsidRPr="00F7225E" w14:paraId="02F4FE33" w14:textId="692EBF3A" w:rsidTr="009722C6">
        <w:trPr>
          <w:cantSplit/>
          <w:trHeight w:val="188"/>
          <w:jc w:val="center"/>
          <w:ins w:id="378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4EC" w14:textId="77777777" w:rsidR="004B26B0" w:rsidRPr="00F7225E" w:rsidRDefault="004B26B0" w:rsidP="009722C6">
            <w:pPr>
              <w:pStyle w:val="TAL"/>
              <w:rPr>
                <w:ins w:id="3783" w:author="Huawei" w:date="2021-01-29T09:53:00Z"/>
                <w:rFonts w:eastAsia="PMingLiU"/>
                <w:lang w:eastAsia="ja-JP"/>
              </w:rPr>
            </w:pPr>
            <w:ins w:id="3784" w:author="Huawei" w:date="2021-01-29T09:53:00Z">
              <w:r w:rsidRPr="00F7225E">
                <w:t>DC_1A-3A-42A_n79A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592" w14:textId="77777777" w:rsidR="004B26B0" w:rsidRPr="00F7225E" w:rsidRDefault="004B26B0" w:rsidP="009722C6">
            <w:pPr>
              <w:pStyle w:val="TAC"/>
              <w:rPr>
                <w:ins w:id="3785" w:author="Huawei" w:date="2021-01-29T09:53:00Z"/>
                <w:rFonts w:eastAsia="PMingLiU"/>
                <w:lang w:eastAsia="ja-JP"/>
              </w:rPr>
            </w:pPr>
            <w:ins w:id="378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B59" w14:textId="77777777" w:rsidR="004B26B0" w:rsidRPr="00F7225E" w:rsidRDefault="004B26B0" w:rsidP="009722C6">
            <w:pPr>
              <w:pStyle w:val="TAC"/>
              <w:rPr>
                <w:ins w:id="378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22A" w14:textId="77777777" w:rsidR="004B26B0" w:rsidRPr="00F7225E" w:rsidRDefault="004B26B0" w:rsidP="009722C6">
            <w:pPr>
              <w:pStyle w:val="TAC"/>
              <w:rPr>
                <w:ins w:id="378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7D" w14:textId="77777777" w:rsidR="004B26B0" w:rsidRPr="00F7225E" w:rsidRDefault="004B26B0" w:rsidP="009722C6">
            <w:pPr>
              <w:pStyle w:val="TAC"/>
              <w:rPr>
                <w:ins w:id="378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91C" w14:textId="77777777" w:rsidR="004B26B0" w:rsidRPr="00F7225E" w:rsidRDefault="004B26B0" w:rsidP="009722C6">
            <w:pPr>
              <w:pStyle w:val="TAC"/>
              <w:rPr>
                <w:ins w:id="3790" w:author="Huawei" w:date="2021-01-29T09:54:00Z"/>
                <w:rFonts w:eastAsia="PMingLiU"/>
              </w:rPr>
            </w:pPr>
          </w:p>
        </w:tc>
      </w:tr>
      <w:tr w:rsidR="004B26B0" w:rsidRPr="00F7225E" w14:paraId="5BA108FF" w14:textId="4249465F" w:rsidTr="009722C6">
        <w:trPr>
          <w:cantSplit/>
          <w:trHeight w:val="188"/>
          <w:jc w:val="center"/>
          <w:ins w:id="379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F51" w14:textId="77777777" w:rsidR="004B26B0" w:rsidRPr="00F7225E" w:rsidRDefault="004B26B0" w:rsidP="009722C6">
            <w:pPr>
              <w:pStyle w:val="TAL"/>
              <w:rPr>
                <w:ins w:id="3792" w:author="Huawei" w:date="2021-01-29T09:53:00Z"/>
                <w:rFonts w:eastAsia="PMingLiU"/>
                <w:lang w:eastAsia="ja-JP"/>
              </w:rPr>
            </w:pPr>
            <w:ins w:id="3793" w:author="Huawei" w:date="2021-01-29T09:53:00Z">
              <w:r w:rsidRPr="00F7225E">
                <w:t>DC_1A-3A-42C_n79A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BA9" w14:textId="77777777" w:rsidR="004B26B0" w:rsidRPr="00F7225E" w:rsidRDefault="004B26B0" w:rsidP="009722C6">
            <w:pPr>
              <w:pStyle w:val="TAC"/>
              <w:rPr>
                <w:ins w:id="3794" w:author="Huawei" w:date="2021-01-29T09:53:00Z"/>
                <w:rFonts w:eastAsia="PMingLiU"/>
                <w:lang w:eastAsia="ja-JP"/>
              </w:rPr>
            </w:pPr>
            <w:ins w:id="379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A8F" w14:textId="77777777" w:rsidR="004B26B0" w:rsidRPr="00F7225E" w:rsidRDefault="004B26B0" w:rsidP="009722C6">
            <w:pPr>
              <w:pStyle w:val="TAC"/>
              <w:rPr>
                <w:ins w:id="379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A5B" w14:textId="77777777" w:rsidR="004B26B0" w:rsidRPr="00F7225E" w:rsidRDefault="004B26B0" w:rsidP="009722C6">
            <w:pPr>
              <w:pStyle w:val="TAC"/>
              <w:rPr>
                <w:ins w:id="379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6B2" w14:textId="77777777" w:rsidR="004B26B0" w:rsidRPr="00F7225E" w:rsidRDefault="004B26B0" w:rsidP="009722C6">
            <w:pPr>
              <w:pStyle w:val="TAC"/>
              <w:rPr>
                <w:ins w:id="379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421" w14:textId="77777777" w:rsidR="004B26B0" w:rsidRPr="00F7225E" w:rsidRDefault="004B26B0" w:rsidP="009722C6">
            <w:pPr>
              <w:pStyle w:val="TAC"/>
              <w:rPr>
                <w:ins w:id="3799" w:author="Huawei" w:date="2021-01-29T09:54:00Z"/>
                <w:rFonts w:eastAsia="PMingLiU"/>
              </w:rPr>
            </w:pPr>
          </w:p>
        </w:tc>
      </w:tr>
      <w:tr w:rsidR="004B26B0" w:rsidRPr="00F7225E" w14:paraId="6E1A31FB" w14:textId="5762A2C1" w:rsidTr="009722C6">
        <w:trPr>
          <w:cantSplit/>
          <w:trHeight w:val="188"/>
          <w:jc w:val="center"/>
          <w:ins w:id="380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2C6" w14:textId="77777777" w:rsidR="004B26B0" w:rsidRPr="00F7225E" w:rsidRDefault="004B26B0" w:rsidP="009722C6">
            <w:pPr>
              <w:pStyle w:val="TAL"/>
              <w:rPr>
                <w:ins w:id="3801" w:author="Huawei" w:date="2021-01-29T09:53:00Z"/>
                <w:rFonts w:eastAsia="PMingLiU"/>
                <w:lang w:eastAsia="ja-JP"/>
              </w:rPr>
            </w:pPr>
            <w:ins w:id="3802" w:author="Huawei" w:date="2021-01-29T09:53:00Z">
              <w:r w:rsidRPr="00F7225E">
                <w:t>DC_1A-7A_n28A-n78A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499" w14:textId="77777777" w:rsidR="004B26B0" w:rsidRPr="00F7225E" w:rsidRDefault="004B26B0" w:rsidP="009722C6">
            <w:pPr>
              <w:pStyle w:val="TAC"/>
              <w:rPr>
                <w:ins w:id="3803" w:author="Huawei" w:date="2021-01-29T09:53:00Z"/>
                <w:rFonts w:eastAsia="PMingLiU"/>
                <w:lang w:eastAsia="ja-JP"/>
              </w:rPr>
            </w:pPr>
            <w:ins w:id="380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648" w14:textId="77777777" w:rsidR="004B26B0" w:rsidRPr="00F7225E" w:rsidRDefault="004B26B0" w:rsidP="009722C6">
            <w:pPr>
              <w:pStyle w:val="TAC"/>
              <w:rPr>
                <w:ins w:id="380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5D28" w14:textId="77777777" w:rsidR="004B26B0" w:rsidRPr="00F7225E" w:rsidRDefault="004B26B0" w:rsidP="009722C6">
            <w:pPr>
              <w:pStyle w:val="TAC"/>
              <w:rPr>
                <w:ins w:id="380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AE4" w14:textId="77777777" w:rsidR="004B26B0" w:rsidRPr="00F7225E" w:rsidRDefault="004B26B0" w:rsidP="009722C6">
            <w:pPr>
              <w:pStyle w:val="TAC"/>
              <w:rPr>
                <w:ins w:id="380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BDD" w14:textId="77777777" w:rsidR="004B26B0" w:rsidRPr="00F7225E" w:rsidRDefault="004B26B0" w:rsidP="009722C6">
            <w:pPr>
              <w:pStyle w:val="TAC"/>
              <w:rPr>
                <w:ins w:id="3808" w:author="Huawei" w:date="2021-01-29T09:54:00Z"/>
                <w:rFonts w:eastAsia="PMingLiU"/>
              </w:rPr>
            </w:pPr>
          </w:p>
        </w:tc>
      </w:tr>
      <w:tr w:rsidR="004B26B0" w:rsidRPr="00F7225E" w14:paraId="29CD3DD7" w14:textId="7A7030BF" w:rsidTr="009722C6">
        <w:trPr>
          <w:cantSplit/>
          <w:trHeight w:val="188"/>
          <w:jc w:val="center"/>
          <w:ins w:id="380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C43" w14:textId="77777777" w:rsidR="004B26B0" w:rsidRPr="00F7225E" w:rsidRDefault="004B26B0" w:rsidP="009722C6">
            <w:pPr>
              <w:pStyle w:val="TAL"/>
              <w:rPr>
                <w:ins w:id="3810" w:author="Huawei" w:date="2021-01-29T09:53:00Z"/>
              </w:rPr>
            </w:pPr>
            <w:ins w:id="3811" w:author="Huawei" w:date="2021-01-29T09:53:00Z">
              <w:r w:rsidRPr="00F7225E">
                <w:t>DC_1A-7A-20A_n78A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DB3" w14:textId="77777777" w:rsidR="004B26B0" w:rsidRPr="00F7225E" w:rsidRDefault="004B26B0" w:rsidP="009722C6">
            <w:pPr>
              <w:pStyle w:val="TAC"/>
              <w:rPr>
                <w:ins w:id="3812" w:author="Huawei" w:date="2021-01-29T09:53:00Z"/>
                <w:rFonts w:eastAsia="PMingLiU"/>
                <w:lang w:eastAsia="ja-JP"/>
              </w:rPr>
            </w:pPr>
            <w:ins w:id="381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C381" w14:textId="77777777" w:rsidR="004B26B0" w:rsidRPr="00F7225E" w:rsidRDefault="004B26B0" w:rsidP="009722C6">
            <w:pPr>
              <w:pStyle w:val="TAC"/>
              <w:rPr>
                <w:ins w:id="381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FC9" w14:textId="77777777" w:rsidR="004B26B0" w:rsidRPr="00F7225E" w:rsidRDefault="004B26B0" w:rsidP="009722C6">
            <w:pPr>
              <w:pStyle w:val="TAC"/>
              <w:rPr>
                <w:ins w:id="381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647" w14:textId="77777777" w:rsidR="004B26B0" w:rsidRPr="00F7225E" w:rsidRDefault="004B26B0" w:rsidP="009722C6">
            <w:pPr>
              <w:pStyle w:val="TAC"/>
              <w:rPr>
                <w:ins w:id="381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C25" w14:textId="77777777" w:rsidR="004B26B0" w:rsidRPr="00F7225E" w:rsidRDefault="004B26B0" w:rsidP="009722C6">
            <w:pPr>
              <w:pStyle w:val="TAC"/>
              <w:rPr>
                <w:ins w:id="3817" w:author="Huawei" w:date="2021-01-29T09:54:00Z"/>
                <w:rFonts w:eastAsia="PMingLiU"/>
              </w:rPr>
            </w:pPr>
          </w:p>
        </w:tc>
      </w:tr>
      <w:tr w:rsidR="004B26B0" w:rsidRPr="00F7225E" w14:paraId="0C2C509A" w14:textId="6BDDAB8D" w:rsidTr="009722C6">
        <w:trPr>
          <w:cantSplit/>
          <w:trHeight w:val="188"/>
          <w:jc w:val="center"/>
          <w:ins w:id="381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3819" w14:textId="77777777" w:rsidR="004B26B0" w:rsidRPr="00F7225E" w:rsidRDefault="004B26B0" w:rsidP="009722C6">
            <w:pPr>
              <w:pStyle w:val="TAL"/>
              <w:rPr>
                <w:ins w:id="3819" w:author="Huawei" w:date="2021-01-29T09:53:00Z"/>
                <w:rFonts w:eastAsia="PMingLiU"/>
                <w:lang w:eastAsia="ja-JP"/>
              </w:rPr>
            </w:pPr>
            <w:ins w:id="3820" w:author="Huawei" w:date="2021-01-29T09:53:00Z">
              <w:r w:rsidRPr="00F7225E">
                <w:t>DC_1A-19A-21A_n78A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C81" w14:textId="77777777" w:rsidR="004B26B0" w:rsidRPr="00F7225E" w:rsidRDefault="004B26B0" w:rsidP="009722C6">
            <w:pPr>
              <w:pStyle w:val="TAC"/>
              <w:rPr>
                <w:ins w:id="3821" w:author="Huawei" w:date="2021-01-29T09:53:00Z"/>
                <w:rFonts w:eastAsia="PMingLiU"/>
                <w:lang w:eastAsia="ja-JP"/>
              </w:rPr>
            </w:pPr>
            <w:ins w:id="382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C70A" w14:textId="77777777" w:rsidR="004B26B0" w:rsidRPr="00F7225E" w:rsidRDefault="004B26B0" w:rsidP="009722C6">
            <w:pPr>
              <w:pStyle w:val="TAC"/>
              <w:rPr>
                <w:ins w:id="382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AA0" w14:textId="77777777" w:rsidR="004B26B0" w:rsidRPr="00F7225E" w:rsidRDefault="004B26B0" w:rsidP="009722C6">
            <w:pPr>
              <w:pStyle w:val="TAC"/>
              <w:rPr>
                <w:ins w:id="382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43F" w14:textId="77777777" w:rsidR="004B26B0" w:rsidRPr="00F7225E" w:rsidRDefault="004B26B0" w:rsidP="009722C6">
            <w:pPr>
              <w:pStyle w:val="TAC"/>
              <w:rPr>
                <w:ins w:id="382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E55" w14:textId="77777777" w:rsidR="004B26B0" w:rsidRPr="00F7225E" w:rsidRDefault="004B26B0" w:rsidP="009722C6">
            <w:pPr>
              <w:pStyle w:val="TAC"/>
              <w:rPr>
                <w:ins w:id="3826" w:author="Huawei" w:date="2021-01-29T09:54:00Z"/>
                <w:rFonts w:eastAsia="PMingLiU"/>
              </w:rPr>
            </w:pPr>
          </w:p>
        </w:tc>
      </w:tr>
      <w:tr w:rsidR="004B26B0" w:rsidRPr="00F7225E" w14:paraId="7FC69C44" w14:textId="6F97821C" w:rsidTr="009722C6">
        <w:trPr>
          <w:cantSplit/>
          <w:trHeight w:val="188"/>
          <w:jc w:val="center"/>
          <w:ins w:id="382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403" w14:textId="77777777" w:rsidR="004B26B0" w:rsidRPr="00F7225E" w:rsidRDefault="004B26B0" w:rsidP="009722C6">
            <w:pPr>
              <w:pStyle w:val="TAL"/>
              <w:rPr>
                <w:ins w:id="3828" w:author="Huawei" w:date="2021-01-29T09:53:00Z"/>
                <w:rFonts w:eastAsia="PMingLiU"/>
                <w:lang w:eastAsia="ja-JP"/>
              </w:rPr>
            </w:pPr>
            <w:ins w:id="3829" w:author="Huawei" w:date="2021-01-29T09:53:00Z">
              <w:r w:rsidRPr="00F7225E">
                <w:t>DC_1A-19A-21A_n79A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62E" w14:textId="77777777" w:rsidR="004B26B0" w:rsidRPr="00F7225E" w:rsidRDefault="004B26B0" w:rsidP="009722C6">
            <w:pPr>
              <w:pStyle w:val="TAC"/>
              <w:rPr>
                <w:ins w:id="3830" w:author="Huawei" w:date="2021-01-29T09:53:00Z"/>
                <w:rFonts w:eastAsia="PMingLiU"/>
                <w:lang w:eastAsia="ja-JP"/>
              </w:rPr>
            </w:pPr>
            <w:ins w:id="383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A4E" w14:textId="77777777" w:rsidR="004B26B0" w:rsidRPr="00F7225E" w:rsidRDefault="004B26B0" w:rsidP="009722C6">
            <w:pPr>
              <w:pStyle w:val="TAC"/>
              <w:rPr>
                <w:ins w:id="383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72C7" w14:textId="77777777" w:rsidR="004B26B0" w:rsidRPr="00F7225E" w:rsidRDefault="004B26B0" w:rsidP="009722C6">
            <w:pPr>
              <w:pStyle w:val="TAC"/>
              <w:rPr>
                <w:ins w:id="383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DC" w14:textId="77777777" w:rsidR="004B26B0" w:rsidRPr="00F7225E" w:rsidRDefault="004B26B0" w:rsidP="009722C6">
            <w:pPr>
              <w:pStyle w:val="TAC"/>
              <w:rPr>
                <w:ins w:id="383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735" w14:textId="77777777" w:rsidR="004B26B0" w:rsidRPr="00F7225E" w:rsidRDefault="004B26B0" w:rsidP="009722C6">
            <w:pPr>
              <w:pStyle w:val="TAC"/>
              <w:rPr>
                <w:ins w:id="3835" w:author="Huawei" w:date="2021-01-29T09:54:00Z"/>
                <w:rFonts w:eastAsia="PMingLiU"/>
              </w:rPr>
            </w:pPr>
          </w:p>
        </w:tc>
      </w:tr>
      <w:tr w:rsidR="004B26B0" w:rsidRPr="00F7225E" w14:paraId="032E3DB8" w14:textId="73EF199E" w:rsidTr="009722C6">
        <w:trPr>
          <w:cantSplit/>
          <w:trHeight w:val="188"/>
          <w:jc w:val="center"/>
          <w:ins w:id="383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BE5" w14:textId="77777777" w:rsidR="004B26B0" w:rsidRPr="00F7225E" w:rsidRDefault="004B26B0" w:rsidP="009722C6">
            <w:pPr>
              <w:pStyle w:val="TAL"/>
              <w:rPr>
                <w:ins w:id="3837" w:author="Huawei" w:date="2021-01-29T09:53:00Z"/>
                <w:rFonts w:eastAsia="PMingLiU"/>
                <w:lang w:eastAsia="ja-JP"/>
              </w:rPr>
            </w:pPr>
            <w:ins w:id="3838" w:author="Huawei" w:date="2021-01-29T09:53:00Z">
              <w:r w:rsidRPr="00F7225E">
                <w:t>DC_1A-19A-42A_n78A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82A" w14:textId="77777777" w:rsidR="004B26B0" w:rsidRPr="00F7225E" w:rsidRDefault="004B26B0" w:rsidP="009722C6">
            <w:pPr>
              <w:pStyle w:val="TAC"/>
              <w:rPr>
                <w:ins w:id="3839" w:author="Huawei" w:date="2021-01-29T09:53:00Z"/>
                <w:rFonts w:eastAsia="PMingLiU"/>
                <w:lang w:eastAsia="ja-JP"/>
              </w:rPr>
            </w:pPr>
            <w:ins w:id="384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109" w14:textId="77777777" w:rsidR="004B26B0" w:rsidRPr="00F7225E" w:rsidRDefault="004B26B0" w:rsidP="009722C6">
            <w:pPr>
              <w:pStyle w:val="TAC"/>
              <w:rPr>
                <w:ins w:id="384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A0A" w14:textId="77777777" w:rsidR="004B26B0" w:rsidRPr="00F7225E" w:rsidRDefault="004B26B0" w:rsidP="009722C6">
            <w:pPr>
              <w:pStyle w:val="TAC"/>
              <w:rPr>
                <w:ins w:id="384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5E52" w14:textId="77777777" w:rsidR="004B26B0" w:rsidRPr="00F7225E" w:rsidRDefault="004B26B0" w:rsidP="009722C6">
            <w:pPr>
              <w:pStyle w:val="TAC"/>
              <w:rPr>
                <w:ins w:id="384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989" w14:textId="77777777" w:rsidR="004B26B0" w:rsidRPr="00F7225E" w:rsidRDefault="004B26B0" w:rsidP="009722C6">
            <w:pPr>
              <w:pStyle w:val="TAC"/>
              <w:rPr>
                <w:ins w:id="3844" w:author="Huawei" w:date="2021-01-29T09:54:00Z"/>
                <w:rFonts w:eastAsia="PMingLiU"/>
              </w:rPr>
            </w:pPr>
          </w:p>
        </w:tc>
      </w:tr>
      <w:tr w:rsidR="004B26B0" w:rsidRPr="00F7225E" w14:paraId="2670DEA9" w14:textId="1AF88F6B" w:rsidTr="009722C6">
        <w:trPr>
          <w:cantSplit/>
          <w:trHeight w:val="188"/>
          <w:jc w:val="center"/>
          <w:ins w:id="384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BBA" w14:textId="77777777" w:rsidR="004B26B0" w:rsidRPr="00F7225E" w:rsidRDefault="004B26B0" w:rsidP="009722C6">
            <w:pPr>
              <w:pStyle w:val="TAL"/>
              <w:rPr>
                <w:ins w:id="3846" w:author="Huawei" w:date="2021-01-29T09:53:00Z"/>
                <w:rFonts w:eastAsia="PMingLiU"/>
                <w:lang w:eastAsia="ja-JP"/>
              </w:rPr>
            </w:pPr>
            <w:ins w:id="3847" w:author="Huawei" w:date="2021-01-29T09:53:00Z">
              <w:r w:rsidRPr="00F7225E">
                <w:t>DC_1A-19A-42C_n78A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4AC" w14:textId="77777777" w:rsidR="004B26B0" w:rsidRPr="00F7225E" w:rsidRDefault="004B26B0" w:rsidP="009722C6">
            <w:pPr>
              <w:pStyle w:val="TAC"/>
              <w:rPr>
                <w:ins w:id="3848" w:author="Huawei" w:date="2021-01-29T09:53:00Z"/>
                <w:rFonts w:eastAsia="PMingLiU"/>
                <w:lang w:eastAsia="ja-JP"/>
              </w:rPr>
            </w:pPr>
            <w:ins w:id="384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82" w14:textId="77777777" w:rsidR="004B26B0" w:rsidRPr="00F7225E" w:rsidRDefault="004B26B0" w:rsidP="009722C6">
            <w:pPr>
              <w:pStyle w:val="TAC"/>
              <w:rPr>
                <w:ins w:id="385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6C4" w14:textId="77777777" w:rsidR="004B26B0" w:rsidRPr="00F7225E" w:rsidRDefault="004B26B0" w:rsidP="009722C6">
            <w:pPr>
              <w:pStyle w:val="TAC"/>
              <w:rPr>
                <w:ins w:id="385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95E" w14:textId="77777777" w:rsidR="004B26B0" w:rsidRPr="00F7225E" w:rsidRDefault="004B26B0" w:rsidP="009722C6">
            <w:pPr>
              <w:pStyle w:val="TAC"/>
              <w:rPr>
                <w:ins w:id="385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CC2" w14:textId="77777777" w:rsidR="004B26B0" w:rsidRPr="00F7225E" w:rsidRDefault="004B26B0" w:rsidP="009722C6">
            <w:pPr>
              <w:pStyle w:val="TAC"/>
              <w:rPr>
                <w:ins w:id="3853" w:author="Huawei" w:date="2021-01-29T09:54:00Z"/>
                <w:rFonts w:eastAsia="PMingLiU"/>
              </w:rPr>
            </w:pPr>
          </w:p>
        </w:tc>
      </w:tr>
      <w:tr w:rsidR="004B26B0" w:rsidRPr="00F7225E" w14:paraId="0C49222C" w14:textId="1A3043DB" w:rsidTr="009722C6">
        <w:trPr>
          <w:cantSplit/>
          <w:trHeight w:val="188"/>
          <w:jc w:val="center"/>
          <w:ins w:id="385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61F" w14:textId="77777777" w:rsidR="004B26B0" w:rsidRPr="00F7225E" w:rsidRDefault="004B26B0" w:rsidP="009722C6">
            <w:pPr>
              <w:pStyle w:val="TAL"/>
              <w:rPr>
                <w:ins w:id="3855" w:author="Huawei" w:date="2021-01-29T09:53:00Z"/>
                <w:rFonts w:eastAsia="PMingLiU"/>
                <w:lang w:eastAsia="ja-JP"/>
              </w:rPr>
            </w:pPr>
            <w:ins w:id="3856" w:author="Huawei" w:date="2021-01-29T09:53:00Z">
              <w:r w:rsidRPr="00F7225E">
                <w:t>DC_1A-19A-42A_n79A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89A" w14:textId="77777777" w:rsidR="004B26B0" w:rsidRPr="00F7225E" w:rsidRDefault="004B26B0" w:rsidP="009722C6">
            <w:pPr>
              <w:pStyle w:val="TAC"/>
              <w:rPr>
                <w:ins w:id="3857" w:author="Huawei" w:date="2021-01-29T09:53:00Z"/>
                <w:rFonts w:eastAsia="PMingLiU"/>
                <w:lang w:eastAsia="ja-JP"/>
              </w:rPr>
            </w:pPr>
            <w:ins w:id="385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C4E" w14:textId="77777777" w:rsidR="004B26B0" w:rsidRPr="00F7225E" w:rsidRDefault="004B26B0" w:rsidP="009722C6">
            <w:pPr>
              <w:pStyle w:val="TAC"/>
              <w:rPr>
                <w:ins w:id="385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5671" w14:textId="77777777" w:rsidR="004B26B0" w:rsidRPr="00F7225E" w:rsidRDefault="004B26B0" w:rsidP="009722C6">
            <w:pPr>
              <w:pStyle w:val="TAC"/>
              <w:rPr>
                <w:ins w:id="386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92D" w14:textId="77777777" w:rsidR="004B26B0" w:rsidRPr="00F7225E" w:rsidRDefault="004B26B0" w:rsidP="009722C6">
            <w:pPr>
              <w:pStyle w:val="TAC"/>
              <w:rPr>
                <w:ins w:id="386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92E" w14:textId="77777777" w:rsidR="004B26B0" w:rsidRPr="00F7225E" w:rsidRDefault="004B26B0" w:rsidP="009722C6">
            <w:pPr>
              <w:pStyle w:val="TAC"/>
              <w:rPr>
                <w:ins w:id="3862" w:author="Huawei" w:date="2021-01-29T09:54:00Z"/>
                <w:rFonts w:eastAsia="PMingLiU"/>
              </w:rPr>
            </w:pPr>
          </w:p>
        </w:tc>
      </w:tr>
      <w:tr w:rsidR="004B26B0" w:rsidRPr="00F7225E" w14:paraId="759ACD62" w14:textId="6F0F44A2" w:rsidTr="009722C6">
        <w:trPr>
          <w:cantSplit/>
          <w:trHeight w:val="188"/>
          <w:jc w:val="center"/>
          <w:ins w:id="386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7E5" w14:textId="77777777" w:rsidR="004B26B0" w:rsidRPr="00F7225E" w:rsidRDefault="004B26B0" w:rsidP="009722C6">
            <w:pPr>
              <w:pStyle w:val="TAL"/>
              <w:rPr>
                <w:ins w:id="3864" w:author="Huawei" w:date="2021-01-29T09:53:00Z"/>
                <w:rFonts w:eastAsia="PMingLiU"/>
                <w:lang w:eastAsia="ja-JP"/>
              </w:rPr>
            </w:pPr>
            <w:ins w:id="3865" w:author="Huawei" w:date="2021-01-29T09:53:00Z">
              <w:r w:rsidRPr="00F7225E">
                <w:t>DC_1A-19A-42C_n79A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8F2" w14:textId="77777777" w:rsidR="004B26B0" w:rsidRPr="00F7225E" w:rsidRDefault="004B26B0" w:rsidP="009722C6">
            <w:pPr>
              <w:pStyle w:val="TAC"/>
              <w:rPr>
                <w:ins w:id="3866" w:author="Huawei" w:date="2021-01-29T09:53:00Z"/>
                <w:rFonts w:eastAsia="PMingLiU"/>
                <w:lang w:eastAsia="ja-JP"/>
              </w:rPr>
            </w:pPr>
            <w:ins w:id="386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663" w14:textId="77777777" w:rsidR="004B26B0" w:rsidRPr="00F7225E" w:rsidRDefault="004B26B0" w:rsidP="009722C6">
            <w:pPr>
              <w:pStyle w:val="TAC"/>
              <w:rPr>
                <w:ins w:id="386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D214" w14:textId="77777777" w:rsidR="004B26B0" w:rsidRPr="00F7225E" w:rsidRDefault="004B26B0" w:rsidP="009722C6">
            <w:pPr>
              <w:pStyle w:val="TAC"/>
              <w:rPr>
                <w:ins w:id="386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223" w14:textId="77777777" w:rsidR="004B26B0" w:rsidRPr="00F7225E" w:rsidRDefault="004B26B0" w:rsidP="009722C6">
            <w:pPr>
              <w:pStyle w:val="TAC"/>
              <w:rPr>
                <w:ins w:id="387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C69" w14:textId="77777777" w:rsidR="004B26B0" w:rsidRPr="00F7225E" w:rsidRDefault="004B26B0" w:rsidP="009722C6">
            <w:pPr>
              <w:pStyle w:val="TAC"/>
              <w:rPr>
                <w:ins w:id="3871" w:author="Huawei" w:date="2021-01-29T09:54:00Z"/>
                <w:rFonts w:eastAsia="PMingLiU"/>
              </w:rPr>
            </w:pPr>
          </w:p>
        </w:tc>
      </w:tr>
      <w:tr w:rsidR="004B26B0" w:rsidRPr="00F7225E" w14:paraId="58D404F9" w14:textId="2FBC6ECE" w:rsidTr="009722C6">
        <w:trPr>
          <w:cantSplit/>
          <w:trHeight w:val="188"/>
          <w:jc w:val="center"/>
          <w:ins w:id="387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0C2E" w14:textId="77777777" w:rsidR="004B26B0" w:rsidRPr="00F7225E" w:rsidRDefault="004B26B0" w:rsidP="009722C6">
            <w:pPr>
              <w:pStyle w:val="TAL"/>
              <w:rPr>
                <w:ins w:id="3873" w:author="Huawei" w:date="2021-01-29T09:53:00Z"/>
                <w:rFonts w:eastAsia="PMingLiU"/>
                <w:lang w:eastAsia="ja-JP"/>
              </w:rPr>
            </w:pPr>
            <w:ins w:id="3874" w:author="Huawei" w:date="2021-01-29T09:53:00Z">
              <w:r w:rsidRPr="00F7225E">
                <w:t>DC_1A-20A_n28A-n78A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9FD" w14:textId="77777777" w:rsidR="004B26B0" w:rsidRPr="00F7225E" w:rsidRDefault="004B26B0" w:rsidP="009722C6">
            <w:pPr>
              <w:pStyle w:val="TAC"/>
              <w:rPr>
                <w:ins w:id="3875" w:author="Huawei" w:date="2021-01-29T09:53:00Z"/>
                <w:rFonts w:eastAsia="PMingLiU"/>
                <w:lang w:eastAsia="ja-JP"/>
              </w:rPr>
            </w:pPr>
            <w:ins w:id="387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A40" w14:textId="77777777" w:rsidR="004B26B0" w:rsidRPr="00F7225E" w:rsidRDefault="004B26B0" w:rsidP="009722C6">
            <w:pPr>
              <w:pStyle w:val="TAC"/>
              <w:rPr>
                <w:ins w:id="387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40E" w14:textId="77777777" w:rsidR="004B26B0" w:rsidRPr="00F7225E" w:rsidRDefault="004B26B0" w:rsidP="009722C6">
            <w:pPr>
              <w:pStyle w:val="TAC"/>
              <w:rPr>
                <w:ins w:id="387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220" w14:textId="77777777" w:rsidR="004B26B0" w:rsidRPr="00F7225E" w:rsidRDefault="004B26B0" w:rsidP="009722C6">
            <w:pPr>
              <w:pStyle w:val="TAC"/>
              <w:rPr>
                <w:ins w:id="387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353" w14:textId="77777777" w:rsidR="004B26B0" w:rsidRPr="00F7225E" w:rsidRDefault="004B26B0" w:rsidP="009722C6">
            <w:pPr>
              <w:pStyle w:val="TAC"/>
              <w:rPr>
                <w:ins w:id="3880" w:author="Huawei" w:date="2021-01-29T09:54:00Z"/>
                <w:rFonts w:eastAsia="PMingLiU"/>
              </w:rPr>
            </w:pPr>
          </w:p>
        </w:tc>
      </w:tr>
      <w:tr w:rsidR="004B26B0" w:rsidRPr="00F7225E" w14:paraId="3293253E" w14:textId="1D67C3BA" w:rsidTr="009722C6">
        <w:trPr>
          <w:cantSplit/>
          <w:trHeight w:val="188"/>
          <w:jc w:val="center"/>
          <w:ins w:id="388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C02" w14:textId="77777777" w:rsidR="004B26B0" w:rsidRPr="00F7225E" w:rsidRDefault="004B26B0" w:rsidP="009722C6">
            <w:pPr>
              <w:pStyle w:val="TAL"/>
              <w:rPr>
                <w:ins w:id="3882" w:author="Huawei" w:date="2021-01-29T09:53:00Z"/>
                <w:rFonts w:eastAsia="PMingLiU"/>
                <w:lang w:eastAsia="ja-JP"/>
              </w:rPr>
            </w:pPr>
            <w:ins w:id="3883" w:author="Huawei" w:date="2021-01-29T09:53:00Z">
              <w:r w:rsidRPr="00F7225E">
                <w:t>DC_1A-21A-42A_n78A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39E" w14:textId="77777777" w:rsidR="004B26B0" w:rsidRPr="00F7225E" w:rsidRDefault="004B26B0" w:rsidP="009722C6">
            <w:pPr>
              <w:pStyle w:val="TAC"/>
              <w:rPr>
                <w:ins w:id="3884" w:author="Huawei" w:date="2021-01-29T09:53:00Z"/>
                <w:rFonts w:eastAsia="PMingLiU"/>
                <w:lang w:eastAsia="ja-JP"/>
              </w:rPr>
            </w:pPr>
            <w:ins w:id="388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48A" w14:textId="77777777" w:rsidR="004B26B0" w:rsidRPr="00F7225E" w:rsidRDefault="004B26B0" w:rsidP="009722C6">
            <w:pPr>
              <w:pStyle w:val="TAC"/>
              <w:rPr>
                <w:ins w:id="388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831" w14:textId="77777777" w:rsidR="004B26B0" w:rsidRPr="00F7225E" w:rsidRDefault="004B26B0" w:rsidP="009722C6">
            <w:pPr>
              <w:pStyle w:val="TAC"/>
              <w:rPr>
                <w:ins w:id="388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1345" w14:textId="77777777" w:rsidR="004B26B0" w:rsidRPr="00F7225E" w:rsidRDefault="004B26B0" w:rsidP="009722C6">
            <w:pPr>
              <w:pStyle w:val="TAC"/>
              <w:rPr>
                <w:ins w:id="388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71B1" w14:textId="77777777" w:rsidR="004B26B0" w:rsidRPr="00F7225E" w:rsidRDefault="004B26B0" w:rsidP="009722C6">
            <w:pPr>
              <w:pStyle w:val="TAC"/>
              <w:rPr>
                <w:ins w:id="3889" w:author="Huawei" w:date="2021-01-29T09:54:00Z"/>
                <w:rFonts w:eastAsia="PMingLiU"/>
              </w:rPr>
            </w:pPr>
          </w:p>
        </w:tc>
      </w:tr>
      <w:tr w:rsidR="004B26B0" w:rsidRPr="00F7225E" w14:paraId="47F8BC4D" w14:textId="2E3252D7" w:rsidTr="009722C6">
        <w:trPr>
          <w:cantSplit/>
          <w:trHeight w:val="188"/>
          <w:jc w:val="center"/>
          <w:ins w:id="389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A02" w14:textId="77777777" w:rsidR="004B26B0" w:rsidRPr="00F7225E" w:rsidRDefault="004B26B0" w:rsidP="009722C6">
            <w:pPr>
              <w:pStyle w:val="TAL"/>
              <w:rPr>
                <w:ins w:id="3891" w:author="Huawei" w:date="2021-01-29T09:53:00Z"/>
                <w:rFonts w:eastAsia="PMingLiU"/>
                <w:lang w:eastAsia="ja-JP"/>
              </w:rPr>
            </w:pPr>
            <w:ins w:id="3892" w:author="Huawei" w:date="2021-01-29T09:53:00Z">
              <w:r w:rsidRPr="00F7225E">
                <w:t>DC_1A-21A-42C_n78A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A71" w14:textId="77777777" w:rsidR="004B26B0" w:rsidRPr="00F7225E" w:rsidRDefault="004B26B0" w:rsidP="009722C6">
            <w:pPr>
              <w:pStyle w:val="TAC"/>
              <w:rPr>
                <w:ins w:id="3893" w:author="Huawei" w:date="2021-01-29T09:53:00Z"/>
                <w:rFonts w:eastAsia="PMingLiU"/>
                <w:lang w:eastAsia="ja-JP"/>
              </w:rPr>
            </w:pPr>
            <w:ins w:id="389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11E" w14:textId="77777777" w:rsidR="004B26B0" w:rsidRPr="00F7225E" w:rsidRDefault="004B26B0" w:rsidP="009722C6">
            <w:pPr>
              <w:pStyle w:val="TAC"/>
              <w:rPr>
                <w:ins w:id="389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3AFC" w14:textId="77777777" w:rsidR="004B26B0" w:rsidRPr="00F7225E" w:rsidRDefault="004B26B0" w:rsidP="009722C6">
            <w:pPr>
              <w:pStyle w:val="TAC"/>
              <w:rPr>
                <w:ins w:id="389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D381" w14:textId="77777777" w:rsidR="004B26B0" w:rsidRPr="00F7225E" w:rsidRDefault="004B26B0" w:rsidP="009722C6">
            <w:pPr>
              <w:pStyle w:val="TAC"/>
              <w:rPr>
                <w:ins w:id="389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D24" w14:textId="77777777" w:rsidR="004B26B0" w:rsidRPr="00F7225E" w:rsidRDefault="004B26B0" w:rsidP="009722C6">
            <w:pPr>
              <w:pStyle w:val="TAC"/>
              <w:rPr>
                <w:ins w:id="3898" w:author="Huawei" w:date="2021-01-29T09:54:00Z"/>
                <w:rFonts w:eastAsia="PMingLiU"/>
              </w:rPr>
            </w:pPr>
          </w:p>
        </w:tc>
      </w:tr>
      <w:tr w:rsidR="004B26B0" w:rsidRPr="00F7225E" w14:paraId="49121C5A" w14:textId="4550A284" w:rsidTr="009722C6">
        <w:trPr>
          <w:cantSplit/>
          <w:trHeight w:val="188"/>
          <w:jc w:val="center"/>
          <w:ins w:id="389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B7E8" w14:textId="77777777" w:rsidR="004B26B0" w:rsidRPr="00F7225E" w:rsidRDefault="004B26B0" w:rsidP="009722C6">
            <w:pPr>
              <w:pStyle w:val="TAL"/>
              <w:rPr>
                <w:ins w:id="3900" w:author="Huawei" w:date="2021-01-29T09:53:00Z"/>
                <w:rFonts w:eastAsia="PMingLiU"/>
                <w:lang w:eastAsia="ja-JP"/>
              </w:rPr>
            </w:pPr>
            <w:ins w:id="3901" w:author="Huawei" w:date="2021-01-29T09:53:00Z">
              <w:r w:rsidRPr="00F7225E">
                <w:t>DC_1A-21A-42A_n79A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244" w14:textId="77777777" w:rsidR="004B26B0" w:rsidRPr="00F7225E" w:rsidRDefault="004B26B0" w:rsidP="009722C6">
            <w:pPr>
              <w:pStyle w:val="TAC"/>
              <w:rPr>
                <w:ins w:id="3902" w:author="Huawei" w:date="2021-01-29T09:53:00Z"/>
                <w:rFonts w:eastAsia="PMingLiU"/>
                <w:lang w:eastAsia="ja-JP"/>
              </w:rPr>
            </w:pPr>
            <w:ins w:id="390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360" w14:textId="77777777" w:rsidR="004B26B0" w:rsidRPr="00F7225E" w:rsidRDefault="004B26B0" w:rsidP="009722C6">
            <w:pPr>
              <w:pStyle w:val="TAC"/>
              <w:rPr>
                <w:ins w:id="390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0A3" w14:textId="77777777" w:rsidR="004B26B0" w:rsidRPr="00F7225E" w:rsidRDefault="004B26B0" w:rsidP="009722C6">
            <w:pPr>
              <w:pStyle w:val="TAC"/>
              <w:rPr>
                <w:ins w:id="390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33B" w14:textId="77777777" w:rsidR="004B26B0" w:rsidRPr="00F7225E" w:rsidRDefault="004B26B0" w:rsidP="009722C6">
            <w:pPr>
              <w:pStyle w:val="TAC"/>
              <w:rPr>
                <w:ins w:id="390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622" w14:textId="77777777" w:rsidR="004B26B0" w:rsidRPr="00F7225E" w:rsidRDefault="004B26B0" w:rsidP="009722C6">
            <w:pPr>
              <w:pStyle w:val="TAC"/>
              <w:rPr>
                <w:ins w:id="3907" w:author="Huawei" w:date="2021-01-29T09:54:00Z"/>
                <w:rFonts w:eastAsia="PMingLiU"/>
              </w:rPr>
            </w:pPr>
          </w:p>
        </w:tc>
      </w:tr>
      <w:tr w:rsidR="004B26B0" w:rsidRPr="00F7225E" w14:paraId="651DACB0" w14:textId="21619A93" w:rsidTr="009722C6">
        <w:trPr>
          <w:cantSplit/>
          <w:trHeight w:val="188"/>
          <w:jc w:val="center"/>
          <w:ins w:id="390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471" w14:textId="77777777" w:rsidR="004B26B0" w:rsidRPr="00F7225E" w:rsidRDefault="004B26B0" w:rsidP="009722C6">
            <w:pPr>
              <w:pStyle w:val="TAL"/>
              <w:rPr>
                <w:ins w:id="3909" w:author="Huawei" w:date="2021-01-29T09:53:00Z"/>
                <w:rFonts w:eastAsia="PMingLiU"/>
                <w:lang w:eastAsia="ja-JP"/>
              </w:rPr>
            </w:pPr>
            <w:ins w:id="3910" w:author="Huawei" w:date="2021-01-29T09:53:00Z">
              <w:r w:rsidRPr="00F7225E">
                <w:t>DC_1A-21A-42C_n79A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489" w14:textId="77777777" w:rsidR="004B26B0" w:rsidRPr="00F7225E" w:rsidRDefault="004B26B0" w:rsidP="009722C6">
            <w:pPr>
              <w:pStyle w:val="TAC"/>
              <w:rPr>
                <w:ins w:id="3911" w:author="Huawei" w:date="2021-01-29T09:53:00Z"/>
                <w:rFonts w:eastAsia="PMingLiU"/>
                <w:lang w:eastAsia="ja-JP"/>
              </w:rPr>
            </w:pPr>
            <w:ins w:id="391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B4E" w14:textId="77777777" w:rsidR="004B26B0" w:rsidRPr="00F7225E" w:rsidRDefault="004B26B0" w:rsidP="009722C6">
            <w:pPr>
              <w:pStyle w:val="TAC"/>
              <w:rPr>
                <w:ins w:id="391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0BD" w14:textId="77777777" w:rsidR="004B26B0" w:rsidRPr="00F7225E" w:rsidRDefault="004B26B0" w:rsidP="009722C6">
            <w:pPr>
              <w:pStyle w:val="TAC"/>
              <w:rPr>
                <w:ins w:id="391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C32" w14:textId="77777777" w:rsidR="004B26B0" w:rsidRPr="00F7225E" w:rsidRDefault="004B26B0" w:rsidP="009722C6">
            <w:pPr>
              <w:pStyle w:val="TAC"/>
              <w:rPr>
                <w:ins w:id="391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32C" w14:textId="77777777" w:rsidR="004B26B0" w:rsidRPr="00F7225E" w:rsidRDefault="004B26B0" w:rsidP="009722C6">
            <w:pPr>
              <w:pStyle w:val="TAC"/>
              <w:rPr>
                <w:ins w:id="3916" w:author="Huawei" w:date="2021-01-29T09:54:00Z"/>
                <w:rFonts w:eastAsia="PMingLiU"/>
              </w:rPr>
            </w:pPr>
          </w:p>
        </w:tc>
      </w:tr>
      <w:tr w:rsidR="004B26B0" w:rsidRPr="00F7225E" w14:paraId="77913FEA" w14:textId="49AD7A8C" w:rsidTr="009722C6">
        <w:trPr>
          <w:cantSplit/>
          <w:trHeight w:val="188"/>
          <w:jc w:val="center"/>
          <w:ins w:id="391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5F6" w14:textId="77777777" w:rsidR="004B26B0" w:rsidRPr="00F7225E" w:rsidRDefault="004B26B0" w:rsidP="009722C6">
            <w:pPr>
              <w:pStyle w:val="TAL"/>
              <w:rPr>
                <w:ins w:id="3918" w:author="Huawei" w:date="2021-01-29T09:53:00Z"/>
              </w:rPr>
            </w:pPr>
            <w:ins w:id="3919" w:author="Huawei" w:date="2021-01-29T09:53:00Z">
              <w:r w:rsidRPr="00F7225E">
                <w:t>DC_2A-2A-14A-66A_n66A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907" w14:textId="77777777" w:rsidR="004B26B0" w:rsidRPr="00F7225E" w:rsidRDefault="004B26B0" w:rsidP="009722C6">
            <w:pPr>
              <w:pStyle w:val="TAC"/>
              <w:rPr>
                <w:ins w:id="3920" w:author="Huawei" w:date="2021-01-29T09:53:00Z"/>
                <w:lang w:eastAsia="ja-JP"/>
              </w:rPr>
            </w:pPr>
            <w:ins w:id="3921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982" w14:textId="77777777" w:rsidR="004B26B0" w:rsidRPr="00F7225E" w:rsidRDefault="004B26B0" w:rsidP="009722C6">
            <w:pPr>
              <w:pStyle w:val="TAC"/>
              <w:rPr>
                <w:ins w:id="3922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C5C" w14:textId="77777777" w:rsidR="004B26B0" w:rsidRPr="00F7225E" w:rsidRDefault="004B26B0" w:rsidP="009722C6">
            <w:pPr>
              <w:pStyle w:val="TAC"/>
              <w:rPr>
                <w:ins w:id="392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EBD" w14:textId="77777777" w:rsidR="004B26B0" w:rsidRPr="00F7225E" w:rsidRDefault="004B26B0" w:rsidP="009722C6">
            <w:pPr>
              <w:pStyle w:val="TAC"/>
              <w:rPr>
                <w:ins w:id="392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55A" w14:textId="77777777" w:rsidR="004B26B0" w:rsidRPr="00F7225E" w:rsidRDefault="004B26B0" w:rsidP="009722C6">
            <w:pPr>
              <w:pStyle w:val="TAC"/>
              <w:rPr>
                <w:ins w:id="3925" w:author="Huawei" w:date="2021-01-29T09:54:00Z"/>
              </w:rPr>
            </w:pPr>
          </w:p>
        </w:tc>
      </w:tr>
      <w:tr w:rsidR="004B26B0" w:rsidRPr="00F7225E" w14:paraId="19B3B62F" w14:textId="6DFCB506" w:rsidTr="009722C6">
        <w:trPr>
          <w:cantSplit/>
          <w:trHeight w:val="188"/>
          <w:jc w:val="center"/>
          <w:ins w:id="392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A3F" w14:textId="77777777" w:rsidR="004B26B0" w:rsidRPr="00F7225E" w:rsidRDefault="004B26B0" w:rsidP="009722C6">
            <w:pPr>
              <w:pStyle w:val="TAL"/>
              <w:rPr>
                <w:ins w:id="3927" w:author="Huawei" w:date="2021-01-29T09:53:00Z"/>
                <w:rFonts w:eastAsia="PMingLiU"/>
                <w:lang w:eastAsia="ja-JP"/>
              </w:rPr>
            </w:pPr>
            <w:ins w:id="3928" w:author="Huawei" w:date="2021-01-29T09:53:00Z">
              <w:r w:rsidRPr="00F7225E">
                <w:t>DC_2A-7A-7A-13A_n66A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EA4" w14:textId="77777777" w:rsidR="004B26B0" w:rsidRPr="00F7225E" w:rsidRDefault="004B26B0" w:rsidP="009722C6">
            <w:pPr>
              <w:pStyle w:val="TAC"/>
              <w:rPr>
                <w:ins w:id="3929" w:author="Huawei" w:date="2021-01-29T09:53:00Z"/>
                <w:rFonts w:eastAsia="PMingLiU"/>
                <w:lang w:eastAsia="ja-JP"/>
              </w:rPr>
            </w:pPr>
            <w:ins w:id="3930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58F" w14:textId="77777777" w:rsidR="004B26B0" w:rsidRPr="00F7225E" w:rsidRDefault="004B26B0" w:rsidP="009722C6">
            <w:pPr>
              <w:pStyle w:val="TAC"/>
              <w:rPr>
                <w:ins w:id="393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978" w14:textId="77777777" w:rsidR="004B26B0" w:rsidRPr="00F7225E" w:rsidRDefault="004B26B0" w:rsidP="009722C6">
            <w:pPr>
              <w:pStyle w:val="TAC"/>
              <w:rPr>
                <w:ins w:id="393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51E" w14:textId="77777777" w:rsidR="004B26B0" w:rsidRPr="00F7225E" w:rsidRDefault="004B26B0" w:rsidP="009722C6">
            <w:pPr>
              <w:pStyle w:val="TAC"/>
              <w:rPr>
                <w:ins w:id="393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3" w14:textId="77777777" w:rsidR="004B26B0" w:rsidRPr="00F7225E" w:rsidRDefault="004B26B0" w:rsidP="009722C6">
            <w:pPr>
              <w:pStyle w:val="TAC"/>
              <w:rPr>
                <w:ins w:id="3934" w:author="Huawei" w:date="2021-01-29T09:54:00Z"/>
                <w:rFonts w:eastAsia="PMingLiU"/>
              </w:rPr>
            </w:pPr>
          </w:p>
        </w:tc>
      </w:tr>
      <w:tr w:rsidR="004B26B0" w:rsidRPr="00F7225E" w14:paraId="31546377" w14:textId="76E43185" w:rsidTr="009722C6">
        <w:trPr>
          <w:cantSplit/>
          <w:trHeight w:val="188"/>
          <w:jc w:val="center"/>
          <w:ins w:id="393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B17" w14:textId="77777777" w:rsidR="004B26B0" w:rsidRPr="00F7225E" w:rsidRDefault="004B26B0" w:rsidP="009722C6">
            <w:pPr>
              <w:pStyle w:val="TAL"/>
              <w:rPr>
                <w:ins w:id="3936" w:author="Huawei" w:date="2021-01-29T09:53:00Z"/>
              </w:rPr>
            </w:pPr>
            <w:ins w:id="3937" w:author="Huawei" w:date="2021-01-29T09:53:00Z">
              <w:r>
                <w:rPr>
                  <w:rFonts w:cs="CG Times (WN)"/>
                </w:rPr>
                <w:t>DC_2A-7A-7A-66A_n66A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5CF" w14:textId="77777777" w:rsidR="004B26B0" w:rsidRPr="00F7225E" w:rsidRDefault="004B26B0" w:rsidP="009722C6">
            <w:pPr>
              <w:pStyle w:val="TAC"/>
              <w:rPr>
                <w:ins w:id="3938" w:author="Huawei" w:date="2021-01-29T09:53:00Z"/>
                <w:rFonts w:eastAsia="PMingLiU"/>
                <w:lang w:eastAsia="ja-JP"/>
              </w:rPr>
            </w:pPr>
            <w:ins w:id="3939" w:author="Huawei" w:date="2021-01-29T09:53:00Z">
              <w:r>
                <w:rPr>
                  <w:rFonts w:eastAsia="Courier New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F5F" w14:textId="77777777" w:rsidR="004B26B0" w:rsidRPr="00F7225E" w:rsidRDefault="004B26B0" w:rsidP="009722C6">
            <w:pPr>
              <w:pStyle w:val="TAC"/>
              <w:rPr>
                <w:ins w:id="394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79B0" w14:textId="77777777" w:rsidR="004B26B0" w:rsidRPr="00F7225E" w:rsidRDefault="004B26B0" w:rsidP="009722C6">
            <w:pPr>
              <w:pStyle w:val="TAC"/>
              <w:rPr>
                <w:ins w:id="394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4E65" w14:textId="77777777" w:rsidR="004B26B0" w:rsidRPr="00F7225E" w:rsidRDefault="004B26B0" w:rsidP="009722C6">
            <w:pPr>
              <w:pStyle w:val="TAC"/>
              <w:rPr>
                <w:ins w:id="394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711" w14:textId="77777777" w:rsidR="004B26B0" w:rsidRPr="00F7225E" w:rsidRDefault="004B26B0" w:rsidP="009722C6">
            <w:pPr>
              <w:pStyle w:val="TAC"/>
              <w:rPr>
                <w:ins w:id="3943" w:author="Huawei" w:date="2021-01-29T09:54:00Z"/>
                <w:rFonts w:eastAsia="PMingLiU"/>
              </w:rPr>
            </w:pPr>
          </w:p>
        </w:tc>
      </w:tr>
      <w:tr w:rsidR="004B26B0" w:rsidRPr="00F7225E" w14:paraId="31833D15" w14:textId="36B1F272" w:rsidTr="009722C6">
        <w:trPr>
          <w:cantSplit/>
          <w:trHeight w:val="188"/>
          <w:jc w:val="center"/>
          <w:ins w:id="394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FEE" w14:textId="77777777" w:rsidR="004B26B0" w:rsidRPr="00F7225E" w:rsidRDefault="004B26B0" w:rsidP="009722C6">
            <w:pPr>
              <w:pStyle w:val="TAL"/>
              <w:rPr>
                <w:ins w:id="3945" w:author="Huawei" w:date="2021-01-29T09:53:00Z"/>
              </w:rPr>
            </w:pPr>
            <w:ins w:id="3946" w:author="Huawei" w:date="2021-01-29T09:53:00Z">
              <w:r w:rsidRPr="00F7225E">
                <w:rPr>
                  <w:rFonts w:cs="Arial"/>
                  <w:szCs w:val="18"/>
                  <w:lang w:eastAsia="zh-CN"/>
                </w:rPr>
                <w:t>DC_2A-7A-7A-66A_n78A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CD0" w14:textId="77777777" w:rsidR="004B26B0" w:rsidRPr="00F7225E" w:rsidRDefault="004B26B0" w:rsidP="009722C6">
            <w:pPr>
              <w:pStyle w:val="TAC"/>
              <w:rPr>
                <w:ins w:id="3947" w:author="Huawei" w:date="2021-01-29T09:53:00Z"/>
                <w:lang w:eastAsia="zh-CN"/>
              </w:rPr>
            </w:pPr>
            <w:ins w:id="3948" w:author="Huawei" w:date="2021-01-29T09:53:00Z">
              <w:r w:rsidRPr="00F7225E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FF8" w14:textId="77777777" w:rsidR="004B26B0" w:rsidRPr="00F7225E" w:rsidRDefault="004B26B0" w:rsidP="009722C6">
            <w:pPr>
              <w:pStyle w:val="TAC"/>
              <w:rPr>
                <w:ins w:id="394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954" w14:textId="77777777" w:rsidR="004B26B0" w:rsidRPr="00F7225E" w:rsidRDefault="004B26B0" w:rsidP="009722C6">
            <w:pPr>
              <w:pStyle w:val="TAC"/>
              <w:rPr>
                <w:ins w:id="395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54A" w14:textId="77777777" w:rsidR="004B26B0" w:rsidRPr="00F7225E" w:rsidRDefault="004B26B0" w:rsidP="009722C6">
            <w:pPr>
              <w:pStyle w:val="TAC"/>
              <w:rPr>
                <w:ins w:id="395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CE3" w14:textId="77777777" w:rsidR="004B26B0" w:rsidRPr="00F7225E" w:rsidRDefault="004B26B0" w:rsidP="009722C6">
            <w:pPr>
              <w:pStyle w:val="TAC"/>
              <w:rPr>
                <w:ins w:id="3952" w:author="Huawei" w:date="2021-01-29T09:54:00Z"/>
                <w:rFonts w:eastAsia="PMingLiU"/>
              </w:rPr>
            </w:pPr>
          </w:p>
        </w:tc>
      </w:tr>
      <w:tr w:rsidR="004B26B0" w:rsidRPr="00F7225E" w14:paraId="5787D7C8" w14:textId="43F719A0" w:rsidTr="009722C6">
        <w:trPr>
          <w:cantSplit/>
          <w:trHeight w:val="188"/>
          <w:jc w:val="center"/>
          <w:ins w:id="395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71F" w14:textId="77777777" w:rsidR="004B26B0" w:rsidRPr="00F7225E" w:rsidRDefault="004B26B0" w:rsidP="009722C6">
            <w:pPr>
              <w:pStyle w:val="TAL"/>
              <w:rPr>
                <w:ins w:id="3954" w:author="Huawei" w:date="2021-01-29T09:53:00Z"/>
                <w:rFonts w:cs="Arial"/>
                <w:szCs w:val="18"/>
                <w:lang w:eastAsia="zh-CN"/>
              </w:rPr>
            </w:pPr>
            <w:ins w:id="3955" w:author="Huawei" w:date="2021-01-29T09:53:00Z">
              <w:r>
                <w:rPr>
                  <w:rFonts w:cs="CG Times (WN)"/>
                </w:rPr>
                <w:t>DC_2A-7A-13A_n66A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799" w14:textId="77777777" w:rsidR="004B26B0" w:rsidRPr="00F7225E" w:rsidRDefault="004B26B0" w:rsidP="009722C6">
            <w:pPr>
              <w:pStyle w:val="TAC"/>
              <w:rPr>
                <w:ins w:id="3956" w:author="Huawei" w:date="2021-01-29T09:53:00Z"/>
                <w:lang w:eastAsia="zh-CN"/>
              </w:rPr>
            </w:pPr>
            <w:ins w:id="3957" w:author="Huawei" w:date="2021-01-29T09:53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90F" w14:textId="77777777" w:rsidR="004B26B0" w:rsidRPr="00F7225E" w:rsidRDefault="004B26B0" w:rsidP="009722C6">
            <w:pPr>
              <w:pStyle w:val="TAC"/>
              <w:rPr>
                <w:ins w:id="395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24C" w14:textId="77777777" w:rsidR="004B26B0" w:rsidRPr="00F7225E" w:rsidRDefault="004B26B0" w:rsidP="009722C6">
            <w:pPr>
              <w:pStyle w:val="TAC"/>
              <w:rPr>
                <w:ins w:id="395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C06" w14:textId="77777777" w:rsidR="004B26B0" w:rsidRPr="00F7225E" w:rsidRDefault="004B26B0" w:rsidP="009722C6">
            <w:pPr>
              <w:pStyle w:val="TAC"/>
              <w:rPr>
                <w:ins w:id="396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DF2" w14:textId="77777777" w:rsidR="004B26B0" w:rsidRPr="00F7225E" w:rsidRDefault="004B26B0" w:rsidP="009722C6">
            <w:pPr>
              <w:pStyle w:val="TAC"/>
              <w:rPr>
                <w:ins w:id="3961" w:author="Huawei" w:date="2021-01-29T09:54:00Z"/>
                <w:rFonts w:eastAsia="PMingLiU"/>
              </w:rPr>
            </w:pPr>
          </w:p>
        </w:tc>
      </w:tr>
      <w:tr w:rsidR="004B26B0" w:rsidRPr="00F7225E" w14:paraId="042CDCFD" w14:textId="5EB59069" w:rsidTr="009722C6">
        <w:trPr>
          <w:cantSplit/>
          <w:trHeight w:val="188"/>
          <w:jc w:val="center"/>
          <w:ins w:id="396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930" w14:textId="77777777" w:rsidR="004B26B0" w:rsidRPr="00F7225E" w:rsidRDefault="004B26B0" w:rsidP="009722C6">
            <w:pPr>
              <w:pStyle w:val="TAL"/>
              <w:rPr>
                <w:ins w:id="3963" w:author="Huawei" w:date="2021-01-29T09:53:00Z"/>
                <w:rFonts w:cs="Arial"/>
                <w:szCs w:val="18"/>
                <w:lang w:eastAsia="zh-CN"/>
              </w:rPr>
            </w:pPr>
            <w:ins w:id="3964" w:author="Huawei" w:date="2021-01-29T09:53:00Z">
              <w:r>
                <w:rPr>
                  <w:rFonts w:cs="CG Times (WN)"/>
                </w:rPr>
                <w:t>DC_2A-7A-66A_n66A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EA2" w14:textId="77777777" w:rsidR="004B26B0" w:rsidRPr="00F7225E" w:rsidRDefault="004B26B0" w:rsidP="009722C6">
            <w:pPr>
              <w:pStyle w:val="TAC"/>
              <w:rPr>
                <w:ins w:id="3965" w:author="Huawei" w:date="2021-01-29T09:53:00Z"/>
                <w:lang w:eastAsia="zh-CN"/>
              </w:rPr>
            </w:pPr>
            <w:ins w:id="3966" w:author="Huawei" w:date="2021-01-29T09:53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F89" w14:textId="77777777" w:rsidR="004B26B0" w:rsidRPr="00F7225E" w:rsidRDefault="004B26B0" w:rsidP="009722C6">
            <w:pPr>
              <w:pStyle w:val="TAC"/>
              <w:rPr>
                <w:ins w:id="396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6B6" w14:textId="77777777" w:rsidR="004B26B0" w:rsidRPr="00F7225E" w:rsidRDefault="004B26B0" w:rsidP="009722C6">
            <w:pPr>
              <w:pStyle w:val="TAC"/>
              <w:rPr>
                <w:ins w:id="396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9F1" w14:textId="77777777" w:rsidR="004B26B0" w:rsidRPr="00F7225E" w:rsidRDefault="004B26B0" w:rsidP="009722C6">
            <w:pPr>
              <w:pStyle w:val="TAC"/>
              <w:rPr>
                <w:ins w:id="396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3F4" w14:textId="77777777" w:rsidR="004B26B0" w:rsidRPr="00F7225E" w:rsidRDefault="004B26B0" w:rsidP="009722C6">
            <w:pPr>
              <w:pStyle w:val="TAC"/>
              <w:rPr>
                <w:ins w:id="3970" w:author="Huawei" w:date="2021-01-29T09:54:00Z"/>
                <w:rFonts w:eastAsia="PMingLiU"/>
              </w:rPr>
            </w:pPr>
          </w:p>
        </w:tc>
      </w:tr>
      <w:tr w:rsidR="004B26B0" w:rsidRPr="00F7225E" w14:paraId="3245B717" w14:textId="0F0E927E" w:rsidTr="009722C6">
        <w:trPr>
          <w:cantSplit/>
          <w:trHeight w:val="188"/>
          <w:jc w:val="center"/>
          <w:ins w:id="397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81E5" w14:textId="77777777" w:rsidR="004B26B0" w:rsidRPr="00F7225E" w:rsidRDefault="004B26B0" w:rsidP="009722C6">
            <w:pPr>
              <w:pStyle w:val="TAL"/>
              <w:rPr>
                <w:ins w:id="3972" w:author="Huawei" w:date="2021-01-29T09:53:00Z"/>
                <w:rFonts w:eastAsia="PMingLiU"/>
                <w:lang w:eastAsia="ja-JP"/>
              </w:rPr>
            </w:pPr>
            <w:ins w:id="3973" w:author="Huawei" w:date="2021-01-29T09:53:00Z">
              <w:r w:rsidRPr="00F7225E">
                <w:t>DC_2A-7C-13A_n66A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993" w14:textId="77777777" w:rsidR="004B26B0" w:rsidRPr="00F7225E" w:rsidRDefault="004B26B0" w:rsidP="009722C6">
            <w:pPr>
              <w:pStyle w:val="TAC"/>
              <w:rPr>
                <w:ins w:id="3974" w:author="Huawei" w:date="2021-01-29T09:53:00Z"/>
                <w:rFonts w:eastAsia="PMingLiU"/>
                <w:lang w:eastAsia="ja-JP"/>
              </w:rPr>
            </w:pPr>
            <w:ins w:id="3975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258A" w14:textId="77777777" w:rsidR="004B26B0" w:rsidRPr="00F7225E" w:rsidRDefault="004B26B0" w:rsidP="009722C6">
            <w:pPr>
              <w:pStyle w:val="TAC"/>
              <w:rPr>
                <w:ins w:id="397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E41" w14:textId="77777777" w:rsidR="004B26B0" w:rsidRPr="00F7225E" w:rsidRDefault="004B26B0" w:rsidP="009722C6">
            <w:pPr>
              <w:pStyle w:val="TAC"/>
              <w:rPr>
                <w:ins w:id="397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CA0" w14:textId="77777777" w:rsidR="004B26B0" w:rsidRPr="00F7225E" w:rsidRDefault="004B26B0" w:rsidP="009722C6">
            <w:pPr>
              <w:pStyle w:val="TAC"/>
              <w:rPr>
                <w:ins w:id="397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026" w14:textId="77777777" w:rsidR="004B26B0" w:rsidRPr="00F7225E" w:rsidRDefault="004B26B0" w:rsidP="009722C6">
            <w:pPr>
              <w:pStyle w:val="TAC"/>
              <w:rPr>
                <w:ins w:id="3979" w:author="Huawei" w:date="2021-01-29T09:54:00Z"/>
                <w:rFonts w:eastAsia="PMingLiU"/>
              </w:rPr>
            </w:pPr>
          </w:p>
        </w:tc>
      </w:tr>
      <w:tr w:rsidR="004B26B0" w:rsidRPr="00F7225E" w14:paraId="0E06D417" w14:textId="280AAA5F" w:rsidTr="009722C6">
        <w:trPr>
          <w:cantSplit/>
          <w:trHeight w:val="188"/>
          <w:jc w:val="center"/>
          <w:ins w:id="398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357" w14:textId="77777777" w:rsidR="004B26B0" w:rsidRPr="00F7225E" w:rsidRDefault="004B26B0" w:rsidP="009722C6">
            <w:pPr>
              <w:pStyle w:val="TAL"/>
              <w:rPr>
                <w:ins w:id="3981" w:author="Huawei" w:date="2021-01-29T09:53:00Z"/>
              </w:rPr>
            </w:pPr>
            <w:ins w:id="3982" w:author="Huawei" w:date="2021-01-29T09:53:00Z">
              <w:r w:rsidRPr="00F7225E">
                <w:t>DC_2A-7C-66A_n66A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D1B" w14:textId="77777777" w:rsidR="004B26B0" w:rsidRPr="00F7225E" w:rsidRDefault="004B26B0" w:rsidP="009722C6">
            <w:pPr>
              <w:pStyle w:val="TAC"/>
              <w:rPr>
                <w:ins w:id="3983" w:author="Huawei" w:date="2021-01-29T09:53:00Z"/>
                <w:rFonts w:eastAsia="PMingLiU"/>
                <w:lang w:eastAsia="ja-JP"/>
              </w:rPr>
            </w:pPr>
            <w:ins w:id="3984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01C" w14:textId="77777777" w:rsidR="004B26B0" w:rsidRPr="00F7225E" w:rsidRDefault="004B26B0" w:rsidP="009722C6">
            <w:pPr>
              <w:pStyle w:val="TAC"/>
              <w:rPr>
                <w:ins w:id="398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9D8" w14:textId="77777777" w:rsidR="004B26B0" w:rsidRPr="00F7225E" w:rsidRDefault="004B26B0" w:rsidP="009722C6">
            <w:pPr>
              <w:pStyle w:val="TAC"/>
              <w:rPr>
                <w:ins w:id="398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BBC" w14:textId="77777777" w:rsidR="004B26B0" w:rsidRPr="00F7225E" w:rsidRDefault="004B26B0" w:rsidP="009722C6">
            <w:pPr>
              <w:pStyle w:val="TAC"/>
              <w:rPr>
                <w:ins w:id="398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CD0" w14:textId="77777777" w:rsidR="004B26B0" w:rsidRPr="00F7225E" w:rsidRDefault="004B26B0" w:rsidP="009722C6">
            <w:pPr>
              <w:pStyle w:val="TAC"/>
              <w:rPr>
                <w:ins w:id="3988" w:author="Huawei" w:date="2021-01-29T09:54:00Z"/>
                <w:rFonts w:eastAsia="PMingLiU"/>
              </w:rPr>
            </w:pPr>
          </w:p>
        </w:tc>
      </w:tr>
      <w:tr w:rsidR="004B26B0" w:rsidRPr="00F7225E" w14:paraId="7BB6C67F" w14:textId="1D5C1A49" w:rsidTr="009722C6">
        <w:trPr>
          <w:cantSplit/>
          <w:trHeight w:val="188"/>
          <w:jc w:val="center"/>
          <w:ins w:id="398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3333" w14:textId="77777777" w:rsidR="004B26B0" w:rsidRPr="00F7225E" w:rsidRDefault="004B26B0" w:rsidP="009722C6">
            <w:pPr>
              <w:pStyle w:val="TAL"/>
              <w:rPr>
                <w:ins w:id="3990" w:author="Huawei" w:date="2021-01-29T09:53:00Z"/>
              </w:rPr>
            </w:pPr>
            <w:ins w:id="3991" w:author="Huawei" w:date="2021-01-29T09:53:00Z">
              <w:r w:rsidRPr="00F7225E">
                <w:rPr>
                  <w:rFonts w:cs="Arial"/>
                  <w:szCs w:val="18"/>
                  <w:lang w:eastAsia="zh-CN"/>
                </w:rPr>
                <w:t>DC_2A-7C-66A_n78A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1E3" w14:textId="77777777" w:rsidR="004B26B0" w:rsidRPr="00F7225E" w:rsidRDefault="004B26B0" w:rsidP="009722C6">
            <w:pPr>
              <w:pStyle w:val="TAC"/>
              <w:rPr>
                <w:ins w:id="3992" w:author="Huawei" w:date="2021-01-29T09:53:00Z"/>
                <w:rFonts w:eastAsia="PMingLiU"/>
                <w:lang w:eastAsia="ja-JP"/>
              </w:rPr>
            </w:pPr>
            <w:ins w:id="3993" w:author="Huawei" w:date="2021-01-29T09:53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5A73" w14:textId="77777777" w:rsidR="004B26B0" w:rsidRPr="00F7225E" w:rsidRDefault="004B26B0" w:rsidP="009722C6">
            <w:pPr>
              <w:pStyle w:val="TAC"/>
              <w:rPr>
                <w:ins w:id="399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E1A" w14:textId="77777777" w:rsidR="004B26B0" w:rsidRPr="00F7225E" w:rsidRDefault="004B26B0" w:rsidP="009722C6">
            <w:pPr>
              <w:pStyle w:val="TAC"/>
              <w:rPr>
                <w:ins w:id="399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1B8" w14:textId="77777777" w:rsidR="004B26B0" w:rsidRPr="00F7225E" w:rsidRDefault="004B26B0" w:rsidP="009722C6">
            <w:pPr>
              <w:pStyle w:val="TAC"/>
              <w:rPr>
                <w:ins w:id="399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A60" w14:textId="77777777" w:rsidR="004B26B0" w:rsidRPr="00F7225E" w:rsidRDefault="004B26B0" w:rsidP="009722C6">
            <w:pPr>
              <w:pStyle w:val="TAC"/>
              <w:rPr>
                <w:ins w:id="3997" w:author="Huawei" w:date="2021-01-29T09:54:00Z"/>
                <w:rFonts w:eastAsia="PMingLiU"/>
              </w:rPr>
            </w:pPr>
          </w:p>
        </w:tc>
      </w:tr>
      <w:tr w:rsidR="004B26B0" w:rsidRPr="00F7225E" w14:paraId="55FBE167" w14:textId="6A8B8621" w:rsidTr="009722C6">
        <w:trPr>
          <w:cantSplit/>
          <w:trHeight w:val="188"/>
          <w:jc w:val="center"/>
          <w:ins w:id="399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15B" w14:textId="77777777" w:rsidR="004B26B0" w:rsidRPr="00F7225E" w:rsidRDefault="004B26B0" w:rsidP="009722C6">
            <w:pPr>
              <w:pStyle w:val="TAL"/>
              <w:rPr>
                <w:ins w:id="3999" w:author="Huawei" w:date="2021-01-29T09:53:00Z"/>
              </w:rPr>
            </w:pPr>
            <w:ins w:id="4000" w:author="Huawei" w:date="2021-01-29T09:53:00Z">
              <w:r w:rsidRPr="00F7225E">
                <w:t>DC_2A-14A-66A_n2A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66C" w14:textId="77777777" w:rsidR="004B26B0" w:rsidRPr="00F7225E" w:rsidRDefault="004B26B0" w:rsidP="009722C6">
            <w:pPr>
              <w:pStyle w:val="TAC"/>
              <w:rPr>
                <w:ins w:id="4001" w:author="Huawei" w:date="2021-01-29T09:53:00Z"/>
                <w:lang w:eastAsia="ja-JP"/>
              </w:rPr>
            </w:pPr>
            <w:ins w:id="4002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FD9" w14:textId="77777777" w:rsidR="004B26B0" w:rsidRPr="00F7225E" w:rsidRDefault="004B26B0" w:rsidP="009722C6">
            <w:pPr>
              <w:pStyle w:val="TAC"/>
              <w:rPr>
                <w:ins w:id="4003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4E3" w14:textId="77777777" w:rsidR="004B26B0" w:rsidRPr="00F7225E" w:rsidRDefault="004B26B0" w:rsidP="009722C6">
            <w:pPr>
              <w:pStyle w:val="TAC"/>
              <w:rPr>
                <w:ins w:id="400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873" w14:textId="77777777" w:rsidR="004B26B0" w:rsidRPr="00F7225E" w:rsidRDefault="004B26B0" w:rsidP="009722C6">
            <w:pPr>
              <w:pStyle w:val="TAC"/>
              <w:rPr>
                <w:ins w:id="4005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781" w14:textId="77777777" w:rsidR="004B26B0" w:rsidRPr="00F7225E" w:rsidRDefault="004B26B0" w:rsidP="009722C6">
            <w:pPr>
              <w:pStyle w:val="TAC"/>
              <w:rPr>
                <w:ins w:id="4006" w:author="Huawei" w:date="2021-01-29T09:54:00Z"/>
              </w:rPr>
            </w:pPr>
          </w:p>
        </w:tc>
      </w:tr>
      <w:tr w:rsidR="004B26B0" w:rsidRPr="00F7225E" w14:paraId="2DA68D43" w14:textId="3CB1D87A" w:rsidTr="009722C6">
        <w:trPr>
          <w:cantSplit/>
          <w:trHeight w:val="188"/>
          <w:jc w:val="center"/>
          <w:ins w:id="400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0D27" w14:textId="77777777" w:rsidR="004B26B0" w:rsidRPr="00F7225E" w:rsidRDefault="004B26B0" w:rsidP="009722C6">
            <w:pPr>
              <w:pStyle w:val="TAL"/>
              <w:rPr>
                <w:ins w:id="4008" w:author="Huawei" w:date="2021-01-29T09:53:00Z"/>
              </w:rPr>
            </w:pPr>
            <w:ins w:id="4009" w:author="Huawei" w:date="2021-01-29T09:53:00Z">
              <w:r w:rsidRPr="00F7225E">
                <w:t>DC_2A-14A-66A_n66A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7BF" w14:textId="77777777" w:rsidR="004B26B0" w:rsidRPr="00F7225E" w:rsidRDefault="004B26B0" w:rsidP="009722C6">
            <w:pPr>
              <w:pStyle w:val="TAC"/>
              <w:rPr>
                <w:ins w:id="4010" w:author="Huawei" w:date="2021-01-29T09:53:00Z"/>
                <w:lang w:eastAsia="ja-JP"/>
              </w:rPr>
            </w:pPr>
            <w:ins w:id="4011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EA2" w14:textId="77777777" w:rsidR="004B26B0" w:rsidRPr="00F7225E" w:rsidRDefault="004B26B0" w:rsidP="009722C6">
            <w:pPr>
              <w:pStyle w:val="TAC"/>
              <w:rPr>
                <w:ins w:id="4012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D9E" w14:textId="77777777" w:rsidR="004B26B0" w:rsidRPr="00F7225E" w:rsidRDefault="004B26B0" w:rsidP="009722C6">
            <w:pPr>
              <w:pStyle w:val="TAC"/>
              <w:rPr>
                <w:ins w:id="401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A" w14:textId="77777777" w:rsidR="004B26B0" w:rsidRPr="00F7225E" w:rsidRDefault="004B26B0" w:rsidP="009722C6">
            <w:pPr>
              <w:pStyle w:val="TAC"/>
              <w:rPr>
                <w:ins w:id="401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508" w14:textId="77777777" w:rsidR="004B26B0" w:rsidRPr="00F7225E" w:rsidRDefault="004B26B0" w:rsidP="009722C6">
            <w:pPr>
              <w:pStyle w:val="TAC"/>
              <w:rPr>
                <w:ins w:id="4015" w:author="Huawei" w:date="2021-01-29T09:54:00Z"/>
              </w:rPr>
            </w:pPr>
          </w:p>
        </w:tc>
      </w:tr>
      <w:tr w:rsidR="004B26B0" w:rsidRPr="00F7225E" w14:paraId="718FD3A5" w14:textId="2D5E4D0A" w:rsidTr="009722C6">
        <w:trPr>
          <w:cantSplit/>
          <w:trHeight w:val="188"/>
          <w:jc w:val="center"/>
          <w:ins w:id="401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CFE" w14:textId="77777777" w:rsidR="004B26B0" w:rsidRPr="00F7225E" w:rsidRDefault="004B26B0" w:rsidP="009722C6">
            <w:pPr>
              <w:pStyle w:val="TAL"/>
              <w:rPr>
                <w:ins w:id="4017" w:author="Huawei" w:date="2021-01-29T09:53:00Z"/>
              </w:rPr>
            </w:pPr>
            <w:ins w:id="4018" w:author="Huawei" w:date="2021-01-29T09:53:00Z">
              <w:r w:rsidRPr="00F7225E">
                <w:t>DC_2A-14A-66A-66A_n2A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9B4" w14:textId="77777777" w:rsidR="004B26B0" w:rsidRPr="00F7225E" w:rsidRDefault="004B26B0" w:rsidP="009722C6">
            <w:pPr>
              <w:pStyle w:val="TAC"/>
              <w:rPr>
                <w:ins w:id="4019" w:author="Huawei" w:date="2021-01-29T09:53:00Z"/>
                <w:lang w:eastAsia="ja-JP"/>
              </w:rPr>
            </w:pPr>
            <w:ins w:id="4020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AC7" w14:textId="77777777" w:rsidR="004B26B0" w:rsidRPr="00F7225E" w:rsidRDefault="004B26B0" w:rsidP="009722C6">
            <w:pPr>
              <w:pStyle w:val="TAC"/>
              <w:rPr>
                <w:ins w:id="4021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CB5" w14:textId="77777777" w:rsidR="004B26B0" w:rsidRPr="00F7225E" w:rsidRDefault="004B26B0" w:rsidP="009722C6">
            <w:pPr>
              <w:pStyle w:val="TAC"/>
              <w:rPr>
                <w:ins w:id="4022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27B" w14:textId="77777777" w:rsidR="004B26B0" w:rsidRPr="00F7225E" w:rsidRDefault="004B26B0" w:rsidP="009722C6">
            <w:pPr>
              <w:pStyle w:val="TAC"/>
              <w:rPr>
                <w:ins w:id="402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6E7" w14:textId="77777777" w:rsidR="004B26B0" w:rsidRPr="00F7225E" w:rsidRDefault="004B26B0" w:rsidP="009722C6">
            <w:pPr>
              <w:pStyle w:val="TAC"/>
              <w:rPr>
                <w:ins w:id="4024" w:author="Huawei" w:date="2021-01-29T09:54:00Z"/>
              </w:rPr>
            </w:pPr>
          </w:p>
        </w:tc>
      </w:tr>
      <w:tr w:rsidR="004B26B0" w:rsidRPr="00F7225E" w14:paraId="02619105" w14:textId="3D4CED39" w:rsidTr="009722C6">
        <w:trPr>
          <w:cantSplit/>
          <w:trHeight w:val="188"/>
          <w:jc w:val="center"/>
          <w:ins w:id="402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E6A" w14:textId="77777777" w:rsidR="004B26B0" w:rsidRPr="00F7225E" w:rsidRDefault="004B26B0" w:rsidP="009722C6">
            <w:pPr>
              <w:pStyle w:val="TAL"/>
              <w:rPr>
                <w:ins w:id="4026" w:author="Huawei" w:date="2021-01-29T09:53:00Z"/>
                <w:rFonts w:eastAsia="PMingLiU"/>
                <w:lang w:eastAsia="ja-JP"/>
              </w:rPr>
            </w:pPr>
            <w:ins w:id="4027" w:author="Huawei" w:date="2021-01-29T09:53:00Z">
              <w:r w:rsidRPr="00F7225E">
                <w:t>DC_2A-66A-(n)71AA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A85" w14:textId="77777777" w:rsidR="004B26B0" w:rsidRPr="00F7225E" w:rsidRDefault="004B26B0" w:rsidP="009722C6">
            <w:pPr>
              <w:pStyle w:val="TAC"/>
              <w:rPr>
                <w:ins w:id="4028" w:author="Huawei" w:date="2021-01-29T09:53:00Z"/>
                <w:rFonts w:eastAsia="PMingLiU"/>
                <w:lang w:eastAsia="ja-JP"/>
              </w:rPr>
            </w:pPr>
            <w:ins w:id="402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B21" w14:textId="77777777" w:rsidR="004B26B0" w:rsidRPr="00F7225E" w:rsidRDefault="004B26B0" w:rsidP="009722C6">
            <w:pPr>
              <w:pStyle w:val="TAC"/>
              <w:rPr>
                <w:ins w:id="403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086" w14:textId="77777777" w:rsidR="004B26B0" w:rsidRPr="00F7225E" w:rsidRDefault="004B26B0" w:rsidP="009722C6">
            <w:pPr>
              <w:pStyle w:val="TAC"/>
              <w:rPr>
                <w:ins w:id="403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EDB" w14:textId="77777777" w:rsidR="004B26B0" w:rsidRPr="00F7225E" w:rsidRDefault="004B26B0" w:rsidP="009722C6">
            <w:pPr>
              <w:pStyle w:val="TAC"/>
              <w:rPr>
                <w:ins w:id="403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B1D" w14:textId="77777777" w:rsidR="004B26B0" w:rsidRPr="00F7225E" w:rsidRDefault="004B26B0" w:rsidP="009722C6">
            <w:pPr>
              <w:pStyle w:val="TAC"/>
              <w:rPr>
                <w:ins w:id="4033" w:author="Huawei" w:date="2021-01-29T09:54:00Z"/>
                <w:rFonts w:eastAsia="PMingLiU"/>
              </w:rPr>
            </w:pPr>
          </w:p>
        </w:tc>
      </w:tr>
      <w:tr w:rsidR="004B26B0" w:rsidRPr="00F7225E" w14:paraId="69E37DBE" w14:textId="5B5B1558" w:rsidTr="009722C6">
        <w:trPr>
          <w:cantSplit/>
          <w:trHeight w:val="188"/>
          <w:jc w:val="center"/>
          <w:ins w:id="403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139" w14:textId="77777777" w:rsidR="004B26B0" w:rsidRPr="00F7225E" w:rsidRDefault="004B26B0" w:rsidP="009722C6">
            <w:pPr>
              <w:pStyle w:val="TAL"/>
              <w:rPr>
                <w:ins w:id="4035" w:author="Huawei" w:date="2021-01-29T09:53:00Z"/>
              </w:rPr>
            </w:pPr>
            <w:ins w:id="4036" w:author="Huawei" w:date="2021-01-29T09:53:00Z">
              <w:r>
                <w:rPr>
                  <w:noProof/>
                </w:rPr>
                <w:t>DC_3A-7A-20A_n1A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1B2" w14:textId="77777777" w:rsidR="004B26B0" w:rsidRPr="00F7225E" w:rsidRDefault="004B26B0" w:rsidP="009722C6">
            <w:pPr>
              <w:pStyle w:val="TAC"/>
              <w:rPr>
                <w:ins w:id="4037" w:author="Huawei" w:date="2021-01-29T09:53:00Z"/>
                <w:rFonts w:eastAsia="PMingLiU"/>
                <w:lang w:eastAsia="ja-JP"/>
              </w:rPr>
            </w:pPr>
            <w:ins w:id="4038" w:author="Huawei" w:date="2021-01-29T09:53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921" w14:textId="77777777" w:rsidR="004B26B0" w:rsidRPr="00F7225E" w:rsidRDefault="004B26B0" w:rsidP="009722C6">
            <w:pPr>
              <w:pStyle w:val="TAC"/>
              <w:rPr>
                <w:ins w:id="403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B0F" w14:textId="77777777" w:rsidR="004B26B0" w:rsidRPr="00F7225E" w:rsidRDefault="004B26B0" w:rsidP="009722C6">
            <w:pPr>
              <w:pStyle w:val="TAC"/>
              <w:rPr>
                <w:ins w:id="404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0A6" w14:textId="77777777" w:rsidR="004B26B0" w:rsidRPr="00F7225E" w:rsidRDefault="004B26B0" w:rsidP="009722C6">
            <w:pPr>
              <w:pStyle w:val="TAC"/>
              <w:rPr>
                <w:ins w:id="404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AB1" w14:textId="77777777" w:rsidR="004B26B0" w:rsidRPr="00F7225E" w:rsidRDefault="004B26B0" w:rsidP="009722C6">
            <w:pPr>
              <w:pStyle w:val="TAC"/>
              <w:rPr>
                <w:ins w:id="4042" w:author="Huawei" w:date="2021-01-29T09:54:00Z"/>
                <w:rFonts w:eastAsia="PMingLiU"/>
              </w:rPr>
            </w:pPr>
          </w:p>
        </w:tc>
      </w:tr>
      <w:tr w:rsidR="004B26B0" w:rsidRPr="00F7225E" w14:paraId="38121536" w14:textId="775CFD73" w:rsidTr="009722C6">
        <w:trPr>
          <w:cantSplit/>
          <w:trHeight w:val="188"/>
          <w:jc w:val="center"/>
          <w:ins w:id="404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020" w14:textId="77777777" w:rsidR="004B26B0" w:rsidRPr="00F7225E" w:rsidRDefault="004B26B0" w:rsidP="009722C6">
            <w:pPr>
              <w:pStyle w:val="TAL"/>
              <w:rPr>
                <w:ins w:id="4044" w:author="Huawei" w:date="2021-01-29T09:53:00Z"/>
              </w:rPr>
            </w:pPr>
            <w:ins w:id="4045" w:author="Huawei" w:date="2021-01-29T09:53:00Z">
              <w:r w:rsidRPr="00F7225E">
                <w:t>DC_3A-7A-20A_n78A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05C" w14:textId="77777777" w:rsidR="004B26B0" w:rsidRPr="00F7225E" w:rsidRDefault="004B26B0" w:rsidP="009722C6">
            <w:pPr>
              <w:pStyle w:val="TAC"/>
              <w:rPr>
                <w:ins w:id="4046" w:author="Huawei" w:date="2021-01-29T09:53:00Z"/>
                <w:rFonts w:eastAsia="PMingLiU"/>
                <w:lang w:eastAsia="ja-JP"/>
              </w:rPr>
            </w:pPr>
            <w:ins w:id="404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97A" w14:textId="77777777" w:rsidR="004B26B0" w:rsidRPr="00F7225E" w:rsidRDefault="004B26B0" w:rsidP="009722C6">
            <w:pPr>
              <w:pStyle w:val="TAC"/>
              <w:rPr>
                <w:ins w:id="404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122" w14:textId="77777777" w:rsidR="004B26B0" w:rsidRPr="00F7225E" w:rsidRDefault="004B26B0" w:rsidP="009722C6">
            <w:pPr>
              <w:pStyle w:val="TAC"/>
              <w:rPr>
                <w:ins w:id="404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798" w14:textId="77777777" w:rsidR="004B26B0" w:rsidRPr="00F7225E" w:rsidRDefault="004B26B0" w:rsidP="009722C6">
            <w:pPr>
              <w:pStyle w:val="TAC"/>
              <w:rPr>
                <w:ins w:id="405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D39" w14:textId="77777777" w:rsidR="004B26B0" w:rsidRPr="00F7225E" w:rsidRDefault="004B26B0" w:rsidP="009722C6">
            <w:pPr>
              <w:pStyle w:val="TAC"/>
              <w:rPr>
                <w:ins w:id="4051" w:author="Huawei" w:date="2021-01-29T09:54:00Z"/>
                <w:rFonts w:eastAsia="PMingLiU"/>
              </w:rPr>
            </w:pPr>
          </w:p>
        </w:tc>
      </w:tr>
      <w:tr w:rsidR="004B26B0" w:rsidRPr="00F7225E" w14:paraId="0BDE34A7" w14:textId="14F7B4B5" w:rsidTr="009722C6">
        <w:trPr>
          <w:cantSplit/>
          <w:trHeight w:val="188"/>
          <w:jc w:val="center"/>
          <w:ins w:id="405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BCA" w14:textId="77777777" w:rsidR="004B26B0" w:rsidRPr="00F7225E" w:rsidRDefault="004B26B0" w:rsidP="009722C6">
            <w:pPr>
              <w:pStyle w:val="TAL"/>
              <w:rPr>
                <w:ins w:id="4053" w:author="Huawei" w:date="2021-01-29T09:53:00Z"/>
                <w:rFonts w:eastAsia="PMingLiU"/>
                <w:lang w:eastAsia="ja-JP"/>
              </w:rPr>
            </w:pPr>
            <w:ins w:id="4054" w:author="Huawei" w:date="2021-01-29T09:53:00Z">
              <w:r w:rsidRPr="00F7225E">
                <w:lastRenderedPageBreak/>
                <w:t>DC_3A-7A_n28A-n78A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FB0" w14:textId="77777777" w:rsidR="004B26B0" w:rsidRPr="00F7225E" w:rsidRDefault="004B26B0" w:rsidP="009722C6">
            <w:pPr>
              <w:pStyle w:val="TAC"/>
              <w:rPr>
                <w:ins w:id="4055" w:author="Huawei" w:date="2021-01-29T09:53:00Z"/>
                <w:rFonts w:eastAsia="PMingLiU"/>
                <w:lang w:eastAsia="ja-JP"/>
              </w:rPr>
            </w:pPr>
            <w:ins w:id="405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B78" w14:textId="77777777" w:rsidR="004B26B0" w:rsidRPr="00F7225E" w:rsidRDefault="004B26B0" w:rsidP="009722C6">
            <w:pPr>
              <w:pStyle w:val="TAC"/>
              <w:rPr>
                <w:ins w:id="405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DD7" w14:textId="77777777" w:rsidR="004B26B0" w:rsidRPr="00F7225E" w:rsidRDefault="004B26B0" w:rsidP="009722C6">
            <w:pPr>
              <w:pStyle w:val="TAC"/>
              <w:rPr>
                <w:ins w:id="405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61" w14:textId="77777777" w:rsidR="004B26B0" w:rsidRPr="00F7225E" w:rsidRDefault="004B26B0" w:rsidP="009722C6">
            <w:pPr>
              <w:pStyle w:val="TAC"/>
              <w:rPr>
                <w:ins w:id="405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44CA" w14:textId="77777777" w:rsidR="004B26B0" w:rsidRPr="00F7225E" w:rsidRDefault="004B26B0" w:rsidP="009722C6">
            <w:pPr>
              <w:pStyle w:val="TAC"/>
              <w:rPr>
                <w:ins w:id="4060" w:author="Huawei" w:date="2021-01-29T09:54:00Z"/>
                <w:rFonts w:eastAsia="PMingLiU"/>
              </w:rPr>
            </w:pPr>
          </w:p>
        </w:tc>
      </w:tr>
      <w:tr w:rsidR="004B26B0" w:rsidRPr="00F7225E" w14:paraId="5BEDD806" w14:textId="0647ECB4" w:rsidTr="009722C6">
        <w:trPr>
          <w:cantSplit/>
          <w:trHeight w:val="188"/>
          <w:jc w:val="center"/>
          <w:ins w:id="406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7EC" w14:textId="77777777" w:rsidR="004B26B0" w:rsidRPr="00F7225E" w:rsidRDefault="004B26B0" w:rsidP="009722C6">
            <w:pPr>
              <w:pStyle w:val="TAL"/>
              <w:rPr>
                <w:ins w:id="4062" w:author="Huawei" w:date="2021-01-29T09:53:00Z"/>
                <w:rFonts w:eastAsia="PMingLiU"/>
                <w:lang w:eastAsia="ja-JP"/>
              </w:rPr>
            </w:pPr>
            <w:ins w:id="4063" w:author="Huawei" w:date="2021-01-29T09:53:00Z">
              <w:r w:rsidRPr="00F7225E">
                <w:t>DC_3A-19A-21A_n78A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DD9" w14:textId="77777777" w:rsidR="004B26B0" w:rsidRPr="00F7225E" w:rsidRDefault="004B26B0" w:rsidP="009722C6">
            <w:pPr>
              <w:pStyle w:val="TAC"/>
              <w:rPr>
                <w:ins w:id="4064" w:author="Huawei" w:date="2021-01-29T09:53:00Z"/>
                <w:rFonts w:eastAsia="PMingLiU"/>
                <w:lang w:eastAsia="ja-JP"/>
              </w:rPr>
            </w:pPr>
            <w:ins w:id="406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401" w14:textId="77777777" w:rsidR="004B26B0" w:rsidRPr="00F7225E" w:rsidRDefault="004B26B0" w:rsidP="009722C6">
            <w:pPr>
              <w:pStyle w:val="TAC"/>
              <w:rPr>
                <w:ins w:id="406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97F" w14:textId="77777777" w:rsidR="004B26B0" w:rsidRPr="00F7225E" w:rsidRDefault="004B26B0" w:rsidP="009722C6">
            <w:pPr>
              <w:pStyle w:val="TAC"/>
              <w:rPr>
                <w:ins w:id="406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7A48" w14:textId="77777777" w:rsidR="004B26B0" w:rsidRPr="00F7225E" w:rsidRDefault="004B26B0" w:rsidP="009722C6">
            <w:pPr>
              <w:pStyle w:val="TAC"/>
              <w:rPr>
                <w:ins w:id="406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77C" w14:textId="77777777" w:rsidR="004B26B0" w:rsidRPr="00F7225E" w:rsidRDefault="004B26B0" w:rsidP="009722C6">
            <w:pPr>
              <w:pStyle w:val="TAC"/>
              <w:rPr>
                <w:ins w:id="4069" w:author="Huawei" w:date="2021-01-29T09:54:00Z"/>
                <w:rFonts w:eastAsia="PMingLiU"/>
              </w:rPr>
            </w:pPr>
          </w:p>
        </w:tc>
      </w:tr>
      <w:tr w:rsidR="004B26B0" w:rsidRPr="00F7225E" w14:paraId="2EFE005E" w14:textId="7538FC52" w:rsidTr="009722C6">
        <w:trPr>
          <w:cantSplit/>
          <w:trHeight w:val="188"/>
          <w:jc w:val="center"/>
          <w:ins w:id="407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D0A" w14:textId="77777777" w:rsidR="004B26B0" w:rsidRPr="00F7225E" w:rsidRDefault="004B26B0" w:rsidP="009722C6">
            <w:pPr>
              <w:pStyle w:val="TAL"/>
              <w:rPr>
                <w:ins w:id="4071" w:author="Huawei" w:date="2021-01-29T09:53:00Z"/>
                <w:rFonts w:eastAsia="PMingLiU"/>
                <w:lang w:eastAsia="ja-JP"/>
              </w:rPr>
            </w:pPr>
            <w:ins w:id="4072" w:author="Huawei" w:date="2021-01-29T09:53:00Z">
              <w:r w:rsidRPr="00F7225E">
                <w:t>DC_3A-19A-21A_n79A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0D2" w14:textId="77777777" w:rsidR="004B26B0" w:rsidRPr="00F7225E" w:rsidRDefault="004B26B0" w:rsidP="009722C6">
            <w:pPr>
              <w:pStyle w:val="TAC"/>
              <w:rPr>
                <w:ins w:id="4073" w:author="Huawei" w:date="2021-01-29T09:53:00Z"/>
                <w:rFonts w:eastAsia="PMingLiU"/>
                <w:lang w:eastAsia="ja-JP"/>
              </w:rPr>
            </w:pPr>
            <w:ins w:id="407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07A" w14:textId="77777777" w:rsidR="004B26B0" w:rsidRPr="00F7225E" w:rsidRDefault="004B26B0" w:rsidP="009722C6">
            <w:pPr>
              <w:pStyle w:val="TAC"/>
              <w:rPr>
                <w:ins w:id="407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3949" w14:textId="77777777" w:rsidR="004B26B0" w:rsidRPr="00F7225E" w:rsidRDefault="004B26B0" w:rsidP="009722C6">
            <w:pPr>
              <w:pStyle w:val="TAC"/>
              <w:rPr>
                <w:ins w:id="407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B82" w14:textId="77777777" w:rsidR="004B26B0" w:rsidRPr="00F7225E" w:rsidRDefault="004B26B0" w:rsidP="009722C6">
            <w:pPr>
              <w:pStyle w:val="TAC"/>
              <w:rPr>
                <w:ins w:id="407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28C" w14:textId="77777777" w:rsidR="004B26B0" w:rsidRPr="00F7225E" w:rsidRDefault="004B26B0" w:rsidP="009722C6">
            <w:pPr>
              <w:pStyle w:val="TAC"/>
              <w:rPr>
                <w:ins w:id="4078" w:author="Huawei" w:date="2021-01-29T09:54:00Z"/>
                <w:rFonts w:eastAsia="PMingLiU"/>
              </w:rPr>
            </w:pPr>
          </w:p>
        </w:tc>
      </w:tr>
      <w:tr w:rsidR="004B26B0" w:rsidRPr="00F7225E" w14:paraId="27DB0355" w14:textId="537E08F8" w:rsidTr="009722C6">
        <w:trPr>
          <w:cantSplit/>
          <w:trHeight w:val="188"/>
          <w:jc w:val="center"/>
          <w:ins w:id="407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B15" w14:textId="77777777" w:rsidR="004B26B0" w:rsidRPr="00F7225E" w:rsidRDefault="004B26B0" w:rsidP="009722C6">
            <w:pPr>
              <w:pStyle w:val="TAL"/>
              <w:rPr>
                <w:ins w:id="4080" w:author="Huawei" w:date="2021-01-29T09:53:00Z"/>
                <w:rFonts w:eastAsia="PMingLiU"/>
                <w:lang w:eastAsia="ja-JP"/>
              </w:rPr>
            </w:pPr>
            <w:ins w:id="4081" w:author="Huawei" w:date="2021-01-29T09:53:00Z">
              <w:r w:rsidRPr="00F7225E">
                <w:t>DC_3A-19A-42A_n78A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2AA" w14:textId="77777777" w:rsidR="004B26B0" w:rsidRPr="00F7225E" w:rsidRDefault="004B26B0" w:rsidP="009722C6">
            <w:pPr>
              <w:pStyle w:val="TAC"/>
              <w:rPr>
                <w:ins w:id="4082" w:author="Huawei" w:date="2021-01-29T09:53:00Z"/>
                <w:rFonts w:eastAsia="PMingLiU"/>
                <w:lang w:eastAsia="ja-JP"/>
              </w:rPr>
            </w:pPr>
            <w:ins w:id="408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C06" w14:textId="77777777" w:rsidR="004B26B0" w:rsidRPr="00F7225E" w:rsidRDefault="004B26B0" w:rsidP="009722C6">
            <w:pPr>
              <w:pStyle w:val="TAC"/>
              <w:rPr>
                <w:ins w:id="408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AF9" w14:textId="77777777" w:rsidR="004B26B0" w:rsidRPr="00F7225E" w:rsidRDefault="004B26B0" w:rsidP="009722C6">
            <w:pPr>
              <w:pStyle w:val="TAC"/>
              <w:rPr>
                <w:ins w:id="408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4F4D" w14:textId="77777777" w:rsidR="004B26B0" w:rsidRPr="00F7225E" w:rsidRDefault="004B26B0" w:rsidP="009722C6">
            <w:pPr>
              <w:pStyle w:val="TAC"/>
              <w:rPr>
                <w:ins w:id="408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F035" w14:textId="77777777" w:rsidR="004B26B0" w:rsidRPr="00F7225E" w:rsidRDefault="004B26B0" w:rsidP="009722C6">
            <w:pPr>
              <w:pStyle w:val="TAC"/>
              <w:rPr>
                <w:ins w:id="4087" w:author="Huawei" w:date="2021-01-29T09:54:00Z"/>
                <w:rFonts w:eastAsia="PMingLiU"/>
              </w:rPr>
            </w:pPr>
          </w:p>
        </w:tc>
      </w:tr>
      <w:tr w:rsidR="004B26B0" w:rsidRPr="00F7225E" w14:paraId="2BC0FA45" w14:textId="7B4DDA1F" w:rsidTr="009722C6">
        <w:trPr>
          <w:cantSplit/>
          <w:trHeight w:val="188"/>
          <w:jc w:val="center"/>
          <w:ins w:id="408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CDD" w14:textId="77777777" w:rsidR="004B26B0" w:rsidRPr="00F7225E" w:rsidRDefault="004B26B0" w:rsidP="009722C6">
            <w:pPr>
              <w:pStyle w:val="TAL"/>
              <w:rPr>
                <w:ins w:id="4089" w:author="Huawei" w:date="2021-01-29T09:53:00Z"/>
                <w:rFonts w:eastAsia="PMingLiU"/>
                <w:lang w:eastAsia="ja-JP"/>
              </w:rPr>
            </w:pPr>
            <w:ins w:id="4090" w:author="Huawei" w:date="2021-01-29T09:53:00Z">
              <w:r w:rsidRPr="00F7225E">
                <w:t>DC_3A-19A-42C_n78A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A9C" w14:textId="77777777" w:rsidR="004B26B0" w:rsidRPr="00F7225E" w:rsidRDefault="004B26B0" w:rsidP="009722C6">
            <w:pPr>
              <w:pStyle w:val="TAC"/>
              <w:rPr>
                <w:ins w:id="4091" w:author="Huawei" w:date="2021-01-29T09:53:00Z"/>
                <w:rFonts w:eastAsia="PMingLiU"/>
                <w:lang w:eastAsia="ja-JP"/>
              </w:rPr>
            </w:pPr>
            <w:ins w:id="409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8F1" w14:textId="77777777" w:rsidR="004B26B0" w:rsidRPr="00F7225E" w:rsidRDefault="004B26B0" w:rsidP="009722C6">
            <w:pPr>
              <w:pStyle w:val="TAC"/>
              <w:rPr>
                <w:ins w:id="409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E292" w14:textId="77777777" w:rsidR="004B26B0" w:rsidRPr="00F7225E" w:rsidRDefault="004B26B0" w:rsidP="009722C6">
            <w:pPr>
              <w:pStyle w:val="TAC"/>
              <w:rPr>
                <w:ins w:id="409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FF7" w14:textId="77777777" w:rsidR="004B26B0" w:rsidRPr="00F7225E" w:rsidRDefault="004B26B0" w:rsidP="009722C6">
            <w:pPr>
              <w:pStyle w:val="TAC"/>
              <w:rPr>
                <w:ins w:id="409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24B" w14:textId="77777777" w:rsidR="004B26B0" w:rsidRPr="00F7225E" w:rsidRDefault="004B26B0" w:rsidP="009722C6">
            <w:pPr>
              <w:pStyle w:val="TAC"/>
              <w:rPr>
                <w:ins w:id="4096" w:author="Huawei" w:date="2021-01-29T09:54:00Z"/>
                <w:rFonts w:eastAsia="PMingLiU"/>
              </w:rPr>
            </w:pPr>
          </w:p>
        </w:tc>
      </w:tr>
      <w:tr w:rsidR="004B26B0" w:rsidRPr="00F7225E" w14:paraId="2593914C" w14:textId="7E516AF9" w:rsidTr="009722C6">
        <w:trPr>
          <w:cantSplit/>
          <w:trHeight w:val="188"/>
          <w:jc w:val="center"/>
          <w:ins w:id="409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681" w14:textId="77777777" w:rsidR="004B26B0" w:rsidRPr="00F7225E" w:rsidRDefault="004B26B0" w:rsidP="009722C6">
            <w:pPr>
              <w:pStyle w:val="TAL"/>
              <w:rPr>
                <w:ins w:id="4098" w:author="Huawei" w:date="2021-01-29T09:53:00Z"/>
                <w:rFonts w:eastAsia="PMingLiU"/>
                <w:lang w:eastAsia="ja-JP"/>
              </w:rPr>
            </w:pPr>
            <w:ins w:id="4099" w:author="Huawei" w:date="2021-01-29T09:53:00Z">
              <w:r w:rsidRPr="00F7225E">
                <w:t>DC_3A-19A-42A_n79A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9BF" w14:textId="77777777" w:rsidR="004B26B0" w:rsidRPr="00F7225E" w:rsidRDefault="004B26B0" w:rsidP="009722C6">
            <w:pPr>
              <w:pStyle w:val="TAC"/>
              <w:rPr>
                <w:ins w:id="4100" w:author="Huawei" w:date="2021-01-29T09:53:00Z"/>
                <w:rFonts w:eastAsia="PMingLiU"/>
                <w:lang w:eastAsia="ja-JP"/>
              </w:rPr>
            </w:pPr>
            <w:ins w:id="410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7C9" w14:textId="77777777" w:rsidR="004B26B0" w:rsidRPr="00F7225E" w:rsidRDefault="004B26B0" w:rsidP="009722C6">
            <w:pPr>
              <w:pStyle w:val="TAC"/>
              <w:rPr>
                <w:ins w:id="410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3DD" w14:textId="77777777" w:rsidR="004B26B0" w:rsidRPr="00F7225E" w:rsidRDefault="004B26B0" w:rsidP="009722C6">
            <w:pPr>
              <w:pStyle w:val="TAC"/>
              <w:rPr>
                <w:ins w:id="410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7D1" w14:textId="77777777" w:rsidR="004B26B0" w:rsidRPr="00F7225E" w:rsidRDefault="004B26B0" w:rsidP="009722C6">
            <w:pPr>
              <w:pStyle w:val="TAC"/>
              <w:rPr>
                <w:ins w:id="410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9AC" w14:textId="77777777" w:rsidR="004B26B0" w:rsidRPr="00F7225E" w:rsidRDefault="004B26B0" w:rsidP="009722C6">
            <w:pPr>
              <w:pStyle w:val="TAC"/>
              <w:rPr>
                <w:ins w:id="4105" w:author="Huawei" w:date="2021-01-29T09:54:00Z"/>
                <w:rFonts w:eastAsia="PMingLiU"/>
              </w:rPr>
            </w:pPr>
          </w:p>
        </w:tc>
      </w:tr>
      <w:tr w:rsidR="004B26B0" w:rsidRPr="00F7225E" w14:paraId="2CA5361D" w14:textId="52227EA9" w:rsidTr="009722C6">
        <w:trPr>
          <w:cantSplit/>
          <w:trHeight w:val="188"/>
          <w:jc w:val="center"/>
          <w:ins w:id="410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D851" w14:textId="77777777" w:rsidR="004B26B0" w:rsidRPr="00F7225E" w:rsidRDefault="004B26B0" w:rsidP="009722C6">
            <w:pPr>
              <w:pStyle w:val="TAL"/>
              <w:rPr>
                <w:ins w:id="4107" w:author="Huawei" w:date="2021-01-29T09:53:00Z"/>
                <w:rFonts w:eastAsia="PMingLiU"/>
                <w:lang w:eastAsia="ja-JP"/>
              </w:rPr>
            </w:pPr>
            <w:ins w:id="4108" w:author="Huawei" w:date="2021-01-29T09:53:00Z">
              <w:r w:rsidRPr="00F7225E">
                <w:t>DC_3A-19A-42C_n79A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EBF" w14:textId="77777777" w:rsidR="004B26B0" w:rsidRPr="00F7225E" w:rsidRDefault="004B26B0" w:rsidP="009722C6">
            <w:pPr>
              <w:pStyle w:val="TAC"/>
              <w:rPr>
                <w:ins w:id="4109" w:author="Huawei" w:date="2021-01-29T09:53:00Z"/>
                <w:rFonts w:eastAsia="PMingLiU"/>
                <w:lang w:eastAsia="ja-JP"/>
              </w:rPr>
            </w:pPr>
            <w:ins w:id="411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EA0" w14:textId="77777777" w:rsidR="004B26B0" w:rsidRPr="00F7225E" w:rsidRDefault="004B26B0" w:rsidP="009722C6">
            <w:pPr>
              <w:pStyle w:val="TAC"/>
              <w:rPr>
                <w:ins w:id="411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D6C6" w14:textId="77777777" w:rsidR="004B26B0" w:rsidRPr="00F7225E" w:rsidRDefault="004B26B0" w:rsidP="009722C6">
            <w:pPr>
              <w:pStyle w:val="TAC"/>
              <w:rPr>
                <w:ins w:id="411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644A" w14:textId="77777777" w:rsidR="004B26B0" w:rsidRPr="00F7225E" w:rsidRDefault="004B26B0" w:rsidP="009722C6">
            <w:pPr>
              <w:pStyle w:val="TAC"/>
              <w:rPr>
                <w:ins w:id="411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F58F" w14:textId="77777777" w:rsidR="004B26B0" w:rsidRPr="00F7225E" w:rsidRDefault="004B26B0" w:rsidP="009722C6">
            <w:pPr>
              <w:pStyle w:val="TAC"/>
              <w:rPr>
                <w:ins w:id="4114" w:author="Huawei" w:date="2021-01-29T09:54:00Z"/>
                <w:rFonts w:eastAsia="PMingLiU"/>
              </w:rPr>
            </w:pPr>
          </w:p>
        </w:tc>
      </w:tr>
      <w:tr w:rsidR="004B26B0" w:rsidRPr="00F7225E" w14:paraId="2F1BB032" w14:textId="19163276" w:rsidTr="009722C6">
        <w:trPr>
          <w:cantSplit/>
          <w:trHeight w:val="188"/>
          <w:jc w:val="center"/>
          <w:ins w:id="411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819" w14:textId="77777777" w:rsidR="004B26B0" w:rsidRPr="00F7225E" w:rsidRDefault="004B26B0" w:rsidP="009722C6">
            <w:pPr>
              <w:pStyle w:val="TAL"/>
              <w:rPr>
                <w:ins w:id="4116" w:author="Huawei" w:date="2021-01-29T09:53:00Z"/>
                <w:rFonts w:eastAsia="PMingLiU"/>
                <w:lang w:eastAsia="ja-JP"/>
              </w:rPr>
            </w:pPr>
            <w:ins w:id="4117" w:author="Huawei" w:date="2021-01-29T09:53:00Z">
              <w:r w:rsidRPr="00F7225E">
                <w:t>DC_3A-20A_n28A-n78A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E73" w14:textId="77777777" w:rsidR="004B26B0" w:rsidRPr="00F7225E" w:rsidRDefault="004B26B0" w:rsidP="009722C6">
            <w:pPr>
              <w:pStyle w:val="TAC"/>
              <w:rPr>
                <w:ins w:id="4118" w:author="Huawei" w:date="2021-01-29T09:53:00Z"/>
                <w:rFonts w:eastAsia="PMingLiU"/>
                <w:lang w:eastAsia="ja-JP"/>
              </w:rPr>
            </w:pPr>
            <w:ins w:id="411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3AD" w14:textId="77777777" w:rsidR="004B26B0" w:rsidRPr="00F7225E" w:rsidRDefault="004B26B0" w:rsidP="009722C6">
            <w:pPr>
              <w:pStyle w:val="TAC"/>
              <w:rPr>
                <w:ins w:id="412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CBC7" w14:textId="77777777" w:rsidR="004B26B0" w:rsidRPr="00F7225E" w:rsidRDefault="004B26B0" w:rsidP="009722C6">
            <w:pPr>
              <w:pStyle w:val="TAC"/>
              <w:rPr>
                <w:ins w:id="412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985" w14:textId="77777777" w:rsidR="004B26B0" w:rsidRPr="00F7225E" w:rsidRDefault="004B26B0" w:rsidP="009722C6">
            <w:pPr>
              <w:pStyle w:val="TAC"/>
              <w:rPr>
                <w:ins w:id="412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599" w14:textId="77777777" w:rsidR="004B26B0" w:rsidRPr="00F7225E" w:rsidRDefault="004B26B0" w:rsidP="009722C6">
            <w:pPr>
              <w:pStyle w:val="TAC"/>
              <w:rPr>
                <w:ins w:id="4123" w:author="Huawei" w:date="2021-01-29T09:54:00Z"/>
                <w:rFonts w:eastAsia="PMingLiU"/>
              </w:rPr>
            </w:pPr>
          </w:p>
        </w:tc>
      </w:tr>
      <w:tr w:rsidR="004B26B0" w:rsidRPr="00F7225E" w14:paraId="4800E62C" w14:textId="5ECF920E" w:rsidTr="009722C6">
        <w:trPr>
          <w:cantSplit/>
          <w:trHeight w:val="188"/>
          <w:jc w:val="center"/>
          <w:ins w:id="412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F93" w14:textId="77777777" w:rsidR="004B26B0" w:rsidRPr="00F7225E" w:rsidRDefault="004B26B0" w:rsidP="009722C6">
            <w:pPr>
              <w:pStyle w:val="TAL"/>
              <w:rPr>
                <w:ins w:id="4125" w:author="Huawei" w:date="2021-01-29T09:53:00Z"/>
                <w:rFonts w:eastAsia="PMingLiU"/>
                <w:lang w:eastAsia="ja-JP"/>
              </w:rPr>
            </w:pPr>
            <w:ins w:id="4126" w:author="Huawei" w:date="2021-01-29T09:53:00Z">
              <w:r w:rsidRPr="00F7225E">
                <w:t>DC_3A-21A-42A_n78A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A32" w14:textId="77777777" w:rsidR="004B26B0" w:rsidRPr="00F7225E" w:rsidRDefault="004B26B0" w:rsidP="009722C6">
            <w:pPr>
              <w:pStyle w:val="TAC"/>
              <w:rPr>
                <w:ins w:id="4127" w:author="Huawei" w:date="2021-01-29T09:53:00Z"/>
                <w:rFonts w:eastAsia="PMingLiU"/>
                <w:lang w:eastAsia="ja-JP"/>
              </w:rPr>
            </w:pPr>
            <w:ins w:id="412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A4D" w14:textId="77777777" w:rsidR="004B26B0" w:rsidRPr="00F7225E" w:rsidRDefault="004B26B0" w:rsidP="009722C6">
            <w:pPr>
              <w:pStyle w:val="TAC"/>
              <w:rPr>
                <w:ins w:id="412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985" w14:textId="77777777" w:rsidR="004B26B0" w:rsidRPr="00F7225E" w:rsidRDefault="004B26B0" w:rsidP="009722C6">
            <w:pPr>
              <w:pStyle w:val="TAC"/>
              <w:rPr>
                <w:ins w:id="413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C60" w14:textId="77777777" w:rsidR="004B26B0" w:rsidRPr="00F7225E" w:rsidRDefault="004B26B0" w:rsidP="009722C6">
            <w:pPr>
              <w:pStyle w:val="TAC"/>
              <w:rPr>
                <w:ins w:id="413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B1F" w14:textId="77777777" w:rsidR="004B26B0" w:rsidRPr="00F7225E" w:rsidRDefault="004B26B0" w:rsidP="009722C6">
            <w:pPr>
              <w:pStyle w:val="TAC"/>
              <w:rPr>
                <w:ins w:id="4132" w:author="Huawei" w:date="2021-01-29T09:54:00Z"/>
                <w:rFonts w:eastAsia="PMingLiU"/>
              </w:rPr>
            </w:pPr>
          </w:p>
        </w:tc>
      </w:tr>
      <w:tr w:rsidR="004B26B0" w:rsidRPr="00F7225E" w14:paraId="41B68AFD" w14:textId="49D44DA7" w:rsidTr="009722C6">
        <w:trPr>
          <w:cantSplit/>
          <w:trHeight w:val="188"/>
          <w:jc w:val="center"/>
          <w:ins w:id="413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1C5" w14:textId="77777777" w:rsidR="004B26B0" w:rsidRPr="00F7225E" w:rsidRDefault="004B26B0" w:rsidP="009722C6">
            <w:pPr>
              <w:pStyle w:val="TAL"/>
              <w:rPr>
                <w:ins w:id="4134" w:author="Huawei" w:date="2021-01-29T09:53:00Z"/>
                <w:rFonts w:eastAsia="PMingLiU"/>
                <w:lang w:eastAsia="ja-JP"/>
              </w:rPr>
            </w:pPr>
            <w:ins w:id="4135" w:author="Huawei" w:date="2021-01-29T09:53:00Z">
              <w:r w:rsidRPr="00F7225E">
                <w:t>DC_3A-21A-42C_n78A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FF7" w14:textId="77777777" w:rsidR="004B26B0" w:rsidRPr="00F7225E" w:rsidRDefault="004B26B0" w:rsidP="009722C6">
            <w:pPr>
              <w:pStyle w:val="TAC"/>
              <w:rPr>
                <w:ins w:id="4136" w:author="Huawei" w:date="2021-01-29T09:53:00Z"/>
                <w:rFonts w:eastAsia="PMingLiU"/>
                <w:lang w:eastAsia="ja-JP"/>
              </w:rPr>
            </w:pPr>
            <w:ins w:id="413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1B3" w14:textId="77777777" w:rsidR="004B26B0" w:rsidRPr="00F7225E" w:rsidRDefault="004B26B0" w:rsidP="009722C6">
            <w:pPr>
              <w:pStyle w:val="TAC"/>
              <w:rPr>
                <w:ins w:id="413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7FD" w14:textId="77777777" w:rsidR="004B26B0" w:rsidRPr="00F7225E" w:rsidRDefault="004B26B0" w:rsidP="009722C6">
            <w:pPr>
              <w:pStyle w:val="TAC"/>
              <w:rPr>
                <w:ins w:id="413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E8E" w14:textId="77777777" w:rsidR="004B26B0" w:rsidRPr="00F7225E" w:rsidRDefault="004B26B0" w:rsidP="009722C6">
            <w:pPr>
              <w:pStyle w:val="TAC"/>
              <w:rPr>
                <w:ins w:id="414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DE4" w14:textId="77777777" w:rsidR="004B26B0" w:rsidRPr="00F7225E" w:rsidRDefault="004B26B0" w:rsidP="009722C6">
            <w:pPr>
              <w:pStyle w:val="TAC"/>
              <w:rPr>
                <w:ins w:id="4141" w:author="Huawei" w:date="2021-01-29T09:54:00Z"/>
                <w:rFonts w:eastAsia="PMingLiU"/>
              </w:rPr>
            </w:pPr>
          </w:p>
        </w:tc>
      </w:tr>
      <w:tr w:rsidR="004B26B0" w:rsidRPr="00F7225E" w14:paraId="29DCC840" w14:textId="3CEE95F2" w:rsidTr="009722C6">
        <w:trPr>
          <w:cantSplit/>
          <w:trHeight w:val="188"/>
          <w:jc w:val="center"/>
          <w:ins w:id="414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7BE" w14:textId="77777777" w:rsidR="004B26B0" w:rsidRPr="00F7225E" w:rsidRDefault="004B26B0" w:rsidP="009722C6">
            <w:pPr>
              <w:pStyle w:val="TAL"/>
              <w:rPr>
                <w:ins w:id="4143" w:author="Huawei" w:date="2021-01-29T09:53:00Z"/>
                <w:rFonts w:eastAsia="PMingLiU"/>
                <w:lang w:eastAsia="ja-JP"/>
              </w:rPr>
            </w:pPr>
            <w:ins w:id="4144" w:author="Huawei" w:date="2021-01-29T09:53:00Z">
              <w:r w:rsidRPr="00F7225E">
                <w:t>DC_3A-21A-42A_n79A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09B" w14:textId="77777777" w:rsidR="004B26B0" w:rsidRPr="00F7225E" w:rsidRDefault="004B26B0" w:rsidP="009722C6">
            <w:pPr>
              <w:pStyle w:val="TAC"/>
              <w:rPr>
                <w:ins w:id="4145" w:author="Huawei" w:date="2021-01-29T09:53:00Z"/>
                <w:rFonts w:eastAsia="PMingLiU"/>
                <w:lang w:eastAsia="ja-JP"/>
              </w:rPr>
            </w:pPr>
            <w:ins w:id="414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713" w14:textId="77777777" w:rsidR="004B26B0" w:rsidRPr="00F7225E" w:rsidRDefault="004B26B0" w:rsidP="009722C6">
            <w:pPr>
              <w:pStyle w:val="TAC"/>
              <w:rPr>
                <w:ins w:id="414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26F" w14:textId="77777777" w:rsidR="004B26B0" w:rsidRPr="00F7225E" w:rsidRDefault="004B26B0" w:rsidP="009722C6">
            <w:pPr>
              <w:pStyle w:val="TAC"/>
              <w:rPr>
                <w:ins w:id="414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E71" w14:textId="77777777" w:rsidR="004B26B0" w:rsidRPr="00F7225E" w:rsidRDefault="004B26B0" w:rsidP="009722C6">
            <w:pPr>
              <w:pStyle w:val="TAC"/>
              <w:rPr>
                <w:ins w:id="414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0F8" w14:textId="77777777" w:rsidR="004B26B0" w:rsidRPr="00F7225E" w:rsidRDefault="004B26B0" w:rsidP="009722C6">
            <w:pPr>
              <w:pStyle w:val="TAC"/>
              <w:rPr>
                <w:ins w:id="4150" w:author="Huawei" w:date="2021-01-29T09:54:00Z"/>
                <w:rFonts w:eastAsia="PMingLiU"/>
              </w:rPr>
            </w:pPr>
          </w:p>
        </w:tc>
      </w:tr>
      <w:tr w:rsidR="004B26B0" w:rsidRPr="00F7225E" w14:paraId="6D1064AD" w14:textId="6A925B94" w:rsidTr="009722C6">
        <w:trPr>
          <w:cantSplit/>
          <w:trHeight w:val="188"/>
          <w:jc w:val="center"/>
          <w:ins w:id="415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B31" w14:textId="77777777" w:rsidR="004B26B0" w:rsidRPr="00F7225E" w:rsidRDefault="004B26B0" w:rsidP="009722C6">
            <w:pPr>
              <w:pStyle w:val="TAL"/>
              <w:rPr>
                <w:ins w:id="4152" w:author="Huawei" w:date="2021-01-29T09:53:00Z"/>
                <w:rFonts w:eastAsia="PMingLiU"/>
                <w:lang w:eastAsia="ja-JP"/>
              </w:rPr>
            </w:pPr>
            <w:ins w:id="4153" w:author="Huawei" w:date="2021-01-29T09:53:00Z">
              <w:r w:rsidRPr="00F7225E">
                <w:t>DC_3A-21A-42C_n79A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568" w14:textId="77777777" w:rsidR="004B26B0" w:rsidRPr="00F7225E" w:rsidRDefault="004B26B0" w:rsidP="009722C6">
            <w:pPr>
              <w:pStyle w:val="TAC"/>
              <w:rPr>
                <w:ins w:id="4154" w:author="Huawei" w:date="2021-01-29T09:53:00Z"/>
                <w:rFonts w:eastAsia="PMingLiU"/>
                <w:lang w:eastAsia="ja-JP"/>
              </w:rPr>
            </w:pPr>
            <w:ins w:id="415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FDF" w14:textId="77777777" w:rsidR="004B26B0" w:rsidRPr="00F7225E" w:rsidRDefault="004B26B0" w:rsidP="009722C6">
            <w:pPr>
              <w:pStyle w:val="TAC"/>
              <w:rPr>
                <w:ins w:id="415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6BB" w14:textId="77777777" w:rsidR="004B26B0" w:rsidRPr="00F7225E" w:rsidRDefault="004B26B0" w:rsidP="009722C6">
            <w:pPr>
              <w:pStyle w:val="TAC"/>
              <w:rPr>
                <w:ins w:id="415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99CF" w14:textId="77777777" w:rsidR="004B26B0" w:rsidRPr="00F7225E" w:rsidRDefault="004B26B0" w:rsidP="009722C6">
            <w:pPr>
              <w:pStyle w:val="TAC"/>
              <w:rPr>
                <w:ins w:id="415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3388" w14:textId="77777777" w:rsidR="004B26B0" w:rsidRPr="00F7225E" w:rsidRDefault="004B26B0" w:rsidP="009722C6">
            <w:pPr>
              <w:pStyle w:val="TAC"/>
              <w:rPr>
                <w:ins w:id="4159" w:author="Huawei" w:date="2021-01-29T09:54:00Z"/>
                <w:rFonts w:eastAsia="PMingLiU"/>
              </w:rPr>
            </w:pPr>
          </w:p>
        </w:tc>
      </w:tr>
      <w:tr w:rsidR="004B26B0" w:rsidRPr="00F7225E" w14:paraId="68EB74ED" w14:textId="4D55980F" w:rsidTr="009722C6">
        <w:trPr>
          <w:cantSplit/>
          <w:trHeight w:val="188"/>
          <w:jc w:val="center"/>
          <w:ins w:id="416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FD1" w14:textId="77777777" w:rsidR="004B26B0" w:rsidRPr="00F7225E" w:rsidRDefault="004B26B0" w:rsidP="009722C6">
            <w:pPr>
              <w:pStyle w:val="TAL"/>
              <w:rPr>
                <w:ins w:id="4161" w:author="Huawei" w:date="2021-01-29T09:53:00Z"/>
                <w:rFonts w:eastAsia="PMingLiU"/>
                <w:lang w:eastAsia="ja-JP"/>
              </w:rPr>
            </w:pPr>
            <w:ins w:id="4162" w:author="Huawei" w:date="2021-01-29T09:53:00Z">
              <w:r w:rsidRPr="00F7225E">
                <w:t>DC_7A-20A_n28A-n78A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F38" w14:textId="77777777" w:rsidR="004B26B0" w:rsidRPr="00F7225E" w:rsidRDefault="004B26B0" w:rsidP="009722C6">
            <w:pPr>
              <w:pStyle w:val="TAC"/>
              <w:rPr>
                <w:ins w:id="4163" w:author="Huawei" w:date="2021-01-29T09:53:00Z"/>
                <w:rFonts w:eastAsia="PMingLiU"/>
                <w:lang w:eastAsia="ja-JP"/>
              </w:rPr>
            </w:pPr>
            <w:ins w:id="416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619" w14:textId="77777777" w:rsidR="004B26B0" w:rsidRPr="00F7225E" w:rsidRDefault="004B26B0" w:rsidP="009722C6">
            <w:pPr>
              <w:pStyle w:val="TAC"/>
              <w:rPr>
                <w:ins w:id="416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41B" w14:textId="77777777" w:rsidR="004B26B0" w:rsidRPr="00F7225E" w:rsidRDefault="004B26B0" w:rsidP="009722C6">
            <w:pPr>
              <w:pStyle w:val="TAC"/>
              <w:rPr>
                <w:ins w:id="416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6A5" w14:textId="77777777" w:rsidR="004B26B0" w:rsidRPr="00F7225E" w:rsidRDefault="004B26B0" w:rsidP="009722C6">
            <w:pPr>
              <w:pStyle w:val="TAC"/>
              <w:rPr>
                <w:ins w:id="416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55E" w14:textId="77777777" w:rsidR="004B26B0" w:rsidRPr="00F7225E" w:rsidRDefault="004B26B0" w:rsidP="009722C6">
            <w:pPr>
              <w:pStyle w:val="TAC"/>
              <w:rPr>
                <w:ins w:id="4168" w:author="Huawei" w:date="2021-01-29T09:54:00Z"/>
                <w:rFonts w:eastAsia="PMingLiU"/>
              </w:rPr>
            </w:pPr>
          </w:p>
        </w:tc>
      </w:tr>
      <w:tr w:rsidR="004B26B0" w:rsidRPr="00F7225E" w14:paraId="421FFF32" w14:textId="01B8B2E6" w:rsidTr="009722C6">
        <w:trPr>
          <w:cantSplit/>
          <w:trHeight w:val="188"/>
          <w:jc w:val="center"/>
          <w:ins w:id="416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1E6" w14:textId="77777777" w:rsidR="004B26B0" w:rsidRPr="00F7225E" w:rsidRDefault="004B26B0" w:rsidP="009722C6">
            <w:pPr>
              <w:pStyle w:val="TAL"/>
              <w:rPr>
                <w:ins w:id="4170" w:author="Huawei" w:date="2021-01-29T09:53:00Z"/>
                <w:rFonts w:eastAsia="PMingLiU"/>
                <w:lang w:eastAsia="ja-JP"/>
              </w:rPr>
            </w:pPr>
            <w:ins w:id="4171" w:author="Huawei" w:date="2021-01-29T09:53:00Z">
              <w:r w:rsidRPr="00F7225E">
                <w:t>DC_19A-21A-42A_n78A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A4F" w14:textId="77777777" w:rsidR="004B26B0" w:rsidRPr="00F7225E" w:rsidRDefault="004B26B0" w:rsidP="009722C6">
            <w:pPr>
              <w:pStyle w:val="TAC"/>
              <w:rPr>
                <w:ins w:id="4172" w:author="Huawei" w:date="2021-01-29T09:53:00Z"/>
                <w:rFonts w:eastAsia="PMingLiU"/>
                <w:lang w:eastAsia="ja-JP"/>
              </w:rPr>
            </w:pPr>
            <w:ins w:id="417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D07" w14:textId="77777777" w:rsidR="004B26B0" w:rsidRPr="00F7225E" w:rsidRDefault="004B26B0" w:rsidP="009722C6">
            <w:pPr>
              <w:pStyle w:val="TAC"/>
              <w:rPr>
                <w:ins w:id="417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0A0" w14:textId="77777777" w:rsidR="004B26B0" w:rsidRPr="00F7225E" w:rsidRDefault="004B26B0" w:rsidP="009722C6">
            <w:pPr>
              <w:pStyle w:val="TAC"/>
              <w:rPr>
                <w:ins w:id="417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4F9" w14:textId="77777777" w:rsidR="004B26B0" w:rsidRPr="00F7225E" w:rsidRDefault="004B26B0" w:rsidP="009722C6">
            <w:pPr>
              <w:pStyle w:val="TAC"/>
              <w:rPr>
                <w:ins w:id="417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CAD" w14:textId="77777777" w:rsidR="004B26B0" w:rsidRPr="00F7225E" w:rsidRDefault="004B26B0" w:rsidP="009722C6">
            <w:pPr>
              <w:pStyle w:val="TAC"/>
              <w:rPr>
                <w:ins w:id="4177" w:author="Huawei" w:date="2021-01-29T09:54:00Z"/>
                <w:rFonts w:eastAsia="PMingLiU"/>
              </w:rPr>
            </w:pPr>
          </w:p>
        </w:tc>
      </w:tr>
      <w:tr w:rsidR="004B26B0" w:rsidRPr="00F7225E" w14:paraId="12087F65" w14:textId="00259865" w:rsidTr="009722C6">
        <w:trPr>
          <w:cantSplit/>
          <w:trHeight w:val="188"/>
          <w:jc w:val="center"/>
          <w:ins w:id="417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9BA" w14:textId="77777777" w:rsidR="004B26B0" w:rsidRPr="00F7225E" w:rsidRDefault="004B26B0" w:rsidP="009722C6">
            <w:pPr>
              <w:pStyle w:val="TAL"/>
              <w:rPr>
                <w:ins w:id="4179" w:author="Huawei" w:date="2021-01-29T09:53:00Z"/>
                <w:rFonts w:eastAsia="PMingLiU"/>
                <w:lang w:eastAsia="ja-JP"/>
              </w:rPr>
            </w:pPr>
            <w:ins w:id="4180" w:author="Huawei" w:date="2021-01-29T09:53:00Z">
              <w:r w:rsidRPr="00F7225E">
                <w:t>DC_19A-21A-42C_n78A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493C" w14:textId="77777777" w:rsidR="004B26B0" w:rsidRPr="00F7225E" w:rsidRDefault="004B26B0" w:rsidP="009722C6">
            <w:pPr>
              <w:pStyle w:val="TAC"/>
              <w:rPr>
                <w:ins w:id="4181" w:author="Huawei" w:date="2021-01-29T09:53:00Z"/>
                <w:rFonts w:eastAsia="PMingLiU"/>
                <w:lang w:eastAsia="ja-JP"/>
              </w:rPr>
            </w:pPr>
            <w:ins w:id="418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584" w14:textId="77777777" w:rsidR="004B26B0" w:rsidRPr="00F7225E" w:rsidRDefault="004B26B0" w:rsidP="009722C6">
            <w:pPr>
              <w:pStyle w:val="TAC"/>
              <w:rPr>
                <w:ins w:id="418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72C" w14:textId="77777777" w:rsidR="004B26B0" w:rsidRPr="00F7225E" w:rsidRDefault="004B26B0" w:rsidP="009722C6">
            <w:pPr>
              <w:pStyle w:val="TAC"/>
              <w:rPr>
                <w:ins w:id="418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452" w14:textId="77777777" w:rsidR="004B26B0" w:rsidRPr="00F7225E" w:rsidRDefault="004B26B0" w:rsidP="009722C6">
            <w:pPr>
              <w:pStyle w:val="TAC"/>
              <w:rPr>
                <w:ins w:id="418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0002" w14:textId="77777777" w:rsidR="004B26B0" w:rsidRPr="00F7225E" w:rsidRDefault="004B26B0" w:rsidP="009722C6">
            <w:pPr>
              <w:pStyle w:val="TAC"/>
              <w:rPr>
                <w:ins w:id="4186" w:author="Huawei" w:date="2021-01-29T09:54:00Z"/>
                <w:rFonts w:eastAsia="PMingLiU"/>
              </w:rPr>
            </w:pPr>
          </w:p>
        </w:tc>
      </w:tr>
      <w:tr w:rsidR="004B26B0" w:rsidRPr="00F7225E" w14:paraId="2AFC2407" w14:textId="5A9111BC" w:rsidTr="009722C6">
        <w:trPr>
          <w:cantSplit/>
          <w:trHeight w:val="188"/>
          <w:jc w:val="center"/>
          <w:ins w:id="418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29B" w14:textId="77777777" w:rsidR="004B26B0" w:rsidRPr="00F7225E" w:rsidRDefault="004B26B0" w:rsidP="009722C6">
            <w:pPr>
              <w:pStyle w:val="TAL"/>
              <w:rPr>
                <w:ins w:id="4188" w:author="Huawei" w:date="2021-01-29T09:53:00Z"/>
                <w:rFonts w:eastAsia="PMingLiU"/>
                <w:lang w:eastAsia="ja-JP"/>
              </w:rPr>
            </w:pPr>
            <w:ins w:id="4189" w:author="Huawei" w:date="2021-01-29T09:53:00Z">
              <w:r w:rsidRPr="00F7225E">
                <w:t>DC_19A-21A-42A_n79A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FF" w14:textId="77777777" w:rsidR="004B26B0" w:rsidRPr="00F7225E" w:rsidRDefault="004B26B0" w:rsidP="009722C6">
            <w:pPr>
              <w:pStyle w:val="TAC"/>
              <w:rPr>
                <w:ins w:id="4190" w:author="Huawei" w:date="2021-01-29T09:53:00Z"/>
                <w:rFonts w:eastAsia="PMingLiU"/>
                <w:lang w:eastAsia="ja-JP"/>
              </w:rPr>
            </w:pPr>
            <w:ins w:id="419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CDC" w14:textId="77777777" w:rsidR="004B26B0" w:rsidRPr="00F7225E" w:rsidRDefault="004B26B0" w:rsidP="009722C6">
            <w:pPr>
              <w:pStyle w:val="TAC"/>
              <w:rPr>
                <w:ins w:id="419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AFD" w14:textId="77777777" w:rsidR="004B26B0" w:rsidRPr="00F7225E" w:rsidRDefault="004B26B0" w:rsidP="009722C6">
            <w:pPr>
              <w:pStyle w:val="TAC"/>
              <w:rPr>
                <w:ins w:id="419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84C" w14:textId="77777777" w:rsidR="004B26B0" w:rsidRPr="00F7225E" w:rsidRDefault="004B26B0" w:rsidP="009722C6">
            <w:pPr>
              <w:pStyle w:val="TAC"/>
              <w:rPr>
                <w:ins w:id="419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CB1" w14:textId="77777777" w:rsidR="004B26B0" w:rsidRPr="00F7225E" w:rsidRDefault="004B26B0" w:rsidP="009722C6">
            <w:pPr>
              <w:pStyle w:val="TAC"/>
              <w:rPr>
                <w:ins w:id="4195" w:author="Huawei" w:date="2021-01-29T09:54:00Z"/>
                <w:rFonts w:eastAsia="PMingLiU"/>
              </w:rPr>
            </w:pPr>
          </w:p>
        </w:tc>
      </w:tr>
      <w:tr w:rsidR="004B26B0" w:rsidRPr="00F7225E" w14:paraId="3314DD8B" w14:textId="7824CB49" w:rsidTr="009722C6">
        <w:trPr>
          <w:cantSplit/>
          <w:trHeight w:val="188"/>
          <w:jc w:val="center"/>
          <w:ins w:id="419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0E9" w14:textId="77777777" w:rsidR="004B26B0" w:rsidRPr="00F7225E" w:rsidRDefault="004B26B0" w:rsidP="009722C6">
            <w:pPr>
              <w:pStyle w:val="TAL"/>
              <w:rPr>
                <w:ins w:id="4197" w:author="Huawei" w:date="2021-01-29T09:53:00Z"/>
                <w:rFonts w:eastAsia="PMingLiU"/>
                <w:lang w:eastAsia="ja-JP"/>
              </w:rPr>
            </w:pPr>
            <w:ins w:id="4198" w:author="Huawei" w:date="2021-01-29T09:53:00Z">
              <w:r w:rsidRPr="00F7225E">
                <w:t>DC_19A-21A-42C_n79A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FF3F" w14:textId="77777777" w:rsidR="004B26B0" w:rsidRPr="00F7225E" w:rsidRDefault="004B26B0" w:rsidP="009722C6">
            <w:pPr>
              <w:pStyle w:val="TAC"/>
              <w:rPr>
                <w:ins w:id="4199" w:author="Huawei" w:date="2021-01-29T09:53:00Z"/>
                <w:rFonts w:eastAsia="PMingLiU"/>
                <w:lang w:eastAsia="ja-JP"/>
              </w:rPr>
            </w:pPr>
            <w:ins w:id="420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AFF" w14:textId="77777777" w:rsidR="004B26B0" w:rsidRPr="00F7225E" w:rsidRDefault="004B26B0" w:rsidP="009722C6">
            <w:pPr>
              <w:pStyle w:val="TAC"/>
              <w:rPr>
                <w:ins w:id="420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A92" w14:textId="77777777" w:rsidR="004B26B0" w:rsidRPr="00F7225E" w:rsidRDefault="004B26B0" w:rsidP="009722C6">
            <w:pPr>
              <w:pStyle w:val="TAC"/>
              <w:rPr>
                <w:ins w:id="420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1D40" w14:textId="77777777" w:rsidR="004B26B0" w:rsidRPr="00F7225E" w:rsidRDefault="004B26B0" w:rsidP="009722C6">
            <w:pPr>
              <w:pStyle w:val="TAC"/>
              <w:rPr>
                <w:ins w:id="420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9712" w14:textId="77777777" w:rsidR="004B26B0" w:rsidRPr="00F7225E" w:rsidRDefault="004B26B0" w:rsidP="009722C6">
            <w:pPr>
              <w:pStyle w:val="TAC"/>
              <w:rPr>
                <w:ins w:id="4204" w:author="Huawei" w:date="2021-01-29T09:54:00Z"/>
                <w:rFonts w:eastAsia="PMingLiU"/>
              </w:rPr>
            </w:pPr>
          </w:p>
        </w:tc>
      </w:tr>
      <w:tr w:rsidR="004B26B0" w:rsidRPr="00F7225E" w14:paraId="4927A272" w14:textId="77777777" w:rsidTr="004B26B0">
        <w:trPr>
          <w:cantSplit/>
          <w:trHeight w:val="188"/>
          <w:jc w:val="center"/>
          <w:ins w:id="4205" w:author="Huawei" w:date="2021-01-29T09:54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242" w14:textId="4F115CFD" w:rsidR="004B26B0" w:rsidRDefault="004204A6" w:rsidP="004B26B0">
            <w:pPr>
              <w:pStyle w:val="TAN"/>
              <w:rPr>
                <w:ins w:id="4206" w:author="Huawei" w:date="2021-01-29T09:55:00Z"/>
                <w:rFonts w:eastAsia="PMingLiU"/>
              </w:rPr>
            </w:pPr>
            <w:ins w:id="4207" w:author="Huawei" w:date="2021-01-29T09:55:00Z">
              <w:r>
                <w:rPr>
                  <w:rFonts w:eastAsia="PMingLiU"/>
                </w:rPr>
                <w:t>N</w:t>
              </w:r>
            </w:ins>
            <w:ins w:id="4208" w:author="Huawei" w:date="2021-01-29T10:20:00Z">
              <w:r>
                <w:rPr>
                  <w:rFonts w:eastAsia="PMingLiU"/>
                </w:rPr>
                <w:t>ote</w:t>
              </w:r>
            </w:ins>
            <w:ins w:id="4209" w:author="Huawei" w:date="2021-01-29T09:55:00Z">
              <w:r w:rsidR="004B26B0" w:rsidRPr="00F7225E">
                <w:rPr>
                  <w:rFonts w:eastAsia="PMingLiU"/>
                </w:rPr>
                <w:t xml:space="preserve"> 1:</w:t>
              </w:r>
              <w:r w:rsidR="004B26B0" w:rsidRPr="00F7225E">
                <w:rPr>
                  <w:rFonts w:eastAsia="PMingLiU"/>
                </w:rPr>
                <w:tab/>
                <w:t>Notation used for inter-band EN-DC Bands is according to TS 3</w:t>
              </w:r>
              <w:r w:rsidR="004B26B0" w:rsidRPr="00F7225E">
                <w:rPr>
                  <w:rFonts w:eastAsia="PMingLiU"/>
                  <w:lang w:eastAsia="zh-CN"/>
                </w:rPr>
                <w:t>8</w:t>
              </w:r>
              <w:r w:rsidR="004B26B0" w:rsidRPr="00F7225E">
                <w:rPr>
                  <w:rFonts w:eastAsia="PMingLiU"/>
                </w:rPr>
                <w:t>.101</w:t>
              </w:r>
              <w:r w:rsidR="004B26B0" w:rsidRPr="00F7225E">
                <w:rPr>
                  <w:rFonts w:eastAsia="PMingLiU"/>
                  <w:lang w:eastAsia="zh-CN"/>
                </w:rPr>
                <w:t>-3</w:t>
              </w:r>
              <w:r w:rsidR="004B26B0" w:rsidRPr="00F7225E">
                <w:rPr>
                  <w:rFonts w:eastAsia="PMingLiU"/>
                </w:rPr>
                <w:t xml:space="preserve"> [25] </w:t>
              </w:r>
              <w:r w:rsidR="004B26B0" w:rsidRPr="00F7225E">
                <w:t>Table 5.5B.4.3-1</w:t>
              </w:r>
              <w:r w:rsidR="004B26B0" w:rsidRPr="00F7225E">
                <w:rPr>
                  <w:rFonts w:eastAsia="PMingLiU"/>
                </w:rPr>
                <w:t>, e.g. ‘</w:t>
              </w:r>
              <w:r w:rsidR="004B26B0" w:rsidRPr="00F7225E">
                <w:t>DC_2A-7C-13A_n66A</w:t>
              </w:r>
              <w:r w:rsidR="004B26B0" w:rsidRPr="00F7225E">
                <w:rPr>
                  <w:rFonts w:eastAsia="PMingLiU"/>
                </w:rPr>
                <w:t xml:space="preserve">’ indicates EN-DC operation on E-UTRA CA configuration CA_2A-7C-13A with E-UTRA DL Bandwidth Classes A, C, A for the E-UTRA bands 2, 7 and 13 respectively and </w:t>
              </w:r>
              <w:r w:rsidR="004B26B0" w:rsidRPr="00F7225E">
                <w:rPr>
                  <w:rFonts w:eastAsia="PMingLiU"/>
                  <w:lang w:eastAsia="zh-CN"/>
                </w:rPr>
                <w:t>NR</w:t>
              </w:r>
              <w:r w:rsidR="004B26B0" w:rsidRPr="00F7225E">
                <w:rPr>
                  <w:rFonts w:eastAsia="PMingLiU"/>
                </w:rPr>
                <w:t xml:space="preserve"> band </w:t>
              </w:r>
              <w:r w:rsidR="004B26B0" w:rsidRPr="00F7225E">
                <w:rPr>
                  <w:rFonts w:eastAsia="PMingLiU"/>
                  <w:lang w:eastAsia="zh-CN"/>
                </w:rPr>
                <w:t>n66</w:t>
              </w:r>
              <w:r w:rsidR="004B26B0" w:rsidRPr="00F7225E">
                <w:rPr>
                  <w:rFonts w:eastAsia="PMingLiU"/>
                </w:rPr>
                <w:t xml:space="preserve"> with NR DL CA Bandwidth Class A.</w:t>
              </w:r>
            </w:ins>
          </w:p>
          <w:p w14:paraId="57F9D0AC" w14:textId="71BC0574" w:rsidR="004B26B0" w:rsidRPr="00F87405" w:rsidRDefault="004204A6" w:rsidP="004B26B0">
            <w:pPr>
              <w:pStyle w:val="TAN"/>
              <w:rPr>
                <w:ins w:id="4210" w:author="Huawei" w:date="2021-01-29T09:55:00Z"/>
              </w:rPr>
            </w:pPr>
            <w:ins w:id="4211" w:author="Huawei" w:date="2021-01-29T09:55:00Z">
              <w:r>
                <w:t>N</w:t>
              </w:r>
            </w:ins>
            <w:ins w:id="4212" w:author="Huawei" w:date="2021-01-29T10:20:00Z">
              <w:r>
                <w:t>ote</w:t>
              </w:r>
            </w:ins>
            <w:ins w:id="4213" w:author="Huawei" w:date="2021-01-29T09:55:00Z">
              <w:r w:rsidR="004B26B0">
                <w:t xml:space="preserve"> 2</w:t>
              </w:r>
              <w:r w:rsidR="004B26B0" w:rsidRPr="00F7225E">
                <w:t>:</w:t>
              </w:r>
              <w:r w:rsidR="004B26B0" w:rsidRPr="00F7225E">
                <w:tab/>
              </w:r>
              <w:r w:rsidR="004B26B0">
                <w:t xml:space="preserve">The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capability can be reported on EN-DC band combinations. </w:t>
              </w:r>
              <w:r w:rsidR="004B26B0" w:rsidRPr="00AC5B4C">
                <w:t xml:space="preserve">The UE supplier shall indicate </w:t>
              </w:r>
              <w:r w:rsidR="004B26B0">
                <w:t xml:space="preserve">E-UTRA/NR band pairs on which it supports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>. For this release of spec</w:t>
              </w:r>
              <w:r w:rsidR="004B26B0">
                <w:t>ification valid choices are ’N’ and ‘A-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’, where A is LTE band and 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 is </w:t>
              </w:r>
              <w:r w:rsidR="004B26B0" w:rsidRPr="00AC5B4C">
                <w:t>NR band</w:t>
              </w:r>
              <w:r w:rsidR="004B26B0">
                <w:t>. For example, for DC_3A_n77A</w:t>
              </w:r>
              <w:r w:rsidR="004B26B0" w:rsidRPr="00AC5B4C">
                <w:t xml:space="preserve">, N would mean </w:t>
              </w:r>
              <w:r w:rsidR="004B26B0">
                <w:t xml:space="preserve">not supporting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>, ‘3-n77</w:t>
              </w:r>
              <w:r w:rsidR="004B26B0" w:rsidRPr="00AC5B4C">
                <w:t xml:space="preserve">’ would mean </w:t>
              </w:r>
              <w:r w:rsidR="004B26B0">
                <w:t xml:space="preserve">supporting of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 xml:space="preserve"> </w:t>
              </w:r>
              <w:r w:rsidR="004B26B0">
                <w:t xml:space="preserve">on this band pair. If UE </w:t>
              </w:r>
              <w:r w:rsidR="004B26B0" w:rsidRPr="00AC5B4C">
                <w:t xml:space="preserve">supplier </w:t>
              </w:r>
              <w:r w:rsidR="004B26B0">
                <w:t xml:space="preserve">indicates supporting of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on a band pair, they shall indicate at </w:t>
              </w:r>
              <w:proofErr w:type="spellStart"/>
              <w:r w:rsidR="004B26B0">
                <w:t>lease</w:t>
              </w:r>
              <w:proofErr w:type="spellEnd"/>
              <w:r w:rsidR="004B26B0">
                <w:t xml:space="preserve"> one UL EN-DC configuration on the same band pair in the column “</w:t>
              </w:r>
              <w:r w:rsidR="004B26B0" w:rsidRPr="007D4DA0">
                <w:rPr>
                  <w:rFonts w:eastAsia="PMingLiU"/>
                </w:rPr>
                <w:t xml:space="preserve">Supported EN-DC Bandwidth </w:t>
              </w:r>
              <w:proofErr w:type="gramStart"/>
              <w:r w:rsidR="004B26B0" w:rsidRPr="007D4DA0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4B26B0" w:rsidRPr="007D4DA0">
                <w:rPr>
                  <w:rFonts w:eastAsia="PMingLiU"/>
                </w:rPr>
                <w:t>es</w:t>
              </w:r>
              <w:proofErr w:type="spellEnd"/>
              <w:r w:rsidR="004B26B0" w:rsidRPr="007D4DA0">
                <w:rPr>
                  <w:rFonts w:eastAsia="PMingLiU"/>
                </w:rPr>
                <w:t>) in UL</w:t>
              </w:r>
              <w:r w:rsidR="004B26B0">
                <w:t>”.</w:t>
              </w:r>
            </w:ins>
          </w:p>
          <w:p w14:paraId="2F96D9A0" w14:textId="45F1C694" w:rsidR="004B26B0" w:rsidRPr="00F7225E" w:rsidRDefault="004204A6" w:rsidP="009722C6">
            <w:pPr>
              <w:pStyle w:val="TAN"/>
              <w:rPr>
                <w:ins w:id="4214" w:author="Huawei" w:date="2021-01-29T09:54:00Z"/>
                <w:rFonts w:eastAsia="PMingLiU"/>
              </w:rPr>
            </w:pPr>
            <w:ins w:id="4215" w:author="Huawei" w:date="2021-01-29T09:55:00Z">
              <w:r>
                <w:t>N</w:t>
              </w:r>
            </w:ins>
            <w:ins w:id="4216" w:author="Huawei" w:date="2021-01-29T10:20:00Z">
              <w:r>
                <w:t>ote</w:t>
              </w:r>
            </w:ins>
            <w:ins w:id="4217" w:author="Huawei" w:date="2021-01-29T09:55:00Z">
              <w:r w:rsidR="004B26B0">
                <w:t xml:space="preserve"> 3</w:t>
              </w:r>
              <w:r w:rsidR="004B26B0" w:rsidRPr="00F7225E">
                <w:t>:</w:t>
              </w:r>
              <w:r w:rsidR="004B26B0" w:rsidRPr="00F7225E">
                <w:tab/>
              </w:r>
              <w:proofErr w:type="spellStart"/>
              <w:proofErr w:type="gramStart"/>
              <w:r w:rsidR="004B26B0" w:rsidRPr="00F7225E">
                <w:t>UL</w:t>
              </w:r>
              <w:r w:rsidR="004B26B0">
                <w:t>Switching</w:t>
              </w:r>
              <w:proofErr w:type="spellEnd"/>
              <w:r w:rsidR="004B26B0" w:rsidRPr="00F7225E">
                <w:t>(</w:t>
              </w:r>
            </w:ins>
            <w:proofErr w:type="gramEnd"/>
            <w:ins w:id="4218" w:author="Huawei" w:date="2021-01-29T10:04:00Z">
              <w:r w:rsidR="000102FD" w:rsidRPr="00F7225E">
                <w:t>Table A.4.3.2B.2.3.3-2</w:t>
              </w:r>
            </w:ins>
            <w:ins w:id="4219" w:author="Huawei" w:date="2021-01-29T09:55:00Z">
              <w:r w:rsidR="004B26B0" w:rsidRPr="00F7225E">
                <w:t xml:space="preserve">) shall return all supported </w:t>
              </w:r>
              <w:r w:rsidR="004B26B0">
                <w:t>EN-DC</w:t>
              </w:r>
              <w:r w:rsidR="004B26B0" w:rsidRPr="00F7225E">
                <w:t xml:space="preserve"> Config</w:t>
              </w:r>
              <w:r w:rsidR="004B26B0">
                <w:t>urations where at least one E-UTRA/NR</w:t>
              </w:r>
              <w:r w:rsidR="004B26B0" w:rsidRPr="00F7225E">
                <w:t xml:space="preserve"> </w:t>
              </w:r>
              <w:r w:rsidR="004B26B0">
                <w:t xml:space="preserve">band pair </w:t>
              </w:r>
              <w:r w:rsidR="004B26B0" w:rsidRPr="00F7225E">
                <w:t xml:space="preserve">was declared in column </w:t>
              </w:r>
              <w:r w:rsidR="004B26B0">
                <w:t>“</w:t>
              </w:r>
              <w:r w:rsidR="004B26B0" w:rsidRPr="00AC5B4C">
                <w:t xml:space="preserve">Supported </w:t>
              </w:r>
              <w:proofErr w:type="spellStart"/>
              <w:r w:rsidR="004B26B0" w:rsidRPr="00AC5B4C">
                <w:t>ULTxSwitching</w:t>
              </w:r>
              <w:proofErr w:type="spellEnd"/>
              <w:r w:rsidR="004B26B0" w:rsidRPr="00AC5B4C">
                <w:t xml:space="preserve"> Band Pair</w:t>
              </w:r>
              <w:r w:rsidR="004B26B0" w:rsidRPr="00F7225E">
                <w:t>".</w:t>
              </w:r>
            </w:ins>
          </w:p>
        </w:tc>
      </w:tr>
    </w:tbl>
    <w:p w14:paraId="45E2F440" w14:textId="77777777" w:rsidR="004B26B0" w:rsidRPr="004B26B0" w:rsidRDefault="004B26B0" w:rsidP="00503ACF">
      <w:pPr>
        <w:rPr>
          <w:ins w:id="4220" w:author="Huawei" w:date="2021-01-29T09:53:00Z"/>
        </w:rPr>
      </w:pPr>
    </w:p>
    <w:p w14:paraId="2EC1032F" w14:textId="77777777" w:rsidR="004B26B0" w:rsidRPr="00F7225E" w:rsidRDefault="004B26B0" w:rsidP="00503ACF"/>
    <w:p w14:paraId="7D212F99" w14:textId="77777777" w:rsidR="00503ACF" w:rsidRPr="00F7225E" w:rsidRDefault="00503ACF" w:rsidP="00503ACF">
      <w:pPr>
        <w:pStyle w:val="6"/>
      </w:pPr>
      <w:bookmarkStart w:id="4221" w:name="_Toc27410922"/>
      <w:bookmarkStart w:id="4222" w:name="_Toc36039435"/>
      <w:bookmarkStart w:id="4223" w:name="_Toc43838795"/>
      <w:bookmarkStart w:id="4224" w:name="_Toc51772952"/>
      <w:bookmarkStart w:id="4225" w:name="_Toc58245159"/>
      <w:r w:rsidRPr="00F7225E">
        <w:lastRenderedPageBreak/>
        <w:t>A.4.3.2B.2.3.4</w:t>
      </w:r>
      <w:r w:rsidRPr="00F7225E">
        <w:tab/>
        <w:t>Inter-band EN-DC within FR1 (five bands)</w:t>
      </w:r>
      <w:bookmarkEnd w:id="4221"/>
      <w:bookmarkEnd w:id="4222"/>
      <w:bookmarkEnd w:id="4223"/>
      <w:bookmarkEnd w:id="4224"/>
      <w:bookmarkEnd w:id="4225"/>
    </w:p>
    <w:p w14:paraId="7D2C0AF9" w14:textId="77777777" w:rsidR="00503ACF" w:rsidRPr="00F7225E" w:rsidRDefault="00503ACF" w:rsidP="00503ACF">
      <w:pPr>
        <w:pStyle w:val="TH"/>
        <w:ind w:left="567"/>
      </w:pPr>
      <w:r w:rsidRPr="00F7225E">
        <w:t>Table A.4.3.2B.2.3.4-1: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6C3C9B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F2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C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CDC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612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FDF0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6506A9D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C9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20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AD6170B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E5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23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26FCCC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956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83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6B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CC6B6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EA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11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EAF35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8F6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7D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70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DA5FE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6F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B6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0119DA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62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E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78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2D4043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5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C7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E10823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15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D1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BC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799071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01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E5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9FDADB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5B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60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8D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940AF4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725" w14:textId="77777777" w:rsidR="00503ACF" w:rsidRPr="00F7225E" w:rsidRDefault="00503ACF" w:rsidP="009722C6">
            <w:pPr>
              <w:pStyle w:val="TAL"/>
            </w:pPr>
          </w:p>
        </w:tc>
      </w:tr>
    </w:tbl>
    <w:p w14:paraId="13FF0773" w14:textId="77777777" w:rsidR="00503ACF" w:rsidRPr="00F7225E" w:rsidRDefault="00503ACF" w:rsidP="00503ACF"/>
    <w:p w14:paraId="39CD8DE3" w14:textId="77777777" w:rsidR="00503ACF" w:rsidRPr="00F7225E" w:rsidRDefault="00503ACF" w:rsidP="00503ACF">
      <w:pPr>
        <w:pStyle w:val="TH"/>
        <w:ind w:left="567"/>
      </w:pPr>
      <w:r w:rsidRPr="00F7225E">
        <w:t>Table A.4.3.2B.2.3.4-1a: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configurations in Table A.4.3.2B.2.3.4-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B3A71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F67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643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BFF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F71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8A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7D1CFC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DA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E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CD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C678A62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22F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41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E96C5C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F2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4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81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907463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F2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B3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C29D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6A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A09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0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4AAECB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0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8C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496B8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E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87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8A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770C09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72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24E" w14:textId="77777777" w:rsidR="00503ACF" w:rsidRPr="00F7225E" w:rsidRDefault="00503ACF" w:rsidP="009722C6">
            <w:pPr>
              <w:pStyle w:val="TAL"/>
            </w:pPr>
          </w:p>
        </w:tc>
      </w:tr>
    </w:tbl>
    <w:p w14:paraId="052A9875" w14:textId="77777777" w:rsidR="00503ACF" w:rsidRPr="00F7225E" w:rsidRDefault="00503ACF" w:rsidP="00503ACF"/>
    <w:p w14:paraId="4E27727B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6051E1" w14:paraId="03B148AC" w14:textId="4A7231B9" w:rsidTr="009722C6">
        <w:trPr>
          <w:cantSplit/>
          <w:trHeight w:val="1134"/>
          <w:jc w:val="center"/>
          <w:del w:id="4226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871" w14:textId="0AB3A5A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27" w:author="Huawei" w:date="2021-01-29T10:04:00Z"/>
                <w:rFonts w:ascii="Arial" w:eastAsia="PMingLiU" w:hAnsi="Arial"/>
                <w:b/>
                <w:sz w:val="18"/>
              </w:rPr>
            </w:pPr>
            <w:del w:id="4228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  <w:lang w:eastAsia="zh-CN"/>
                </w:rPr>
                <w:delText>EN-DC</w:delText>
              </w:r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623" w14:textId="44B0BEC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29" w:author="Huawei" w:date="2021-01-29T10:04:00Z"/>
                <w:rFonts w:ascii="Arial" w:eastAsia="PMingLiU" w:hAnsi="Arial"/>
                <w:b/>
                <w:sz w:val="18"/>
              </w:rPr>
            </w:pPr>
            <w:del w:id="4230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95372" w14:textId="004D242D" w:rsidR="00503ACF" w:rsidRPr="00F7225E" w:rsidDel="006051E1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231" w:author="Huawei" w:date="2021-01-29T10:04:00Z"/>
                <w:rFonts w:ascii="Arial" w:eastAsia="PMingLiU" w:hAnsi="Arial"/>
                <w:b/>
                <w:sz w:val="18"/>
              </w:rPr>
            </w:pPr>
            <w:del w:id="4232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83C" w14:textId="618C314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33" w:author="Huawei" w:date="2021-01-29T10:04:00Z"/>
                <w:rFonts w:ascii="Arial" w:eastAsia="PMingLiU" w:hAnsi="Arial"/>
                <w:b/>
                <w:sz w:val="18"/>
              </w:rPr>
            </w:pPr>
            <w:del w:id="4234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6E40" w14:textId="26F9710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35" w:author="Huawei" w:date="2021-01-29T10:04:00Z"/>
                <w:rFonts w:ascii="Arial" w:eastAsia="PMingLiU" w:hAnsi="Arial"/>
                <w:b/>
                <w:sz w:val="18"/>
              </w:rPr>
            </w:pPr>
            <w:del w:id="4236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6051E1" w14:paraId="5BF30AC8" w14:textId="0E0C5CDB" w:rsidTr="009722C6">
        <w:trPr>
          <w:cantSplit/>
          <w:trHeight w:val="188"/>
          <w:jc w:val="center"/>
          <w:del w:id="423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389" w14:textId="4EF223DA" w:rsidR="00503ACF" w:rsidRPr="00F7225E" w:rsidDel="006051E1" w:rsidRDefault="00503ACF" w:rsidP="009722C6">
            <w:pPr>
              <w:pStyle w:val="TAL"/>
              <w:rPr>
                <w:del w:id="4238" w:author="Huawei" w:date="2021-01-29T10:04:00Z"/>
                <w:rFonts w:eastAsia="PMingLiU"/>
                <w:lang w:eastAsia="ja-JP"/>
              </w:rPr>
            </w:pPr>
            <w:del w:id="4239" w:author="Huawei" w:date="2021-01-29T10:04:00Z">
              <w:r w:rsidRPr="00F7225E" w:rsidDel="006051E1">
                <w:delText>DC_1A-3A-5A-41A_n79A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953" w14:textId="184462B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4BA" w14:textId="128BB0E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9AA" w14:textId="140DED5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D49" w14:textId="7556627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F820992" w14:textId="218A904C" w:rsidTr="009722C6">
        <w:trPr>
          <w:cantSplit/>
          <w:trHeight w:val="188"/>
          <w:jc w:val="center"/>
          <w:del w:id="424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C84" w14:textId="067A4904" w:rsidR="00503ACF" w:rsidRPr="00F7225E" w:rsidDel="006051E1" w:rsidRDefault="00503ACF" w:rsidP="009722C6">
            <w:pPr>
              <w:keepNext/>
              <w:keepLines/>
              <w:spacing w:after="0"/>
              <w:rPr>
                <w:del w:id="424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DC_1A-3A-7A-20A_n28A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FF8" w14:textId="3E2C9E0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9E4" w14:textId="50B6A95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FC7" w14:textId="0A8B36B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7DE" w14:textId="19BDCDB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AA7E3A7" w14:textId="1CAED124" w:rsidTr="009722C6">
        <w:trPr>
          <w:cantSplit/>
          <w:trHeight w:val="188"/>
          <w:jc w:val="center"/>
          <w:del w:id="425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92D" w14:textId="1A88EF52" w:rsidR="00503ACF" w:rsidRPr="00F7225E" w:rsidDel="006051E1" w:rsidRDefault="00503ACF" w:rsidP="009722C6">
            <w:pPr>
              <w:keepNext/>
              <w:keepLines/>
              <w:spacing w:after="0"/>
              <w:rPr>
                <w:del w:id="425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5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99" w14:textId="674DD6C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5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AB" w14:textId="303535F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58E" w14:textId="0464C60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395" w14:textId="290E17A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73FB72BC" w14:textId="057F0143" w:rsidTr="009722C6">
        <w:trPr>
          <w:cantSplit/>
          <w:trHeight w:val="188"/>
          <w:jc w:val="center"/>
          <w:del w:id="426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66B" w14:textId="27D6479A" w:rsidR="00503ACF" w:rsidRPr="00F7225E" w:rsidDel="006051E1" w:rsidRDefault="00503ACF" w:rsidP="009722C6">
            <w:pPr>
              <w:keepNext/>
              <w:keepLines/>
              <w:spacing w:after="0"/>
              <w:rPr>
                <w:del w:id="426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6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E2A" w14:textId="3A79FD7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6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C30" w14:textId="74FD444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97E" w14:textId="33320CC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844" w14:textId="2221CB3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57CF2CC" w14:textId="406603A7" w:rsidTr="009722C6">
        <w:trPr>
          <w:cantSplit/>
          <w:trHeight w:val="188"/>
          <w:jc w:val="center"/>
          <w:del w:id="426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2AF" w14:textId="2772C445" w:rsidR="00503ACF" w:rsidRPr="00F7225E" w:rsidDel="006051E1" w:rsidRDefault="00503ACF" w:rsidP="009722C6">
            <w:pPr>
              <w:keepNext/>
              <w:keepLines/>
              <w:spacing w:after="0"/>
              <w:rPr>
                <w:del w:id="427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BD8" w14:textId="513604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71D" w14:textId="206505E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815" w14:textId="5EA109B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3E8" w14:textId="62FDDF2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1C7E37C" w14:textId="001D8F3A" w:rsidTr="009722C6">
        <w:trPr>
          <w:cantSplit/>
          <w:trHeight w:val="188"/>
          <w:jc w:val="center"/>
          <w:del w:id="427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BF2" w14:textId="338C123F" w:rsidR="00503ACF" w:rsidRPr="00F7225E" w:rsidDel="006051E1" w:rsidRDefault="00503ACF" w:rsidP="009722C6">
            <w:pPr>
              <w:keepNext/>
              <w:keepLines/>
              <w:spacing w:after="0"/>
              <w:rPr>
                <w:del w:id="427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9A" w14:textId="0F1A90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6EC" w14:textId="093660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192" w14:textId="0619A7D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C9B" w14:textId="2148C79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68381DA" w14:textId="39D28700" w:rsidTr="009722C6">
        <w:trPr>
          <w:cantSplit/>
          <w:trHeight w:val="188"/>
          <w:jc w:val="center"/>
          <w:del w:id="428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956" w14:textId="3800791F" w:rsidR="00503ACF" w:rsidRPr="00F7225E" w:rsidDel="006051E1" w:rsidRDefault="00503ACF" w:rsidP="009722C6">
            <w:pPr>
              <w:keepNext/>
              <w:keepLines/>
              <w:spacing w:after="0"/>
              <w:rPr>
                <w:del w:id="428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130" w14:textId="21D140E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A13" w14:textId="73B43BA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A5D" w14:textId="64607B8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FF" w14:textId="64700DE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3919EF8" w14:textId="1F7E4FBC" w:rsidTr="009722C6">
        <w:trPr>
          <w:cantSplit/>
          <w:trHeight w:val="188"/>
          <w:jc w:val="center"/>
          <w:del w:id="429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286" w14:textId="63302758" w:rsidR="00503ACF" w:rsidRPr="00F7225E" w:rsidDel="006051E1" w:rsidRDefault="00503ACF" w:rsidP="009722C6">
            <w:pPr>
              <w:keepNext/>
              <w:keepLines/>
              <w:spacing w:after="0"/>
              <w:rPr>
                <w:del w:id="429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9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7E" w14:textId="5CF47CC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9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AE3" w14:textId="2A6461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A64" w14:textId="680D5CF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7B1" w14:textId="63B485C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053D301" w14:textId="668A0D8F" w:rsidTr="009722C6">
        <w:trPr>
          <w:cantSplit/>
          <w:trHeight w:val="188"/>
          <w:jc w:val="center"/>
          <w:del w:id="430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4C3" w14:textId="792E9E79" w:rsidR="00503ACF" w:rsidRPr="00F7225E" w:rsidDel="006051E1" w:rsidRDefault="00503ACF" w:rsidP="009722C6">
            <w:pPr>
              <w:pStyle w:val="TAL"/>
              <w:rPr>
                <w:del w:id="4302" w:author="Huawei" w:date="2021-01-29T10:04:00Z"/>
                <w:rFonts w:eastAsia="PMingLiU"/>
                <w:lang w:eastAsia="ja-JP"/>
              </w:rPr>
            </w:pPr>
            <w:del w:id="4303" w:author="Huawei" w:date="2021-01-29T10:04:00Z">
              <w:r w:rsidRPr="00F7225E" w:rsidDel="006051E1">
                <w:delText>DC_1A-3A-19A-42C_n78A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06B" w14:textId="05B16A0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0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224" w14:textId="023D339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725" w14:textId="00EFC47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141" w14:textId="09503EE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7FD0BB9" w14:textId="6BFC9F8F" w:rsidTr="009722C6">
        <w:trPr>
          <w:cantSplit/>
          <w:trHeight w:val="188"/>
          <w:jc w:val="center"/>
          <w:del w:id="430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D2A" w14:textId="31AED65F" w:rsidR="00503ACF" w:rsidRPr="00F7225E" w:rsidDel="006051E1" w:rsidRDefault="00503ACF" w:rsidP="009722C6">
            <w:pPr>
              <w:pStyle w:val="TAL"/>
              <w:rPr>
                <w:del w:id="4310" w:author="Huawei" w:date="2021-01-29T10:04:00Z"/>
                <w:rFonts w:eastAsia="PMingLiU"/>
                <w:lang w:eastAsia="ja-JP"/>
              </w:rPr>
            </w:pPr>
            <w:del w:id="4311" w:author="Huawei" w:date="2021-01-29T10:04:00Z">
              <w:r w:rsidRPr="00F7225E" w:rsidDel="006051E1">
                <w:delText>DC_1A-3A-19A-42C_n79A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01C" w14:textId="350145D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1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C1D" w14:textId="0CE1190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3DCF" w14:textId="328B00A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FE7" w14:textId="19A50D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BB6BC77" w14:textId="5DC93757" w:rsidTr="009722C6">
        <w:trPr>
          <w:cantSplit/>
          <w:trHeight w:val="188"/>
          <w:jc w:val="center"/>
          <w:del w:id="431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D51" w14:textId="7D348777" w:rsidR="00503ACF" w:rsidRPr="00F7225E" w:rsidDel="006051E1" w:rsidRDefault="00503ACF" w:rsidP="009722C6">
            <w:pPr>
              <w:keepNext/>
              <w:keepLines/>
              <w:spacing w:after="0"/>
              <w:rPr>
                <w:del w:id="431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1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8F5" w14:textId="5761F97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4A6" w14:textId="64AB814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F63" w14:textId="228A513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C98" w14:textId="2F5B549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36BEBED" w14:textId="100439D4" w:rsidTr="009722C6">
        <w:trPr>
          <w:cantSplit/>
          <w:trHeight w:val="188"/>
          <w:jc w:val="center"/>
          <w:del w:id="432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60" w14:textId="056CA5FA" w:rsidR="00503ACF" w:rsidRPr="00F7225E" w:rsidDel="006051E1" w:rsidRDefault="00503ACF" w:rsidP="009722C6">
            <w:pPr>
              <w:keepNext/>
              <w:keepLines/>
              <w:spacing w:after="0"/>
              <w:rPr>
                <w:del w:id="432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237" w14:textId="0221DEF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CD7" w14:textId="68740D1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B2C" w14:textId="4725FC6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35F" w14:textId="1750C0E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76E1319" w14:textId="43026497" w:rsidTr="009722C6">
        <w:trPr>
          <w:cantSplit/>
          <w:trHeight w:val="188"/>
          <w:jc w:val="center"/>
          <w:del w:id="433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9D4" w14:textId="4DADBEBC" w:rsidR="00503ACF" w:rsidRPr="00F7225E" w:rsidDel="006051E1" w:rsidRDefault="00503ACF" w:rsidP="009722C6">
            <w:pPr>
              <w:keepNext/>
              <w:keepLines/>
              <w:spacing w:after="0"/>
              <w:rPr>
                <w:del w:id="433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3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E9E" w14:textId="1802C48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3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A82" w14:textId="3D3B51A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F29" w14:textId="27B94EB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21A" w14:textId="0B0E69E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96060D3" w14:textId="3B92113E" w:rsidTr="009722C6">
        <w:trPr>
          <w:cantSplit/>
          <w:trHeight w:val="188"/>
          <w:jc w:val="center"/>
          <w:del w:id="434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640" w14:textId="39230598" w:rsidR="00503ACF" w:rsidRPr="00F7225E" w:rsidDel="006051E1" w:rsidRDefault="00503ACF" w:rsidP="009722C6">
            <w:pPr>
              <w:keepNext/>
              <w:keepLines/>
              <w:spacing w:after="0"/>
              <w:rPr>
                <w:del w:id="434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4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BDF" w14:textId="319B0C3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4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C97" w14:textId="242F941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7A2" w14:textId="5050D32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1CC" w14:textId="47C0693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58BDC99" w14:textId="5612A9D1" w:rsidTr="009722C6">
        <w:trPr>
          <w:cantSplit/>
          <w:trHeight w:val="188"/>
          <w:jc w:val="center"/>
          <w:del w:id="434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D99" w14:textId="0538FFCA" w:rsidR="00503ACF" w:rsidRPr="00F7225E" w:rsidDel="006051E1" w:rsidRDefault="00503ACF" w:rsidP="009722C6">
            <w:pPr>
              <w:keepNext/>
              <w:keepLines/>
              <w:spacing w:after="0"/>
              <w:rPr>
                <w:del w:id="435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5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0E0" w14:textId="4BD07F3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5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5B" w14:textId="18AE6B5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9B3" w14:textId="76584E6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859" w14:textId="34C3C96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9D36D23" w14:textId="69C71B65" w:rsidTr="009722C6">
        <w:trPr>
          <w:cantSplit/>
          <w:trHeight w:val="188"/>
          <w:jc w:val="center"/>
          <w:del w:id="435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141" w14:textId="7F562F15" w:rsidR="00503ACF" w:rsidRPr="00F7225E" w:rsidDel="006051E1" w:rsidRDefault="00503ACF" w:rsidP="009722C6">
            <w:pPr>
              <w:pStyle w:val="TAL"/>
              <w:rPr>
                <w:del w:id="4358" w:author="Huawei" w:date="2021-01-29T10:04:00Z"/>
                <w:rFonts w:eastAsia="PMingLiU"/>
                <w:lang w:eastAsia="ja-JP"/>
              </w:rPr>
            </w:pPr>
            <w:del w:id="4359" w:author="Huawei" w:date="2021-01-29T10:04:00Z">
              <w:r w:rsidRPr="00F7225E" w:rsidDel="006051E1">
                <w:delText>DC_1A-3A-21A-42C_n78A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729" w14:textId="7FC6CDA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6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5FE" w14:textId="08CBFF8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08C" w14:textId="15165D5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B71" w14:textId="1608C70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DAEA51F" w14:textId="55643D1D" w:rsidTr="009722C6">
        <w:trPr>
          <w:cantSplit/>
          <w:trHeight w:val="188"/>
          <w:jc w:val="center"/>
          <w:del w:id="436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E85" w14:textId="52241675" w:rsidR="00503ACF" w:rsidRPr="00F7225E" w:rsidDel="006051E1" w:rsidRDefault="00503ACF" w:rsidP="009722C6">
            <w:pPr>
              <w:pStyle w:val="TAL"/>
              <w:rPr>
                <w:del w:id="4366" w:author="Huawei" w:date="2021-01-29T10:04:00Z"/>
                <w:rFonts w:eastAsia="PMingLiU"/>
                <w:lang w:eastAsia="ja-JP"/>
              </w:rPr>
            </w:pPr>
            <w:del w:id="4367" w:author="Huawei" w:date="2021-01-29T10:04:00Z">
              <w:r w:rsidRPr="00F7225E" w:rsidDel="006051E1">
                <w:delText>DC_1A-3A-21A-42C_n79A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71B" w14:textId="06F1E2B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6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23" w14:textId="089405D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FF3" w14:textId="31B0BDC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95C5" w14:textId="646D6FB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E5820FE" w14:textId="6942361F" w:rsidTr="009722C6">
        <w:trPr>
          <w:cantSplit/>
          <w:trHeight w:val="188"/>
          <w:jc w:val="center"/>
          <w:del w:id="437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828" w14:textId="0CABAD40" w:rsidR="00503ACF" w:rsidRPr="00F7225E" w:rsidDel="006051E1" w:rsidRDefault="00503ACF" w:rsidP="009722C6">
            <w:pPr>
              <w:keepNext/>
              <w:keepLines/>
              <w:spacing w:after="0"/>
              <w:rPr>
                <w:del w:id="437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7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4D3" w14:textId="060390C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7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E1" w14:textId="51D5AB8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69D" w14:textId="0D22F11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CD0" w14:textId="1088C03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C9F7350" w14:textId="1E168FC8" w:rsidTr="009722C6">
        <w:trPr>
          <w:cantSplit/>
          <w:trHeight w:val="188"/>
          <w:jc w:val="center"/>
          <w:del w:id="438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A6A" w14:textId="5EC36AB4" w:rsidR="00503ACF" w:rsidRPr="00F7225E" w:rsidDel="006051E1" w:rsidRDefault="00503ACF" w:rsidP="009722C6">
            <w:pPr>
              <w:keepNext/>
              <w:keepLines/>
              <w:spacing w:after="0"/>
              <w:rPr>
                <w:del w:id="438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8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BB0" w14:textId="282480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8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E34" w14:textId="1B6FFA5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70D" w14:textId="31E2EE7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8CB" w14:textId="69E1FF9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048BB6A" w14:textId="7D3B5C26" w:rsidTr="009722C6">
        <w:trPr>
          <w:cantSplit/>
          <w:trHeight w:val="188"/>
          <w:jc w:val="center"/>
          <w:del w:id="438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FBB" w14:textId="4BC1DAB7" w:rsidR="00503ACF" w:rsidRPr="00F7225E" w:rsidDel="006051E1" w:rsidRDefault="00503ACF" w:rsidP="009722C6">
            <w:pPr>
              <w:keepNext/>
              <w:keepLines/>
              <w:spacing w:after="0"/>
              <w:rPr>
                <w:del w:id="439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9CF" w14:textId="336CC62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438" w14:textId="6EFA29F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5E" w14:textId="0E29EA1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342" w14:textId="79062EB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1906E1F" w14:textId="16C3B6D1" w:rsidTr="009722C6">
        <w:trPr>
          <w:cantSplit/>
          <w:trHeight w:val="188"/>
          <w:jc w:val="center"/>
          <w:del w:id="439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C37" w14:textId="026BFD3C" w:rsidR="00503ACF" w:rsidRPr="00F7225E" w:rsidDel="006051E1" w:rsidRDefault="00503ACF" w:rsidP="009722C6">
            <w:pPr>
              <w:keepNext/>
              <w:keepLines/>
              <w:spacing w:after="0"/>
              <w:rPr>
                <w:del w:id="439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85A" w14:textId="0EB456E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0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D86" w14:textId="3776203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CCD" w14:textId="49BDCB4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656" w14:textId="112D6D3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7D34293" w14:textId="28BE3B3B" w:rsidTr="009722C6">
        <w:trPr>
          <w:cantSplit/>
          <w:trHeight w:val="188"/>
          <w:jc w:val="center"/>
          <w:del w:id="440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AD" w14:textId="2BB48303" w:rsidR="00503ACF" w:rsidRPr="00F7225E" w:rsidDel="006051E1" w:rsidRDefault="00503ACF" w:rsidP="009722C6">
            <w:pPr>
              <w:pStyle w:val="TAL"/>
              <w:rPr>
                <w:del w:id="4406" w:author="Huawei" w:date="2021-01-29T10:04:00Z"/>
                <w:rFonts w:eastAsia="PMingLiU"/>
                <w:lang w:eastAsia="ja-JP"/>
              </w:rPr>
            </w:pPr>
            <w:del w:id="4407" w:author="Huawei" w:date="2021-01-29T10:04:00Z">
              <w:r w:rsidRPr="00F7225E" w:rsidDel="006051E1">
                <w:delText>DC_1A-19A-21A-42C_n78A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248" w14:textId="37C2558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0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7EF" w14:textId="355831D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302" w14:textId="137C49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CA2" w14:textId="22155D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9C900AD" w14:textId="749D20D4" w:rsidTr="009722C6">
        <w:trPr>
          <w:cantSplit/>
          <w:trHeight w:val="188"/>
          <w:jc w:val="center"/>
          <w:del w:id="441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6E" w14:textId="1989A463" w:rsidR="00503ACF" w:rsidRPr="00F7225E" w:rsidDel="006051E1" w:rsidRDefault="00503ACF" w:rsidP="009722C6">
            <w:pPr>
              <w:keepNext/>
              <w:keepLines/>
              <w:spacing w:after="0"/>
              <w:rPr>
                <w:del w:id="441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1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99B" w14:textId="1304796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1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7AF" w14:textId="2DB335D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63" w14:textId="4F24905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80" w14:textId="48C2CF7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2FE7076" w14:textId="4D8CD94C" w:rsidTr="009722C6">
        <w:trPr>
          <w:cantSplit/>
          <w:trHeight w:val="188"/>
          <w:jc w:val="center"/>
          <w:del w:id="442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64E" w14:textId="0BC39311" w:rsidR="00503ACF" w:rsidRPr="00F7225E" w:rsidDel="006051E1" w:rsidRDefault="00503ACF" w:rsidP="009722C6">
            <w:pPr>
              <w:pStyle w:val="TAL"/>
              <w:rPr>
                <w:del w:id="4422" w:author="Huawei" w:date="2021-01-29T10:04:00Z"/>
                <w:rFonts w:eastAsia="PMingLiU"/>
                <w:lang w:eastAsia="ja-JP"/>
              </w:rPr>
            </w:pPr>
            <w:del w:id="4423" w:author="Huawei" w:date="2021-01-29T10:04:00Z">
              <w:r w:rsidRPr="00F7225E" w:rsidDel="006051E1">
                <w:delText>DC_1A-19A-21A-42C_n79A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2909" w14:textId="7E5BDAA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2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AEC" w14:textId="24DFC02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29B" w14:textId="36DBC50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A1B" w14:textId="2822791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0E069092" w14:textId="734A2E76" w:rsidTr="009722C6">
        <w:trPr>
          <w:cantSplit/>
          <w:trHeight w:val="188"/>
          <w:jc w:val="center"/>
          <w:del w:id="442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D" w14:textId="55BF552D" w:rsidR="00503ACF" w:rsidRPr="00F7225E" w:rsidDel="006051E1" w:rsidRDefault="00503ACF" w:rsidP="009722C6">
            <w:pPr>
              <w:keepNext/>
              <w:keepLines/>
              <w:spacing w:after="0"/>
              <w:rPr>
                <w:del w:id="443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3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DC_3A-7A-20A_n28A-n78A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64" w14:textId="5CBC759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3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7CC" w14:textId="44F7945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94F" w14:textId="6903BFA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17C" w14:textId="4FDD2E6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26E9BEA" w14:textId="5E8264E0" w:rsidTr="009722C6">
        <w:trPr>
          <w:cantSplit/>
          <w:trHeight w:val="188"/>
          <w:jc w:val="center"/>
          <w:del w:id="443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172" w14:textId="19E848D1" w:rsidR="00503ACF" w:rsidRPr="00F7225E" w:rsidDel="006051E1" w:rsidRDefault="00503ACF" w:rsidP="009722C6">
            <w:pPr>
              <w:pStyle w:val="TAL"/>
              <w:rPr>
                <w:del w:id="4438" w:author="Huawei" w:date="2021-01-29T10:04:00Z"/>
                <w:rFonts w:eastAsia="PMingLiU"/>
                <w:lang w:eastAsia="ja-JP"/>
              </w:rPr>
            </w:pPr>
            <w:del w:id="4439" w:author="Huawei" w:date="2021-01-29T10:04:00Z">
              <w:r w:rsidRPr="00F7225E" w:rsidDel="006051E1">
                <w:delText>DC_3A-19A-21A-42A_n78A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2ED" w14:textId="0E8623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4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FE" w14:textId="4B1CCE3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9DE" w14:textId="2B1F86F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7C6A" w14:textId="7388B48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057B13A1" w14:textId="7666A5E7" w:rsidTr="009722C6">
        <w:trPr>
          <w:cantSplit/>
          <w:trHeight w:val="188"/>
          <w:jc w:val="center"/>
          <w:del w:id="444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CB3" w14:textId="74B1DF82" w:rsidR="00503ACF" w:rsidRPr="00F7225E" w:rsidDel="006051E1" w:rsidRDefault="00503ACF" w:rsidP="009722C6">
            <w:pPr>
              <w:pStyle w:val="TAL"/>
              <w:rPr>
                <w:del w:id="4446" w:author="Huawei" w:date="2021-01-29T10:04:00Z"/>
                <w:rFonts w:eastAsia="PMingLiU"/>
                <w:lang w:eastAsia="ja-JP"/>
              </w:rPr>
            </w:pPr>
            <w:del w:id="4447" w:author="Huawei" w:date="2021-01-29T10:04:00Z">
              <w:r w:rsidRPr="00F7225E" w:rsidDel="006051E1">
                <w:delText>DC_3A-19A-21A-42C_n78A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D99" w14:textId="1AFB4DC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4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65" w14:textId="35E2EE1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8FA" w14:textId="5DD476F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E21" w14:textId="3AE4CBA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706A09A7" w14:textId="1B8E3520" w:rsidTr="009722C6">
        <w:trPr>
          <w:cantSplit/>
          <w:trHeight w:val="188"/>
          <w:jc w:val="center"/>
          <w:del w:id="445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095" w14:textId="659C510B" w:rsidR="00503ACF" w:rsidRPr="00F7225E" w:rsidDel="006051E1" w:rsidRDefault="00503ACF" w:rsidP="009722C6">
            <w:pPr>
              <w:pStyle w:val="TAL"/>
              <w:rPr>
                <w:del w:id="4454" w:author="Huawei" w:date="2021-01-29T10:04:00Z"/>
                <w:rFonts w:eastAsia="PMingLiU"/>
                <w:lang w:eastAsia="ja-JP"/>
              </w:rPr>
            </w:pPr>
            <w:del w:id="4455" w:author="Huawei" w:date="2021-01-29T10:04:00Z">
              <w:r w:rsidRPr="00F7225E" w:rsidDel="006051E1">
                <w:delText>DC_3A-19A-21A-42A_n79A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DB4" w14:textId="39FB040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5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99C" w14:textId="6DD75AB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9A2" w14:textId="79BFD8D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C07" w14:textId="4FEEE9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E4A50D9" w14:textId="7FC38608" w:rsidTr="009722C6">
        <w:trPr>
          <w:cantSplit/>
          <w:trHeight w:val="188"/>
          <w:jc w:val="center"/>
          <w:del w:id="446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5F4" w14:textId="37E86AC2" w:rsidR="00503ACF" w:rsidRPr="00F7225E" w:rsidDel="006051E1" w:rsidRDefault="00503ACF" w:rsidP="009722C6">
            <w:pPr>
              <w:pStyle w:val="TAL"/>
              <w:rPr>
                <w:del w:id="4462" w:author="Huawei" w:date="2021-01-29T10:04:00Z"/>
                <w:rFonts w:eastAsia="PMingLiU"/>
                <w:lang w:eastAsia="ja-JP"/>
              </w:rPr>
            </w:pPr>
            <w:del w:id="4463" w:author="Huawei" w:date="2021-01-29T10:04:00Z">
              <w:r w:rsidRPr="00F7225E" w:rsidDel="006051E1">
                <w:delText>DC_3A-19A-21A-42C_n79A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5E6" w14:textId="44EAC1A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6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49A" w14:textId="7D14297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EF0" w14:textId="098889F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9B" w14:textId="56225FD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81EDAC7" w14:textId="58B790B4" w:rsidTr="009722C6">
        <w:trPr>
          <w:cantSplit/>
          <w:trHeight w:val="188"/>
          <w:jc w:val="center"/>
          <w:del w:id="4469" w:author="Huawei" w:date="2021-01-29T10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4D1" w14:textId="0AFAF5E2" w:rsidR="00503ACF" w:rsidRPr="00F7225E" w:rsidDel="006051E1" w:rsidRDefault="00503ACF" w:rsidP="009722C6">
            <w:pPr>
              <w:keepNext/>
              <w:keepLines/>
              <w:spacing w:after="0"/>
              <w:ind w:left="851" w:hanging="851"/>
              <w:rPr>
                <w:del w:id="4470" w:author="Huawei" w:date="2021-01-29T10:04:00Z"/>
                <w:rFonts w:ascii="Arial" w:eastAsia="PMingLiU" w:hAnsi="Arial"/>
                <w:sz w:val="18"/>
              </w:rPr>
            </w:pPr>
            <w:del w:id="4471" w:author="Huawei" w:date="2021-01-29T10:04:00Z">
              <w:r w:rsidRPr="00F7225E" w:rsidDel="006051E1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tab/>
                <w:delText>Notation used for inter-band EN-DC Bands is according to TS 3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8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>.101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-3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[25] </w:delText>
              </w:r>
              <w:r w:rsidRPr="00F7225E" w:rsidDel="006051E1">
                <w:rPr>
                  <w:rFonts w:ascii="Arial" w:hAnsi="Arial"/>
                  <w:sz w:val="18"/>
                </w:rPr>
                <w:delText>Table 5.5B.4.4-1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>, e.g. ‘</w:delText>
              </w:r>
              <w:r w:rsidRPr="00F7225E" w:rsidDel="006051E1">
                <w:rPr>
                  <w:rFonts w:ascii="Arial" w:hAnsi="Arial"/>
                  <w:sz w:val="18"/>
                </w:rPr>
                <w:delText>DC_1A-3A-5A-41A_n79A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’ indicates EN-DC operation on E-UTRA CA configuration CA_1A-3A-5A-41A with E-UTRA DL Bandwidth Classes A for all the E-UTRA bands 1, 3, 5 and 41 and 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NR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band 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n79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with NR DL CA Bandwidth Class A.</w:delText>
              </w:r>
            </w:del>
          </w:p>
        </w:tc>
      </w:tr>
    </w:tbl>
    <w:p w14:paraId="72BBB9B7" w14:textId="77777777" w:rsidR="00503ACF" w:rsidRDefault="00503ACF" w:rsidP="00503ACF">
      <w:pPr>
        <w:rPr>
          <w:ins w:id="4472" w:author="Huawei" w:date="2021-01-29T09:5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C603A7" w:rsidRPr="00F7225E" w14:paraId="6FC13D90" w14:textId="39E72AF6" w:rsidTr="009722C6">
        <w:trPr>
          <w:cantSplit/>
          <w:trHeight w:val="1134"/>
          <w:jc w:val="center"/>
          <w:ins w:id="447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2F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74" w:author="Huawei" w:date="2021-01-29T09:56:00Z"/>
                <w:rFonts w:ascii="Arial" w:eastAsia="PMingLiU" w:hAnsi="Arial"/>
                <w:b/>
                <w:sz w:val="18"/>
              </w:rPr>
            </w:pPr>
            <w:ins w:id="4475" w:author="Huawei" w:date="2021-01-29T09:5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5C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76" w:author="Huawei" w:date="2021-01-29T09:56:00Z"/>
                <w:rFonts w:ascii="Arial" w:eastAsia="PMingLiU" w:hAnsi="Arial"/>
                <w:b/>
                <w:sz w:val="18"/>
              </w:rPr>
            </w:pPr>
            <w:ins w:id="4477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B3FDEB" w14:textId="77777777" w:rsidR="00C603A7" w:rsidRPr="00F7225E" w:rsidRDefault="00C603A7" w:rsidP="009722C6">
            <w:pPr>
              <w:keepNext/>
              <w:keepLines/>
              <w:spacing w:after="0"/>
              <w:ind w:left="113" w:right="113"/>
              <w:jc w:val="center"/>
              <w:rPr>
                <w:ins w:id="4478" w:author="Huawei" w:date="2021-01-29T09:56:00Z"/>
                <w:rFonts w:ascii="Arial" w:eastAsia="PMingLiU" w:hAnsi="Arial"/>
                <w:b/>
                <w:sz w:val="18"/>
              </w:rPr>
            </w:pPr>
            <w:ins w:id="4479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F0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80" w:author="Huawei" w:date="2021-01-29T09:56:00Z"/>
                <w:rFonts w:ascii="Arial" w:eastAsia="PMingLiU" w:hAnsi="Arial"/>
                <w:b/>
                <w:sz w:val="18"/>
              </w:rPr>
            </w:pPr>
            <w:ins w:id="4481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E8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82" w:author="Huawei" w:date="2021-01-29T09:56:00Z"/>
                <w:rFonts w:ascii="Arial" w:eastAsia="PMingLiU" w:hAnsi="Arial"/>
                <w:b/>
                <w:sz w:val="18"/>
              </w:rPr>
            </w:pPr>
            <w:ins w:id="4483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699" w14:textId="77777777" w:rsidR="00C603A7" w:rsidRDefault="00C603A7" w:rsidP="00C603A7">
            <w:pPr>
              <w:keepNext/>
              <w:keepLines/>
              <w:spacing w:after="0"/>
              <w:jc w:val="center"/>
              <w:rPr>
                <w:ins w:id="4484" w:author="Huawei" w:date="2021-01-29T09:56:00Z"/>
                <w:rFonts w:ascii="Arial" w:eastAsia="PMingLiU" w:hAnsi="Arial"/>
                <w:b/>
                <w:sz w:val="18"/>
              </w:rPr>
            </w:pPr>
            <w:ins w:id="4485" w:author="Huawei" w:date="2021-01-29T09:56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7468026B" w14:textId="5A1E1109" w:rsidR="00C603A7" w:rsidRPr="00F7225E" w:rsidRDefault="00C603A7" w:rsidP="00C603A7">
            <w:pPr>
              <w:keepNext/>
              <w:keepLines/>
              <w:spacing w:after="0"/>
              <w:jc w:val="center"/>
              <w:rPr>
                <w:ins w:id="4486" w:author="Huawei" w:date="2021-01-29T09:56:00Z"/>
                <w:rFonts w:ascii="Arial" w:eastAsia="PMingLiU" w:hAnsi="Arial"/>
                <w:b/>
                <w:sz w:val="18"/>
              </w:rPr>
            </w:pPr>
            <w:ins w:id="4487" w:author="Huawei" w:date="2021-01-29T09:56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C603A7" w:rsidRPr="00F7225E" w14:paraId="4145F057" w14:textId="5531C805" w:rsidTr="009722C6">
        <w:trPr>
          <w:cantSplit/>
          <w:trHeight w:val="188"/>
          <w:jc w:val="center"/>
          <w:ins w:id="448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1" w14:textId="77777777" w:rsidR="00C603A7" w:rsidRPr="00F7225E" w:rsidRDefault="00C603A7" w:rsidP="009722C6">
            <w:pPr>
              <w:pStyle w:val="TAL"/>
              <w:rPr>
                <w:ins w:id="4489" w:author="Huawei" w:date="2021-01-29T09:56:00Z"/>
                <w:rFonts w:eastAsia="PMingLiU"/>
                <w:lang w:eastAsia="ja-JP"/>
              </w:rPr>
            </w:pPr>
            <w:ins w:id="4490" w:author="Huawei" w:date="2021-01-29T09:56:00Z">
              <w:r w:rsidRPr="00F7225E">
                <w:t>DC_1A-3A-5A-41A_n79A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F4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49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FC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A6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62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91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A6DCD57" w14:textId="4F42EA72" w:rsidTr="009722C6">
        <w:trPr>
          <w:cantSplit/>
          <w:trHeight w:val="188"/>
          <w:jc w:val="center"/>
          <w:ins w:id="449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937" w14:textId="77777777" w:rsidR="00C603A7" w:rsidRPr="00F7225E" w:rsidRDefault="00C603A7" w:rsidP="009722C6">
            <w:pPr>
              <w:keepNext/>
              <w:keepLines/>
              <w:spacing w:after="0"/>
              <w:rPr>
                <w:ins w:id="449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499" w:author="Huawei" w:date="2021-01-29T09:56:00Z">
              <w:r w:rsidRPr="00F7225E">
                <w:rPr>
                  <w:rFonts w:ascii="Arial" w:hAnsi="Arial"/>
                  <w:sz w:val="18"/>
                </w:rPr>
                <w:t>DC_1A-3A-7A-20A_n28A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42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0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4F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C7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42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FA3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98AAE69" w14:textId="20150CC5" w:rsidTr="009722C6">
        <w:trPr>
          <w:cantSplit/>
          <w:trHeight w:val="188"/>
          <w:jc w:val="center"/>
          <w:ins w:id="450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A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50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08" w:author="Huawei" w:date="2021-01-29T09:56:00Z">
              <w:r w:rsidRPr="00F7225E">
                <w:rPr>
                  <w:rFonts w:ascii="Arial" w:hAnsi="Arial"/>
                  <w:sz w:val="18"/>
                </w:rPr>
                <w:t>DC_1A-3A-7A-20A_n78A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6D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D8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3F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0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8C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1F5BBE6C" w14:textId="6CCD5233" w:rsidTr="009722C6">
        <w:trPr>
          <w:cantSplit/>
          <w:trHeight w:val="188"/>
          <w:jc w:val="center"/>
          <w:ins w:id="451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AA5" w14:textId="77777777" w:rsidR="00C603A7" w:rsidRPr="00F7225E" w:rsidRDefault="00C603A7" w:rsidP="009722C6">
            <w:pPr>
              <w:keepNext/>
              <w:keepLines/>
              <w:spacing w:after="0"/>
              <w:rPr>
                <w:ins w:id="451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7" w:author="Huawei" w:date="2021-01-29T09:56:00Z">
              <w:r w:rsidRPr="00F7225E">
                <w:rPr>
                  <w:rFonts w:ascii="Arial" w:hAnsi="Arial"/>
                  <w:sz w:val="18"/>
                </w:rPr>
                <w:t>DC_1A-3A-7A_n28A-n78A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4C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8A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9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84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00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E9BAF53" w14:textId="308C6708" w:rsidTr="009722C6">
        <w:trPr>
          <w:cantSplit/>
          <w:trHeight w:val="188"/>
          <w:jc w:val="center"/>
          <w:ins w:id="452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0749" w14:textId="77777777" w:rsidR="00C603A7" w:rsidRPr="00F7225E" w:rsidRDefault="00C603A7" w:rsidP="009722C6">
            <w:pPr>
              <w:keepNext/>
              <w:keepLines/>
              <w:spacing w:after="0"/>
              <w:rPr>
                <w:ins w:id="452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26" w:author="Huawei" w:date="2021-01-29T09:56:00Z">
              <w:r w:rsidRPr="00F7225E">
                <w:rPr>
                  <w:rFonts w:ascii="Arial" w:hAnsi="Arial"/>
                  <w:sz w:val="18"/>
                </w:rPr>
                <w:t>DC_1A-3A-19A-42A_n78A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2B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2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52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9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3D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A0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ABBF0D9" w14:textId="1FDE7F67" w:rsidTr="009722C6">
        <w:trPr>
          <w:cantSplit/>
          <w:trHeight w:val="188"/>
          <w:jc w:val="center"/>
          <w:ins w:id="453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E10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3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35" w:author="Huawei" w:date="2021-01-29T09:56:00Z">
              <w:r w:rsidRPr="00F7225E">
                <w:rPr>
                  <w:rFonts w:ascii="Arial" w:hAnsi="Arial"/>
                  <w:sz w:val="18"/>
                </w:rPr>
                <w:t>DC_1A-3A-19A-42C_n78A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6F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3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C6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78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A2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E3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D3808CD" w14:textId="2F8E69D5" w:rsidTr="009722C6">
        <w:trPr>
          <w:cantSplit/>
          <w:trHeight w:val="188"/>
          <w:jc w:val="center"/>
          <w:ins w:id="454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92C" w14:textId="77777777" w:rsidR="00C603A7" w:rsidRPr="00F7225E" w:rsidRDefault="00C603A7" w:rsidP="009722C6">
            <w:pPr>
              <w:keepNext/>
              <w:keepLines/>
              <w:spacing w:after="0"/>
              <w:rPr>
                <w:ins w:id="454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44" w:author="Huawei" w:date="2021-01-29T09:56:00Z">
              <w:r w:rsidRPr="00F7225E">
                <w:rPr>
                  <w:rFonts w:ascii="Arial" w:hAnsi="Arial"/>
                  <w:sz w:val="18"/>
                </w:rPr>
                <w:t>DC_1A-3A-19A-42A_n79A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A7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4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7F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44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F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D2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46CE29E" w14:textId="715C52F8" w:rsidTr="009722C6">
        <w:trPr>
          <w:cantSplit/>
          <w:trHeight w:val="188"/>
          <w:jc w:val="center"/>
          <w:ins w:id="455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8300" w14:textId="77777777" w:rsidR="00C603A7" w:rsidRPr="00F7225E" w:rsidRDefault="00C603A7" w:rsidP="009722C6">
            <w:pPr>
              <w:keepNext/>
              <w:keepLines/>
              <w:spacing w:after="0"/>
              <w:rPr>
                <w:ins w:id="455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53" w:author="Huawei" w:date="2021-01-29T09:56:00Z">
              <w:r w:rsidRPr="00F7225E">
                <w:rPr>
                  <w:rFonts w:ascii="Arial" w:hAnsi="Arial"/>
                  <w:sz w:val="18"/>
                </w:rPr>
                <w:t>DC_1A-3A-19A-42C_n79A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1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5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12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66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C4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C9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89F8314" w14:textId="456BC69A" w:rsidTr="009722C6">
        <w:trPr>
          <w:cantSplit/>
          <w:trHeight w:val="188"/>
          <w:jc w:val="center"/>
          <w:ins w:id="456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AB6" w14:textId="77777777" w:rsidR="00C603A7" w:rsidRPr="00F7225E" w:rsidRDefault="00C603A7" w:rsidP="009722C6">
            <w:pPr>
              <w:pStyle w:val="TAL"/>
              <w:rPr>
                <w:ins w:id="4561" w:author="Huawei" w:date="2021-01-29T09:56:00Z"/>
                <w:rFonts w:eastAsia="PMingLiU"/>
                <w:lang w:eastAsia="ja-JP"/>
              </w:rPr>
            </w:pPr>
            <w:ins w:id="4562" w:author="Huawei" w:date="2021-01-29T09:56:00Z">
              <w:r w:rsidRPr="00F7225E">
                <w:t>DC_1A-3A-19A-42C_n78A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6D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6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1B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E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9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D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CD270FC" w14:textId="1982FC13" w:rsidTr="009722C6">
        <w:trPr>
          <w:cantSplit/>
          <w:trHeight w:val="188"/>
          <w:jc w:val="center"/>
          <w:ins w:id="4569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A74" w14:textId="77777777" w:rsidR="00C603A7" w:rsidRPr="00F7225E" w:rsidRDefault="00C603A7" w:rsidP="009722C6">
            <w:pPr>
              <w:pStyle w:val="TAL"/>
              <w:rPr>
                <w:ins w:id="4570" w:author="Huawei" w:date="2021-01-29T09:56:00Z"/>
                <w:rFonts w:eastAsia="PMingLiU"/>
                <w:lang w:eastAsia="ja-JP"/>
              </w:rPr>
            </w:pPr>
            <w:ins w:id="4571" w:author="Huawei" w:date="2021-01-29T09:56:00Z">
              <w:r w:rsidRPr="00F7225E">
                <w:t>DC_1A-3A-19A-42C_n79A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A1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73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5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32F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558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7A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7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CAD1A0E" w14:textId="7E505433" w:rsidTr="009722C6">
        <w:trPr>
          <w:cantSplit/>
          <w:trHeight w:val="188"/>
          <w:jc w:val="center"/>
          <w:ins w:id="457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C71" w14:textId="77777777" w:rsidR="00C603A7" w:rsidRPr="00F7225E" w:rsidRDefault="00C603A7" w:rsidP="009722C6">
            <w:pPr>
              <w:keepNext/>
              <w:keepLines/>
              <w:spacing w:after="0"/>
              <w:rPr>
                <w:ins w:id="457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0" w:author="Huawei" w:date="2021-01-29T09:56:00Z">
              <w:r w:rsidRPr="00F7225E">
                <w:rPr>
                  <w:rFonts w:ascii="Arial" w:hAnsi="Arial"/>
                  <w:sz w:val="18"/>
                </w:rPr>
                <w:t>DC_1A-3A-20A_n28A-n78A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F7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9D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FE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53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B2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1B2CB82" w14:textId="29725B8B" w:rsidTr="009722C6">
        <w:trPr>
          <w:cantSplit/>
          <w:trHeight w:val="188"/>
          <w:jc w:val="center"/>
          <w:ins w:id="458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B3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8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9" w:author="Huawei" w:date="2021-01-29T09:56:00Z">
              <w:r w:rsidRPr="00F7225E">
                <w:rPr>
                  <w:rFonts w:ascii="Arial" w:hAnsi="Arial"/>
                  <w:sz w:val="18"/>
                </w:rPr>
                <w:t>DC_1A-3A-21A-42A_n78A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62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9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37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6A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FA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3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6457CC8" w14:textId="51988FA2" w:rsidTr="009722C6">
        <w:trPr>
          <w:cantSplit/>
          <w:trHeight w:val="188"/>
          <w:jc w:val="center"/>
          <w:ins w:id="459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E6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9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98" w:author="Huawei" w:date="2021-01-29T09:56:00Z">
              <w:r w:rsidRPr="00F7225E">
                <w:rPr>
                  <w:rFonts w:ascii="Arial" w:hAnsi="Arial"/>
                  <w:sz w:val="18"/>
                </w:rPr>
                <w:t>DC_1A-3A-21A-42C_n78A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73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0D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D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5F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86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6C38E01E" w14:textId="5C0D3280" w:rsidTr="009722C6">
        <w:trPr>
          <w:cantSplit/>
          <w:trHeight w:val="188"/>
          <w:jc w:val="center"/>
          <w:ins w:id="460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1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60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7" w:author="Huawei" w:date="2021-01-29T09:56:00Z">
              <w:r w:rsidRPr="00F7225E">
                <w:rPr>
                  <w:rFonts w:ascii="Arial" w:hAnsi="Arial"/>
                  <w:sz w:val="18"/>
                </w:rPr>
                <w:t>DC_1A-3A-21A-42A_n79A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B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F8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39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E0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3A5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8190088" w14:textId="0A669771" w:rsidTr="009722C6">
        <w:trPr>
          <w:cantSplit/>
          <w:trHeight w:val="188"/>
          <w:jc w:val="center"/>
          <w:ins w:id="461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F5C" w14:textId="77777777" w:rsidR="00C603A7" w:rsidRPr="00F7225E" w:rsidRDefault="00C603A7" w:rsidP="009722C6">
            <w:pPr>
              <w:keepNext/>
              <w:keepLines/>
              <w:spacing w:after="0"/>
              <w:rPr>
                <w:ins w:id="461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16" w:author="Huawei" w:date="2021-01-29T09:56:00Z">
              <w:r w:rsidRPr="00F7225E">
                <w:rPr>
                  <w:rFonts w:ascii="Arial" w:hAnsi="Arial"/>
                  <w:sz w:val="18"/>
                </w:rPr>
                <w:t>DC_1A-3A-21A-42C_n79A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75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1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C8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D8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12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07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0B90ADE" w14:textId="6ECFC07F" w:rsidTr="009722C6">
        <w:trPr>
          <w:cantSplit/>
          <w:trHeight w:val="188"/>
          <w:jc w:val="center"/>
          <w:ins w:id="462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BB3" w14:textId="77777777" w:rsidR="00C603A7" w:rsidRPr="00F7225E" w:rsidRDefault="00C603A7" w:rsidP="009722C6">
            <w:pPr>
              <w:pStyle w:val="TAL"/>
              <w:rPr>
                <w:ins w:id="4624" w:author="Huawei" w:date="2021-01-29T09:56:00Z"/>
                <w:rFonts w:eastAsia="PMingLiU"/>
                <w:lang w:eastAsia="ja-JP"/>
              </w:rPr>
            </w:pPr>
            <w:ins w:id="4625" w:author="Huawei" w:date="2021-01-29T09:56:00Z">
              <w:r w:rsidRPr="00F7225E">
                <w:t>DC_1A-3A-21A-42C_n78A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80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2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05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6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7C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95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D9AA658" w14:textId="5425E8CA" w:rsidTr="009722C6">
        <w:trPr>
          <w:cantSplit/>
          <w:trHeight w:val="188"/>
          <w:jc w:val="center"/>
          <w:ins w:id="463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01C" w14:textId="77777777" w:rsidR="00C603A7" w:rsidRPr="00F7225E" w:rsidRDefault="00C603A7" w:rsidP="009722C6">
            <w:pPr>
              <w:pStyle w:val="TAL"/>
              <w:rPr>
                <w:ins w:id="4633" w:author="Huawei" w:date="2021-01-29T09:56:00Z"/>
                <w:rFonts w:eastAsia="PMingLiU"/>
                <w:lang w:eastAsia="ja-JP"/>
              </w:rPr>
            </w:pPr>
            <w:ins w:id="4634" w:author="Huawei" w:date="2021-01-29T09:56:00Z">
              <w:r w:rsidRPr="00F7225E">
                <w:t>DC_1A-3A-21A-42C_n79A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D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3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E69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5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AE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A5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4A8090B" w14:textId="0941C668" w:rsidTr="009722C6">
        <w:trPr>
          <w:cantSplit/>
          <w:trHeight w:val="188"/>
          <w:jc w:val="center"/>
          <w:ins w:id="464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380" w14:textId="77777777" w:rsidR="00C603A7" w:rsidRPr="00F7225E" w:rsidRDefault="00C603A7" w:rsidP="009722C6">
            <w:pPr>
              <w:keepNext/>
              <w:keepLines/>
              <w:spacing w:after="0"/>
              <w:rPr>
                <w:ins w:id="464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43" w:author="Huawei" w:date="2021-01-29T09:56:00Z">
              <w:r w:rsidRPr="00F7225E">
                <w:rPr>
                  <w:rFonts w:ascii="Arial" w:hAnsi="Arial"/>
                  <w:sz w:val="18"/>
                </w:rPr>
                <w:t>DC_1A-7A-20A_n28A-n78A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DB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4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85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A4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54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7B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DD3F018" w14:textId="32B2AB6C" w:rsidTr="009722C6">
        <w:trPr>
          <w:cantSplit/>
          <w:trHeight w:val="188"/>
          <w:jc w:val="center"/>
          <w:ins w:id="465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38E" w14:textId="77777777" w:rsidR="00C603A7" w:rsidRPr="00F7225E" w:rsidRDefault="00C603A7" w:rsidP="009722C6">
            <w:pPr>
              <w:keepNext/>
              <w:keepLines/>
              <w:spacing w:after="0"/>
              <w:rPr>
                <w:ins w:id="465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52" w:author="Huawei" w:date="2021-01-29T09:56:00Z">
              <w:r w:rsidRPr="00F7225E">
                <w:rPr>
                  <w:rFonts w:ascii="Arial" w:hAnsi="Arial"/>
                  <w:sz w:val="18"/>
                </w:rPr>
                <w:t>DC_1A-19A-21A-42A_n78A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2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5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E0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0C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2B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A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A135391" w14:textId="0B0405EC" w:rsidTr="009722C6">
        <w:trPr>
          <w:cantSplit/>
          <w:trHeight w:val="188"/>
          <w:jc w:val="center"/>
          <w:ins w:id="4659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B4D7" w14:textId="77777777" w:rsidR="00C603A7" w:rsidRPr="00F7225E" w:rsidRDefault="00C603A7" w:rsidP="009722C6">
            <w:pPr>
              <w:keepNext/>
              <w:keepLines/>
              <w:spacing w:after="0"/>
              <w:rPr>
                <w:ins w:id="466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61" w:author="Huawei" w:date="2021-01-29T09:56:00Z">
              <w:r w:rsidRPr="00F7225E">
                <w:rPr>
                  <w:rFonts w:ascii="Arial" w:hAnsi="Arial"/>
                  <w:sz w:val="18"/>
                </w:rPr>
                <w:t>DC_1A-19A-21A-42C_n78A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7A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63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AF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1D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4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D43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7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98532C1" w14:textId="74D07B78" w:rsidTr="009722C6">
        <w:trPr>
          <w:cantSplit/>
          <w:trHeight w:val="188"/>
          <w:jc w:val="center"/>
          <w:ins w:id="466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6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66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70" w:author="Huawei" w:date="2021-01-29T09:56:00Z">
              <w:r w:rsidRPr="00F7225E">
                <w:rPr>
                  <w:rFonts w:ascii="Arial" w:hAnsi="Arial"/>
                  <w:sz w:val="18"/>
                </w:rPr>
                <w:t>DC_1A-19A-21A-42A_n79A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1A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7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72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6F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9DA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DB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41B7476" w14:textId="769E40E2" w:rsidTr="009722C6">
        <w:trPr>
          <w:cantSplit/>
          <w:trHeight w:val="188"/>
          <w:jc w:val="center"/>
          <w:ins w:id="467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0D54" w14:textId="77777777" w:rsidR="00C603A7" w:rsidRPr="00F7225E" w:rsidRDefault="00C603A7" w:rsidP="009722C6">
            <w:pPr>
              <w:pStyle w:val="TAL"/>
              <w:rPr>
                <w:ins w:id="4678" w:author="Huawei" w:date="2021-01-29T09:56:00Z"/>
                <w:rFonts w:eastAsia="PMingLiU"/>
                <w:lang w:eastAsia="ja-JP"/>
              </w:rPr>
            </w:pPr>
            <w:ins w:id="4679" w:author="Huawei" w:date="2021-01-29T09:56:00Z">
              <w:r w:rsidRPr="00F7225E">
                <w:t>DC_1A-19A-21A-42C_n78A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2B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8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C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4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9D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24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C76E7E9" w14:textId="2884DD39" w:rsidTr="009722C6">
        <w:trPr>
          <w:cantSplit/>
          <w:trHeight w:val="188"/>
          <w:jc w:val="center"/>
          <w:ins w:id="468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06B" w14:textId="77777777" w:rsidR="00C603A7" w:rsidRPr="00F7225E" w:rsidRDefault="00C603A7" w:rsidP="009722C6">
            <w:pPr>
              <w:keepNext/>
              <w:keepLines/>
              <w:spacing w:after="0"/>
              <w:rPr>
                <w:ins w:id="468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88" w:author="Huawei" w:date="2021-01-29T09:56:00Z">
              <w:r w:rsidRPr="00F7225E">
                <w:rPr>
                  <w:rFonts w:ascii="Arial" w:hAnsi="Arial"/>
                  <w:sz w:val="18"/>
                </w:rPr>
                <w:t>DC_1A-19A-21A-42C_n79A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2A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9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1E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1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8F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CC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4217054" w14:textId="64517E0B" w:rsidTr="009722C6">
        <w:trPr>
          <w:cantSplit/>
          <w:trHeight w:val="188"/>
          <w:jc w:val="center"/>
          <w:ins w:id="469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C96" w14:textId="77777777" w:rsidR="00C603A7" w:rsidRPr="00F7225E" w:rsidRDefault="00C603A7" w:rsidP="009722C6">
            <w:pPr>
              <w:pStyle w:val="TAL"/>
              <w:rPr>
                <w:ins w:id="4696" w:author="Huawei" w:date="2021-01-29T09:56:00Z"/>
                <w:rFonts w:eastAsia="PMingLiU"/>
                <w:lang w:eastAsia="ja-JP"/>
              </w:rPr>
            </w:pPr>
            <w:ins w:id="4697" w:author="Huawei" w:date="2021-01-29T09:56:00Z">
              <w:r w:rsidRPr="00F7225E">
                <w:t>DC_1A-19A-21A-42C_n79A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F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9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C35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CE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50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99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395865A" w14:textId="0BA816BB" w:rsidTr="009722C6">
        <w:trPr>
          <w:cantSplit/>
          <w:trHeight w:val="188"/>
          <w:jc w:val="center"/>
          <w:ins w:id="470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9FD" w14:textId="77777777" w:rsidR="00C603A7" w:rsidRPr="00F7225E" w:rsidRDefault="00C603A7" w:rsidP="009722C6">
            <w:pPr>
              <w:keepNext/>
              <w:keepLines/>
              <w:spacing w:after="0"/>
              <w:rPr>
                <w:ins w:id="470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06" w:author="Huawei" w:date="2021-01-29T09:56:00Z">
              <w:r w:rsidRPr="00F7225E">
                <w:rPr>
                  <w:rFonts w:ascii="Arial" w:hAnsi="Arial"/>
                  <w:sz w:val="18"/>
                </w:rPr>
                <w:t>DC_3A-7A-20A_n28A-n78A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FB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0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A9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542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3A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D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1DC85484" w14:textId="2C223980" w:rsidTr="009722C6">
        <w:trPr>
          <w:cantSplit/>
          <w:trHeight w:val="188"/>
          <w:jc w:val="center"/>
          <w:ins w:id="471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3BF" w14:textId="77777777" w:rsidR="00C603A7" w:rsidRPr="00F7225E" w:rsidRDefault="00C603A7" w:rsidP="009722C6">
            <w:pPr>
              <w:pStyle w:val="TAL"/>
              <w:rPr>
                <w:ins w:id="4714" w:author="Huawei" w:date="2021-01-29T09:56:00Z"/>
                <w:rFonts w:eastAsia="PMingLiU"/>
                <w:lang w:eastAsia="ja-JP"/>
              </w:rPr>
            </w:pPr>
            <w:ins w:id="4715" w:author="Huawei" w:date="2021-01-29T09:56:00Z">
              <w:r w:rsidRPr="00F7225E">
                <w:t>DC_3A-19A-21A-42A_n78A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35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1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F8F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75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99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76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BBD9261" w14:textId="27FD6E7F" w:rsidTr="009722C6">
        <w:trPr>
          <w:cantSplit/>
          <w:trHeight w:val="188"/>
          <w:jc w:val="center"/>
          <w:ins w:id="472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F04" w14:textId="77777777" w:rsidR="00C603A7" w:rsidRPr="00F7225E" w:rsidRDefault="00C603A7" w:rsidP="009722C6">
            <w:pPr>
              <w:pStyle w:val="TAL"/>
              <w:rPr>
                <w:ins w:id="4723" w:author="Huawei" w:date="2021-01-29T09:56:00Z"/>
                <w:rFonts w:eastAsia="PMingLiU"/>
                <w:lang w:eastAsia="ja-JP"/>
              </w:rPr>
            </w:pPr>
            <w:ins w:id="4724" w:author="Huawei" w:date="2021-01-29T09:56:00Z">
              <w:r w:rsidRPr="00F7225E">
                <w:t>DC_3A-19A-21A-42C_n78A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D5B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2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98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2E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64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C3D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A82A022" w14:textId="40592648" w:rsidTr="009722C6">
        <w:trPr>
          <w:cantSplit/>
          <w:trHeight w:val="188"/>
          <w:jc w:val="center"/>
          <w:ins w:id="473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A44" w14:textId="77777777" w:rsidR="00C603A7" w:rsidRPr="00F7225E" w:rsidRDefault="00C603A7" w:rsidP="009722C6">
            <w:pPr>
              <w:pStyle w:val="TAL"/>
              <w:rPr>
                <w:ins w:id="4732" w:author="Huawei" w:date="2021-01-29T09:56:00Z"/>
                <w:rFonts w:eastAsia="PMingLiU"/>
                <w:lang w:eastAsia="ja-JP"/>
              </w:rPr>
            </w:pPr>
            <w:ins w:id="4733" w:author="Huawei" w:date="2021-01-29T09:56:00Z">
              <w:r w:rsidRPr="00F7225E">
                <w:t>DC_3A-19A-21A-42A_n79A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32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3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2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A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78F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D9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4FB7B3C" w14:textId="255E7CF1" w:rsidTr="009722C6">
        <w:trPr>
          <w:cantSplit/>
          <w:trHeight w:val="188"/>
          <w:jc w:val="center"/>
          <w:ins w:id="474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A41" w14:textId="77777777" w:rsidR="00C603A7" w:rsidRPr="00F7225E" w:rsidRDefault="00C603A7" w:rsidP="009722C6">
            <w:pPr>
              <w:pStyle w:val="TAL"/>
              <w:rPr>
                <w:ins w:id="4741" w:author="Huawei" w:date="2021-01-29T09:56:00Z"/>
                <w:rFonts w:eastAsia="PMingLiU"/>
                <w:lang w:eastAsia="ja-JP"/>
              </w:rPr>
            </w:pPr>
            <w:ins w:id="4742" w:author="Huawei" w:date="2021-01-29T09:56:00Z">
              <w:r w:rsidRPr="00F7225E">
                <w:t>DC_3A-19A-21A-42C_n79A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86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4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AA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27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80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98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E92AA06" w14:textId="77777777" w:rsidTr="00C603A7">
        <w:trPr>
          <w:cantSplit/>
          <w:trHeight w:val="188"/>
          <w:jc w:val="center"/>
          <w:ins w:id="4749" w:author="Huawei" w:date="2021-01-29T09:5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90C" w14:textId="1F48A782" w:rsidR="00C603A7" w:rsidRPr="009722C6" w:rsidRDefault="00C603A7" w:rsidP="009722C6">
            <w:pPr>
              <w:pStyle w:val="TAN"/>
              <w:rPr>
                <w:ins w:id="4750" w:author="Huawei" w:date="2021-01-29T09:57:00Z"/>
              </w:rPr>
            </w:pPr>
            <w:ins w:id="4751" w:author="Huawei" w:date="2021-01-29T09:57:00Z">
              <w:r w:rsidRPr="00C603A7">
                <w:lastRenderedPageBreak/>
                <w:t>N</w:t>
              </w:r>
            </w:ins>
            <w:ins w:id="4752" w:author="Huawei" w:date="2021-01-29T10:20:00Z">
              <w:r w:rsidR="004204A6">
                <w:t>ote</w:t>
              </w:r>
            </w:ins>
            <w:ins w:id="4753" w:author="Huawei" w:date="2021-01-29T09:57:00Z">
              <w:r w:rsidRPr="009722C6">
                <w:t xml:space="preserve"> 1:</w:t>
              </w:r>
              <w:r w:rsidRPr="009722C6">
                <w:tab/>
                <w:t xml:space="preserve">Notation used for inter-band EN-DC Bands is according to TS 38.101-3 [25] </w:t>
              </w:r>
              <w:r w:rsidRPr="00F7225E">
                <w:t>Table 5.5B.4.4-1</w:t>
              </w:r>
              <w:r w:rsidRPr="009722C6">
                <w:t>, e.g. ‘</w:t>
              </w:r>
              <w:r w:rsidRPr="00F7225E">
                <w:t>DC_1A-3A-5A-41A_n79A</w:t>
              </w:r>
              <w:r w:rsidRPr="009722C6">
                <w:t>’ indicates EN-DC operation on E-UTRA CA configuration CA_1A-3A-5A-41A with E-UTRA DL Bandwidth Classes A for all the E-UTRA bands 1, 3, 5 and 41 and NR band n79 with NR DL CA Bandwidth Class A.</w:t>
              </w:r>
            </w:ins>
          </w:p>
          <w:p w14:paraId="54E9DD44" w14:textId="6C5B236E" w:rsidR="00C603A7" w:rsidRPr="00F87405" w:rsidRDefault="004204A6" w:rsidP="00C603A7">
            <w:pPr>
              <w:pStyle w:val="TAN"/>
              <w:rPr>
                <w:ins w:id="4754" w:author="Huawei" w:date="2021-01-29T09:57:00Z"/>
              </w:rPr>
            </w:pPr>
            <w:ins w:id="4755" w:author="Huawei" w:date="2021-01-29T09:57:00Z">
              <w:r>
                <w:t>N</w:t>
              </w:r>
            </w:ins>
            <w:ins w:id="4756" w:author="Huawei" w:date="2021-01-29T10:20:00Z">
              <w:r>
                <w:t>ote</w:t>
              </w:r>
            </w:ins>
            <w:ins w:id="4757" w:author="Huawei" w:date="2021-01-29T09:57:00Z">
              <w:r w:rsidR="00C603A7">
                <w:t xml:space="preserve"> 2</w:t>
              </w:r>
              <w:r w:rsidR="00C603A7" w:rsidRPr="00F7225E">
                <w:t>:</w:t>
              </w:r>
              <w:r w:rsidR="00C603A7" w:rsidRPr="00F7225E">
                <w:tab/>
              </w:r>
              <w:r w:rsidR="00C603A7">
                <w:t xml:space="preserve">The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 xml:space="preserve"> capability can be reported on EN-DC band combinations. </w:t>
              </w:r>
              <w:r w:rsidR="00C603A7" w:rsidRPr="00AC5B4C">
                <w:t xml:space="preserve">The UE supplier shall indicate </w:t>
              </w:r>
              <w:r w:rsidR="00C603A7">
                <w:t xml:space="preserve">E-UTRA/NR band pairs on which it supports </w:t>
              </w:r>
              <w:proofErr w:type="spellStart"/>
              <w:r w:rsidR="00C603A7">
                <w:t>ULTxSwitching</w:t>
              </w:r>
              <w:proofErr w:type="spellEnd"/>
              <w:r w:rsidR="00C603A7" w:rsidRPr="00AC5B4C">
                <w:t>. For this release of spec</w:t>
              </w:r>
              <w:r w:rsidR="00C603A7">
                <w:t>ification valid choices are ’N’ and ‘A-</w:t>
              </w:r>
              <w:proofErr w:type="spellStart"/>
              <w:r w:rsidR="00C603A7">
                <w:t>nB</w:t>
              </w:r>
              <w:proofErr w:type="spellEnd"/>
              <w:r w:rsidR="00C603A7">
                <w:t xml:space="preserve">’, where A is LTE band and </w:t>
              </w:r>
              <w:proofErr w:type="spellStart"/>
              <w:r w:rsidR="00C603A7">
                <w:t>nB</w:t>
              </w:r>
              <w:proofErr w:type="spellEnd"/>
              <w:r w:rsidR="00C603A7">
                <w:t xml:space="preserve"> is </w:t>
              </w:r>
              <w:r w:rsidR="00C603A7" w:rsidRPr="00AC5B4C">
                <w:t>NR band</w:t>
              </w:r>
              <w:r w:rsidR="00C603A7">
                <w:t>. For example, for DC_3A_n77A</w:t>
              </w:r>
              <w:r w:rsidR="00C603A7" w:rsidRPr="00AC5B4C">
                <w:t xml:space="preserve">, N would mean </w:t>
              </w:r>
              <w:r w:rsidR="00C603A7">
                <w:t xml:space="preserve">not supporting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>, ‘3-n77</w:t>
              </w:r>
              <w:r w:rsidR="00C603A7" w:rsidRPr="00AC5B4C">
                <w:t xml:space="preserve">’ would mean </w:t>
              </w:r>
              <w:r w:rsidR="00C603A7">
                <w:t xml:space="preserve">supporting of </w:t>
              </w:r>
              <w:proofErr w:type="spellStart"/>
              <w:r w:rsidR="00C603A7">
                <w:t>ULTxSwitching</w:t>
              </w:r>
              <w:proofErr w:type="spellEnd"/>
              <w:r w:rsidR="00C603A7" w:rsidRPr="00AC5B4C">
                <w:t xml:space="preserve"> </w:t>
              </w:r>
              <w:r w:rsidR="00C603A7">
                <w:t xml:space="preserve">on this band pair. If UE </w:t>
              </w:r>
              <w:r w:rsidR="00C603A7" w:rsidRPr="00AC5B4C">
                <w:t xml:space="preserve">supplier </w:t>
              </w:r>
              <w:r w:rsidR="00C603A7">
                <w:t xml:space="preserve">indicates supporting of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 xml:space="preserve"> on a band pair, they shall indicate at </w:t>
              </w:r>
              <w:proofErr w:type="spellStart"/>
              <w:r w:rsidR="00C603A7">
                <w:t>lease</w:t>
              </w:r>
              <w:proofErr w:type="spellEnd"/>
              <w:r w:rsidR="00C603A7">
                <w:t xml:space="preserve"> one UL EN-DC configuration on the same band pair in the column “</w:t>
              </w:r>
              <w:r w:rsidR="00C603A7" w:rsidRPr="009722C6">
                <w:t xml:space="preserve">Supported EN-DC Bandwidth </w:t>
              </w:r>
              <w:proofErr w:type="gramStart"/>
              <w:r w:rsidR="00C603A7" w:rsidRPr="009722C6">
                <w:t>Class(</w:t>
              </w:r>
              <w:proofErr w:type="spellStart"/>
              <w:proofErr w:type="gramEnd"/>
              <w:r w:rsidR="00C603A7" w:rsidRPr="009722C6">
                <w:t>es</w:t>
              </w:r>
              <w:proofErr w:type="spellEnd"/>
              <w:r w:rsidR="00C603A7" w:rsidRPr="009722C6">
                <w:t>) in UL</w:t>
              </w:r>
              <w:r w:rsidR="00C603A7">
                <w:t>”.</w:t>
              </w:r>
            </w:ins>
          </w:p>
          <w:p w14:paraId="071D6AB1" w14:textId="6F024551" w:rsidR="00C603A7" w:rsidRPr="00F7225E" w:rsidRDefault="004204A6" w:rsidP="009722C6">
            <w:pPr>
              <w:pStyle w:val="TAN"/>
              <w:rPr>
                <w:ins w:id="4758" w:author="Huawei" w:date="2021-01-29T09:56:00Z"/>
                <w:rFonts w:eastAsia="PMingLiU"/>
              </w:rPr>
            </w:pPr>
            <w:ins w:id="4759" w:author="Huawei" w:date="2021-01-29T09:57:00Z">
              <w:r>
                <w:t>N</w:t>
              </w:r>
            </w:ins>
            <w:ins w:id="4760" w:author="Huawei" w:date="2021-01-29T10:20:00Z">
              <w:r>
                <w:t>ote</w:t>
              </w:r>
            </w:ins>
            <w:ins w:id="4761" w:author="Huawei" w:date="2021-01-29T09:57:00Z">
              <w:r w:rsidR="00C603A7">
                <w:t xml:space="preserve"> 3</w:t>
              </w:r>
              <w:r w:rsidR="00C603A7" w:rsidRPr="00F7225E">
                <w:t>:</w:t>
              </w:r>
              <w:r w:rsidR="00C603A7" w:rsidRPr="00F7225E">
                <w:tab/>
              </w:r>
              <w:proofErr w:type="spellStart"/>
              <w:proofErr w:type="gramStart"/>
              <w:r w:rsidR="00C603A7" w:rsidRPr="00F7225E">
                <w:t>UL</w:t>
              </w:r>
              <w:r w:rsidR="00C603A7">
                <w:t>Switching</w:t>
              </w:r>
              <w:proofErr w:type="spellEnd"/>
              <w:r w:rsidR="00C603A7" w:rsidRPr="00F7225E">
                <w:t>(</w:t>
              </w:r>
            </w:ins>
            <w:proofErr w:type="gramEnd"/>
            <w:ins w:id="4762" w:author="Huawei" w:date="2021-01-29T10:03:00Z">
              <w:r w:rsidR="001834DF" w:rsidRPr="00F7225E">
                <w:t>Table A.4.3.2B.2.3.4-2</w:t>
              </w:r>
            </w:ins>
            <w:ins w:id="4763" w:author="Huawei" w:date="2021-01-29T09:57:00Z">
              <w:r w:rsidR="00C603A7" w:rsidRPr="00F7225E">
                <w:t xml:space="preserve">) shall return all supported </w:t>
              </w:r>
              <w:r w:rsidR="00C603A7">
                <w:t>EN-DC</w:t>
              </w:r>
              <w:r w:rsidR="00C603A7" w:rsidRPr="00F7225E">
                <w:t xml:space="preserve"> Config</w:t>
              </w:r>
              <w:r w:rsidR="00C603A7">
                <w:t>urations where at least one E-UTRA/NR</w:t>
              </w:r>
              <w:r w:rsidR="00C603A7" w:rsidRPr="00F7225E">
                <w:t xml:space="preserve"> </w:t>
              </w:r>
              <w:r w:rsidR="00C603A7">
                <w:t xml:space="preserve">band pair </w:t>
              </w:r>
              <w:r w:rsidR="00C603A7" w:rsidRPr="00F7225E">
                <w:t xml:space="preserve">was declared in column </w:t>
              </w:r>
              <w:r w:rsidR="00C603A7">
                <w:t>“</w:t>
              </w:r>
              <w:r w:rsidR="00C603A7" w:rsidRPr="00AC5B4C">
                <w:t xml:space="preserve">Supported </w:t>
              </w:r>
              <w:proofErr w:type="spellStart"/>
              <w:r w:rsidR="00C603A7" w:rsidRPr="00AC5B4C">
                <w:t>ULTxSwitching</w:t>
              </w:r>
              <w:proofErr w:type="spellEnd"/>
              <w:r w:rsidR="00C603A7" w:rsidRPr="00AC5B4C">
                <w:t xml:space="preserve"> Band Pair</w:t>
              </w:r>
              <w:r w:rsidR="00C603A7" w:rsidRPr="00F7225E">
                <w:t>".</w:t>
              </w:r>
            </w:ins>
          </w:p>
        </w:tc>
      </w:tr>
    </w:tbl>
    <w:p w14:paraId="50891731" w14:textId="77777777" w:rsidR="00C603A7" w:rsidRDefault="00C603A7" w:rsidP="00503ACF">
      <w:pPr>
        <w:rPr>
          <w:ins w:id="4764" w:author="Huawei" w:date="2021-01-29T09:56:00Z"/>
        </w:rPr>
      </w:pPr>
    </w:p>
    <w:p w14:paraId="364BA165" w14:textId="77777777" w:rsidR="00C603A7" w:rsidRPr="00F7225E" w:rsidRDefault="00C603A7" w:rsidP="00503ACF"/>
    <w:p w14:paraId="26D08EE1" w14:textId="77777777" w:rsidR="00503ACF" w:rsidRPr="00F7225E" w:rsidRDefault="00503ACF" w:rsidP="00503ACF">
      <w:pPr>
        <w:pStyle w:val="6"/>
      </w:pPr>
      <w:bookmarkStart w:id="4765" w:name="_Toc27410923"/>
      <w:bookmarkStart w:id="4766" w:name="_Toc36039436"/>
      <w:bookmarkStart w:id="4767" w:name="_Toc43838796"/>
      <w:bookmarkStart w:id="4768" w:name="_Toc51772953"/>
      <w:bookmarkStart w:id="4769" w:name="_Toc58245160"/>
      <w:r w:rsidRPr="00F7225E">
        <w:t>A.4.3.2B.2.3.5</w:t>
      </w:r>
      <w:r w:rsidRPr="00F7225E">
        <w:tab/>
        <w:t>Inter-band EN-DC within FR1 (six bands)</w:t>
      </w:r>
      <w:bookmarkEnd w:id="4765"/>
      <w:bookmarkEnd w:id="4766"/>
      <w:bookmarkEnd w:id="4767"/>
      <w:bookmarkEnd w:id="4768"/>
      <w:bookmarkEnd w:id="4769"/>
    </w:p>
    <w:p w14:paraId="2A0608B5" w14:textId="77777777" w:rsidR="00503ACF" w:rsidRPr="00F7225E" w:rsidRDefault="00503ACF" w:rsidP="00503ACF">
      <w:pPr>
        <w:pStyle w:val="TH"/>
        <w:ind w:left="567"/>
      </w:pPr>
      <w:r w:rsidRPr="00F7225E">
        <w:t>Table A.4.3.2B.2.3.5-1: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DC configurations in Table A.4.3.2B.2.3.5-2)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113E6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FB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91F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DF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8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9B91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5022F4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C3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3CD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4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F7C40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9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54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AD597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FC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BAA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D1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4F4E5E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6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68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9700FF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A48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D44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CC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339747B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53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7C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6BDAA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6E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BF5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BC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B54EB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9D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ED7" w14:textId="77777777" w:rsidR="00503ACF" w:rsidRPr="00F7225E" w:rsidRDefault="00503ACF" w:rsidP="009722C6">
            <w:pPr>
              <w:pStyle w:val="TAL"/>
            </w:pPr>
          </w:p>
        </w:tc>
      </w:tr>
    </w:tbl>
    <w:p w14:paraId="55341CD6" w14:textId="77777777" w:rsidR="00503ACF" w:rsidRPr="00F7225E" w:rsidRDefault="00503ACF" w:rsidP="00503ACF"/>
    <w:p w14:paraId="4B4312B6" w14:textId="77777777" w:rsidR="00503ACF" w:rsidRPr="00F7225E" w:rsidRDefault="00503ACF" w:rsidP="00503ACF">
      <w:pPr>
        <w:pStyle w:val="TH"/>
        <w:ind w:left="567"/>
      </w:pPr>
      <w:r w:rsidRPr="00F7225E">
        <w:t>Table A.4.3.2B.2.3.5-1a: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configurations in Table A.4.3.2B.2.3.5-2)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2F405A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934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EF7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C5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36F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8E6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3E9B7B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7FD4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CFA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8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50D8CD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1EE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5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9DCE59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59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9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10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2BBDBD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39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12" w14:textId="77777777" w:rsidR="00503ACF" w:rsidRPr="00F7225E" w:rsidRDefault="00503ACF" w:rsidP="009722C6">
            <w:pPr>
              <w:pStyle w:val="TAL"/>
            </w:pPr>
          </w:p>
        </w:tc>
      </w:tr>
    </w:tbl>
    <w:p w14:paraId="1A602CD8" w14:textId="77777777" w:rsidR="00503ACF" w:rsidRPr="00F7225E" w:rsidRDefault="00503ACF" w:rsidP="00503ACF"/>
    <w:p w14:paraId="76A51848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A.4.3.2B.2.3.5-2: Supported Inter-band EN-DC configurations within FR1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710"/>
        <w:gridCol w:w="976"/>
        <w:gridCol w:w="480"/>
        <w:gridCol w:w="2461"/>
        <w:gridCol w:w="3002"/>
      </w:tblGrid>
      <w:tr w:rsidR="00503ACF" w:rsidRPr="00F7225E" w:rsidDel="00B05056" w14:paraId="29BC6DFA" w14:textId="34CD3AA8" w:rsidTr="009722C6">
        <w:trPr>
          <w:cantSplit/>
          <w:trHeight w:val="1134"/>
          <w:jc w:val="center"/>
          <w:del w:id="4770" w:author="Huawei" w:date="2021-01-29T09:59:00Z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CBD" w14:textId="7E5FA236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1" w:author="Huawei" w:date="2021-01-29T09:59:00Z"/>
                <w:rFonts w:ascii="Arial" w:eastAsia="PMingLiU" w:hAnsi="Arial"/>
                <w:b/>
                <w:sz w:val="18"/>
              </w:rPr>
            </w:pPr>
            <w:del w:id="4772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  <w:lang w:eastAsia="zh-CN"/>
                </w:rPr>
                <w:delText>EN-DC</w:delText>
              </w:r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ECA" w14:textId="434F09D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3" w:author="Huawei" w:date="2021-01-29T09:59:00Z"/>
                <w:rFonts w:ascii="Arial" w:eastAsia="PMingLiU" w:hAnsi="Arial"/>
                <w:b/>
                <w:sz w:val="18"/>
              </w:rPr>
            </w:pPr>
            <w:del w:id="4774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4CD4F" w14:textId="36DD6B15" w:rsidR="00503ACF" w:rsidRPr="00F7225E" w:rsidDel="00B05056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775" w:author="Huawei" w:date="2021-01-29T09:59:00Z"/>
                <w:rFonts w:ascii="Arial" w:eastAsia="PMingLiU" w:hAnsi="Arial"/>
                <w:b/>
                <w:sz w:val="18"/>
              </w:rPr>
            </w:pPr>
            <w:del w:id="4776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856" w14:textId="3069D5B9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7" w:author="Huawei" w:date="2021-01-29T09:59:00Z"/>
                <w:rFonts w:ascii="Arial" w:eastAsia="PMingLiU" w:hAnsi="Arial"/>
                <w:b/>
                <w:sz w:val="18"/>
              </w:rPr>
            </w:pPr>
            <w:del w:id="4778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6DF" w14:textId="0F226018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9" w:author="Huawei" w:date="2021-01-29T09:59:00Z"/>
                <w:rFonts w:ascii="Arial" w:eastAsia="PMingLiU" w:hAnsi="Arial"/>
                <w:b/>
                <w:sz w:val="18"/>
              </w:rPr>
            </w:pPr>
            <w:del w:id="4780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B05056" w14:paraId="1124D752" w14:textId="09C8FEDB" w:rsidTr="009722C6">
        <w:trPr>
          <w:cantSplit/>
          <w:trHeight w:val="188"/>
          <w:jc w:val="center"/>
          <w:del w:id="4781" w:author="Huawei" w:date="2021-01-29T09:59:00Z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80D" w14:textId="5AF0FF07" w:rsidR="00503ACF" w:rsidRPr="00F7225E" w:rsidDel="00B05056" w:rsidRDefault="00503ACF" w:rsidP="009722C6">
            <w:pPr>
              <w:pStyle w:val="TAL"/>
              <w:rPr>
                <w:del w:id="4782" w:author="Huawei" w:date="2021-01-29T09:59:00Z"/>
                <w:rFonts w:eastAsia="PMingLiU"/>
                <w:lang w:eastAsia="ja-JP"/>
              </w:rPr>
            </w:pPr>
            <w:del w:id="4783" w:author="Huawei" w:date="2021-01-29T09:59:00Z">
              <w:r w:rsidRPr="00F7225E" w:rsidDel="00B05056">
                <w:rPr>
                  <w:rFonts w:eastAsia="PMingLiU"/>
                  <w:lang w:eastAsia="ja-JP"/>
                </w:rPr>
                <w:delText>DC_1A-3A-7A-20A_n28A-n78A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876" w14:textId="171FDFB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4" w:author="Huawei" w:date="2021-01-29T09:59:00Z"/>
                <w:rFonts w:ascii="Arial" w:eastAsia="PMingLiU" w:hAnsi="Arial"/>
                <w:sz w:val="18"/>
                <w:lang w:eastAsia="ja-JP"/>
              </w:rPr>
            </w:pPr>
            <w:del w:id="4785" w:author="Huawei" w:date="2021-01-29T09:59:00Z">
              <w:r w:rsidRPr="00F7225E" w:rsidDel="00B05056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342" w14:textId="3CD7083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6" w:author="Huawei" w:date="2021-01-29T09:5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441" w14:textId="2063D6F1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7" w:author="Huawei" w:date="2021-01-29T09:5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D08" w14:textId="313999AB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8" w:author="Huawei" w:date="2021-01-29T09:59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B05056" w14:paraId="3DD6128B" w14:textId="7CBCF33E" w:rsidTr="009722C6">
        <w:trPr>
          <w:cantSplit/>
          <w:trHeight w:val="188"/>
          <w:jc w:val="center"/>
          <w:del w:id="4789" w:author="Huawei" w:date="2021-01-29T09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58" w14:textId="2BE49F38" w:rsidR="00503ACF" w:rsidRPr="00F7225E" w:rsidDel="00B05056" w:rsidRDefault="00503ACF" w:rsidP="009722C6">
            <w:pPr>
              <w:pStyle w:val="TAN"/>
              <w:rPr>
                <w:del w:id="4790" w:author="Huawei" w:date="2021-01-29T09:59:00Z"/>
                <w:rFonts w:eastAsia="PMingLiU"/>
              </w:rPr>
            </w:pPr>
            <w:del w:id="4791" w:author="Huawei" w:date="2021-01-29T09:59:00Z">
              <w:r w:rsidRPr="00F7225E" w:rsidDel="00B05056">
                <w:rPr>
                  <w:rFonts w:eastAsia="PMingLiU"/>
                </w:rPr>
                <w:delText>Note 1:</w:delText>
              </w:r>
              <w:r w:rsidRPr="00F7225E" w:rsidDel="00B05056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B05056">
                <w:rPr>
                  <w:rFonts w:eastAsia="PMingLiU"/>
                  <w:lang w:eastAsia="zh-CN"/>
                </w:rPr>
                <w:delText>8</w:delText>
              </w:r>
              <w:r w:rsidRPr="00F7225E" w:rsidDel="00B05056">
                <w:rPr>
                  <w:rFonts w:eastAsia="PMingLiU"/>
                </w:rPr>
                <w:delText>.101</w:delText>
              </w:r>
              <w:r w:rsidRPr="00F7225E" w:rsidDel="00B05056">
                <w:rPr>
                  <w:rFonts w:eastAsia="PMingLiU"/>
                  <w:lang w:eastAsia="zh-CN"/>
                </w:rPr>
                <w:delText>-3</w:delText>
              </w:r>
              <w:r w:rsidRPr="00F7225E" w:rsidDel="00B05056">
                <w:rPr>
                  <w:rFonts w:eastAsia="PMingLiU"/>
                </w:rPr>
                <w:delText xml:space="preserve"> [25] </w:delText>
              </w:r>
              <w:r w:rsidRPr="00F7225E" w:rsidDel="00B05056">
                <w:delText>Table 5.5B.4.5-1</w:delText>
              </w:r>
              <w:r w:rsidRPr="00F7225E" w:rsidDel="00B05056">
                <w:rPr>
                  <w:rFonts w:eastAsia="PMingLiU"/>
                </w:rPr>
                <w:delText>, e.g. ‘</w:delText>
              </w:r>
              <w:r w:rsidRPr="00F7225E" w:rsidDel="00B05056">
                <w:rPr>
                  <w:rFonts w:eastAsia="PMingLiU"/>
                  <w:lang w:eastAsia="ja-JP"/>
                </w:rPr>
                <w:delText>DC_1A-3A-7A-20A_n28A-n78A</w:delText>
              </w:r>
              <w:r w:rsidRPr="00F7225E" w:rsidDel="00B05056">
                <w:rPr>
                  <w:rFonts w:eastAsia="PMingLiU"/>
                </w:rPr>
                <w:delText xml:space="preserve">’ indicates EN-DC operation on E-UTRA CA configuration CA_1A-3A-7A-20A with E-UTRA DL Bandwidth Class A for all the E-UTRA bands 1, 3, 7 and 20 and </w:delText>
              </w:r>
              <w:r w:rsidRPr="00F7225E" w:rsidDel="00B05056">
                <w:rPr>
                  <w:rFonts w:eastAsia="PMingLiU"/>
                  <w:lang w:eastAsia="zh-CN"/>
                </w:rPr>
                <w:delText>NR</w:delText>
              </w:r>
              <w:r w:rsidRPr="00F7225E" w:rsidDel="00B05056">
                <w:rPr>
                  <w:rFonts w:eastAsia="PMingLiU"/>
                </w:rPr>
                <w:delText xml:space="preserve"> CA configuration CA_</w:delText>
              </w:r>
              <w:r w:rsidRPr="00F7225E" w:rsidDel="00B05056">
                <w:rPr>
                  <w:rFonts w:eastAsia="PMingLiU"/>
                  <w:lang w:eastAsia="zh-CN"/>
                </w:rPr>
                <w:delText>n28A-n78A</w:delText>
              </w:r>
              <w:r w:rsidRPr="00F7225E" w:rsidDel="00B05056">
                <w:rPr>
                  <w:rFonts w:eastAsia="PMingLiU"/>
                </w:rPr>
                <w:delText xml:space="preserve"> with NR DL CA Bandwidth Class A for all the NR bands n28 and n78.</w:delText>
              </w:r>
            </w:del>
          </w:p>
        </w:tc>
      </w:tr>
    </w:tbl>
    <w:p w14:paraId="58923496" w14:textId="77777777" w:rsidR="00503ACF" w:rsidRDefault="00503ACF" w:rsidP="00503ACF">
      <w:pPr>
        <w:rPr>
          <w:ins w:id="4792" w:author="Huawei" w:date="2021-01-29T09:58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2"/>
        <w:gridCol w:w="765"/>
        <w:gridCol w:w="362"/>
        <w:gridCol w:w="1872"/>
        <w:gridCol w:w="2284"/>
        <w:gridCol w:w="2284"/>
      </w:tblGrid>
      <w:tr w:rsidR="00B05056" w:rsidRPr="00F7225E" w14:paraId="4F9686B7" w14:textId="7FD84771" w:rsidTr="009722C6">
        <w:trPr>
          <w:cantSplit/>
          <w:trHeight w:val="1134"/>
          <w:jc w:val="center"/>
          <w:ins w:id="4793" w:author="Huawei" w:date="2021-01-29T09:58:00Z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B0C4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794" w:author="Huawei" w:date="2021-01-29T09:58:00Z"/>
                <w:rFonts w:ascii="Arial" w:eastAsia="PMingLiU" w:hAnsi="Arial"/>
                <w:b/>
                <w:sz w:val="18"/>
              </w:rPr>
            </w:pPr>
            <w:ins w:id="4795" w:author="Huawei" w:date="2021-01-29T09:58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706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796" w:author="Huawei" w:date="2021-01-29T09:58:00Z"/>
                <w:rFonts w:ascii="Arial" w:eastAsia="PMingLiU" w:hAnsi="Arial"/>
                <w:b/>
                <w:sz w:val="18"/>
              </w:rPr>
            </w:pPr>
            <w:ins w:id="4797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09C029" w14:textId="77777777" w:rsidR="00B05056" w:rsidRPr="00F7225E" w:rsidRDefault="00B05056" w:rsidP="009722C6">
            <w:pPr>
              <w:keepNext/>
              <w:keepLines/>
              <w:spacing w:after="0"/>
              <w:ind w:left="113" w:right="113"/>
              <w:jc w:val="center"/>
              <w:rPr>
                <w:ins w:id="4798" w:author="Huawei" w:date="2021-01-29T09:58:00Z"/>
                <w:rFonts w:ascii="Arial" w:eastAsia="PMingLiU" w:hAnsi="Arial"/>
                <w:b/>
                <w:sz w:val="18"/>
              </w:rPr>
            </w:pPr>
            <w:ins w:id="4799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A78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00" w:author="Huawei" w:date="2021-01-29T09:58:00Z"/>
                <w:rFonts w:ascii="Arial" w:eastAsia="PMingLiU" w:hAnsi="Arial"/>
                <w:b/>
                <w:sz w:val="18"/>
              </w:rPr>
            </w:pPr>
            <w:ins w:id="4801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B58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02" w:author="Huawei" w:date="2021-01-29T09:58:00Z"/>
                <w:rFonts w:ascii="Arial" w:eastAsia="PMingLiU" w:hAnsi="Arial"/>
                <w:b/>
                <w:sz w:val="18"/>
              </w:rPr>
            </w:pPr>
            <w:ins w:id="4803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E796" w14:textId="77777777" w:rsidR="00B05056" w:rsidRDefault="00B05056" w:rsidP="00B05056">
            <w:pPr>
              <w:keepNext/>
              <w:keepLines/>
              <w:spacing w:after="0"/>
              <w:jc w:val="center"/>
              <w:rPr>
                <w:ins w:id="4804" w:author="Huawei" w:date="2021-01-29T09:59:00Z"/>
                <w:rFonts w:ascii="Arial" w:eastAsia="PMingLiU" w:hAnsi="Arial"/>
                <w:b/>
                <w:sz w:val="18"/>
              </w:rPr>
            </w:pPr>
            <w:ins w:id="4805" w:author="Huawei" w:date="2021-01-29T09:59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39C498" w14:textId="076F2AA8" w:rsidR="00B05056" w:rsidRPr="00F7225E" w:rsidRDefault="00B05056" w:rsidP="00B05056">
            <w:pPr>
              <w:keepNext/>
              <w:keepLines/>
              <w:spacing w:after="0"/>
              <w:jc w:val="center"/>
              <w:rPr>
                <w:ins w:id="4806" w:author="Huawei" w:date="2021-01-29T09:58:00Z"/>
                <w:rFonts w:ascii="Arial" w:eastAsia="PMingLiU" w:hAnsi="Arial"/>
                <w:b/>
                <w:sz w:val="18"/>
              </w:rPr>
            </w:pPr>
            <w:ins w:id="4807" w:author="Huawei" w:date="2021-01-29T09:59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B05056" w:rsidRPr="00F7225E" w14:paraId="7C9C0155" w14:textId="6E37CF83" w:rsidTr="009722C6">
        <w:trPr>
          <w:cantSplit/>
          <w:trHeight w:val="188"/>
          <w:jc w:val="center"/>
          <w:ins w:id="4808" w:author="Huawei" w:date="2021-01-29T09:58:00Z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815" w14:textId="77777777" w:rsidR="00B05056" w:rsidRPr="00F7225E" w:rsidRDefault="00B05056" w:rsidP="009722C6">
            <w:pPr>
              <w:pStyle w:val="TAL"/>
              <w:rPr>
                <w:ins w:id="4809" w:author="Huawei" w:date="2021-01-29T09:58:00Z"/>
                <w:rFonts w:eastAsia="PMingLiU"/>
                <w:lang w:eastAsia="ja-JP"/>
              </w:rPr>
            </w:pPr>
            <w:ins w:id="4810" w:author="Huawei" w:date="2021-01-29T09:58:00Z">
              <w:r w:rsidRPr="00F7225E">
                <w:rPr>
                  <w:rFonts w:eastAsia="PMingLiU"/>
                  <w:lang w:eastAsia="ja-JP"/>
                </w:rPr>
                <w:t>DC_1A-3A-7A-20A_n28A-n78A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560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1" w:author="Huawei" w:date="2021-01-29T09:58:00Z"/>
                <w:rFonts w:ascii="Arial" w:eastAsia="PMingLiU" w:hAnsi="Arial"/>
                <w:sz w:val="18"/>
                <w:lang w:eastAsia="ja-JP"/>
              </w:rPr>
            </w:pPr>
            <w:ins w:id="4812" w:author="Huawei" w:date="2021-01-29T09:58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BE3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3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4D27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4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BB45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5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BB0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6" w:author="Huawei" w:date="2021-01-29T09:58:00Z"/>
                <w:rFonts w:ascii="Arial" w:eastAsia="PMingLiU" w:hAnsi="Arial"/>
                <w:sz w:val="18"/>
              </w:rPr>
            </w:pPr>
          </w:p>
        </w:tc>
      </w:tr>
      <w:tr w:rsidR="00B05056" w:rsidRPr="00F7225E" w14:paraId="68C37E38" w14:textId="77777777" w:rsidTr="00B05056">
        <w:trPr>
          <w:cantSplit/>
          <w:trHeight w:val="188"/>
          <w:jc w:val="center"/>
          <w:ins w:id="4817" w:author="Huawei" w:date="2021-01-29T09:5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4363" w14:textId="4CFAC66E" w:rsidR="00B05056" w:rsidRDefault="006051E1" w:rsidP="001834DF">
            <w:pPr>
              <w:pStyle w:val="TAN"/>
              <w:rPr>
                <w:ins w:id="4818" w:author="Huawei" w:date="2021-01-29T09:59:00Z"/>
              </w:rPr>
            </w:pPr>
            <w:ins w:id="4819" w:author="Huawei" w:date="2021-01-29T09:59:00Z">
              <w:r>
                <w:t>N</w:t>
              </w:r>
            </w:ins>
            <w:ins w:id="4820" w:author="Huawei" w:date="2021-01-29T10:20:00Z">
              <w:r w:rsidR="004204A6">
                <w:t>ote</w:t>
              </w:r>
            </w:ins>
            <w:ins w:id="4821" w:author="Huawei" w:date="2021-01-29T09:59:00Z">
              <w:r w:rsidR="00B05056" w:rsidRPr="00F7225E">
                <w:t xml:space="preserve"> 1:</w:t>
              </w:r>
              <w:r w:rsidR="00B05056" w:rsidRPr="00F7225E">
                <w:tab/>
                <w:t>Notation used for inter-band EN-DC Bands is according to TS 3</w:t>
              </w:r>
              <w:r w:rsidR="00B05056" w:rsidRPr="00F7225E">
                <w:rPr>
                  <w:lang w:eastAsia="zh-CN"/>
                </w:rPr>
                <w:t>8</w:t>
              </w:r>
              <w:r w:rsidR="00B05056" w:rsidRPr="00F7225E">
                <w:t>.101</w:t>
              </w:r>
              <w:r w:rsidR="00B05056" w:rsidRPr="00F7225E">
                <w:rPr>
                  <w:lang w:eastAsia="zh-CN"/>
                </w:rPr>
                <w:t>-3</w:t>
              </w:r>
              <w:r w:rsidR="00B05056" w:rsidRPr="00F7225E">
                <w:t xml:space="preserve"> [25] Table 5.5B.4.5-1, e.g. ‘</w:t>
              </w:r>
              <w:r w:rsidR="00B05056" w:rsidRPr="00F7225E">
                <w:rPr>
                  <w:lang w:eastAsia="ja-JP"/>
                </w:rPr>
                <w:t>DC_1A-3A-7A-20A_n28A-n78A</w:t>
              </w:r>
              <w:r w:rsidR="00B05056" w:rsidRPr="00F7225E">
                <w:t xml:space="preserve">’ indicates EN-DC operation on E-UTRA CA configuration CA_1A-3A-7A-20A with E-UTRA DL Bandwidth Class A for all the E-UTRA bands 1, 3, 7 and 20 and </w:t>
              </w:r>
              <w:r w:rsidR="00B05056" w:rsidRPr="00F7225E">
                <w:rPr>
                  <w:lang w:eastAsia="zh-CN"/>
                </w:rPr>
                <w:t>NR</w:t>
              </w:r>
              <w:r w:rsidR="00B05056" w:rsidRPr="00F7225E">
                <w:t xml:space="preserve"> CA configuration CA_</w:t>
              </w:r>
              <w:r w:rsidR="00B05056" w:rsidRPr="00F7225E">
                <w:rPr>
                  <w:lang w:eastAsia="zh-CN"/>
                </w:rPr>
                <w:t>n28A-n78A</w:t>
              </w:r>
              <w:r w:rsidR="00B05056" w:rsidRPr="00F7225E">
                <w:t xml:space="preserve"> with NR DL CA Bandwidth Class A for all the NR bands n28 and n78.</w:t>
              </w:r>
            </w:ins>
          </w:p>
          <w:p w14:paraId="0838029D" w14:textId="09CCBCFB" w:rsidR="00B05056" w:rsidRPr="00F87405" w:rsidRDefault="004204A6" w:rsidP="00B05056">
            <w:pPr>
              <w:pStyle w:val="TAN"/>
              <w:rPr>
                <w:ins w:id="4822" w:author="Huawei" w:date="2021-01-29T09:59:00Z"/>
              </w:rPr>
            </w:pPr>
            <w:ins w:id="4823" w:author="Huawei" w:date="2021-01-29T09:59:00Z">
              <w:r>
                <w:t>N</w:t>
              </w:r>
            </w:ins>
            <w:ins w:id="4824" w:author="Huawei" w:date="2021-01-29T10:20:00Z">
              <w:r>
                <w:t>ote</w:t>
              </w:r>
            </w:ins>
            <w:ins w:id="4825" w:author="Huawei" w:date="2021-01-29T09:59:00Z">
              <w:r w:rsidR="00B05056">
                <w:t xml:space="preserve"> 2</w:t>
              </w:r>
              <w:r w:rsidR="00B05056" w:rsidRPr="00F7225E">
                <w:t>:</w:t>
              </w:r>
              <w:r w:rsidR="00B05056" w:rsidRPr="00F7225E">
                <w:tab/>
              </w:r>
              <w:r w:rsidR="00B05056">
                <w:t xml:space="preserve">The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 xml:space="preserve"> capability can be reported on EN-DC band combinations. </w:t>
              </w:r>
              <w:r w:rsidR="00B05056" w:rsidRPr="00AC5B4C">
                <w:t xml:space="preserve">The UE supplier shall indicate </w:t>
              </w:r>
              <w:r w:rsidR="00B05056">
                <w:t xml:space="preserve">E-UTRA/NR band pairs on which it supports </w:t>
              </w:r>
              <w:proofErr w:type="spellStart"/>
              <w:r w:rsidR="00B05056">
                <w:t>ULTxSwitching</w:t>
              </w:r>
              <w:proofErr w:type="spellEnd"/>
              <w:r w:rsidR="00B05056" w:rsidRPr="00AC5B4C">
                <w:t>. For this release of spec</w:t>
              </w:r>
              <w:r w:rsidR="00B05056">
                <w:t>ification valid choices are ’N’ and ‘A-</w:t>
              </w:r>
              <w:proofErr w:type="spellStart"/>
              <w:r w:rsidR="00B05056">
                <w:t>nB</w:t>
              </w:r>
              <w:proofErr w:type="spellEnd"/>
              <w:r w:rsidR="00B05056">
                <w:t xml:space="preserve">’, where A is LTE band and </w:t>
              </w:r>
              <w:proofErr w:type="spellStart"/>
              <w:r w:rsidR="00B05056">
                <w:t>nB</w:t>
              </w:r>
              <w:proofErr w:type="spellEnd"/>
              <w:r w:rsidR="00B05056">
                <w:t xml:space="preserve"> is </w:t>
              </w:r>
              <w:r w:rsidR="00B05056" w:rsidRPr="00AC5B4C">
                <w:t>NR band</w:t>
              </w:r>
              <w:r w:rsidR="00B05056">
                <w:t>. For example, for DC_3A_n77A</w:t>
              </w:r>
              <w:r w:rsidR="00B05056" w:rsidRPr="00AC5B4C">
                <w:t xml:space="preserve">, N would mean </w:t>
              </w:r>
              <w:r w:rsidR="00B05056">
                <w:t xml:space="preserve">not supporting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>, ‘3-n77</w:t>
              </w:r>
              <w:r w:rsidR="00B05056" w:rsidRPr="00AC5B4C">
                <w:t xml:space="preserve">’ would mean </w:t>
              </w:r>
              <w:r w:rsidR="00B05056">
                <w:t xml:space="preserve">supporting of </w:t>
              </w:r>
              <w:proofErr w:type="spellStart"/>
              <w:r w:rsidR="00B05056">
                <w:t>ULTxSwitching</w:t>
              </w:r>
              <w:proofErr w:type="spellEnd"/>
              <w:r w:rsidR="00B05056" w:rsidRPr="00AC5B4C">
                <w:t xml:space="preserve"> </w:t>
              </w:r>
              <w:r w:rsidR="00B05056">
                <w:t xml:space="preserve">on this band pair. If UE </w:t>
              </w:r>
              <w:r w:rsidR="00B05056" w:rsidRPr="00AC5B4C">
                <w:t xml:space="preserve">supplier </w:t>
              </w:r>
              <w:r w:rsidR="00B05056">
                <w:t xml:space="preserve">indicates supporting of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 xml:space="preserve"> on a band pair, they shall indicate at </w:t>
              </w:r>
              <w:proofErr w:type="spellStart"/>
              <w:r w:rsidR="00B05056">
                <w:t>lease</w:t>
              </w:r>
              <w:proofErr w:type="spellEnd"/>
              <w:r w:rsidR="00B05056">
                <w:t xml:space="preserve"> one UL EN-DC configuration on the same band pair in the column “</w:t>
              </w:r>
              <w:r w:rsidR="00B05056" w:rsidRPr="007D4DA0">
                <w:t xml:space="preserve">Supported EN-DC Bandwidth </w:t>
              </w:r>
              <w:proofErr w:type="gramStart"/>
              <w:r w:rsidR="00B05056" w:rsidRPr="007D4DA0">
                <w:t>Class(</w:t>
              </w:r>
              <w:proofErr w:type="spellStart"/>
              <w:proofErr w:type="gramEnd"/>
              <w:r w:rsidR="00B05056" w:rsidRPr="007D4DA0">
                <w:t>es</w:t>
              </w:r>
              <w:proofErr w:type="spellEnd"/>
              <w:r w:rsidR="00B05056" w:rsidRPr="007D4DA0">
                <w:t>) in UL</w:t>
              </w:r>
              <w:r w:rsidR="00B05056">
                <w:t>”.</w:t>
              </w:r>
            </w:ins>
          </w:p>
          <w:p w14:paraId="436DDCFC" w14:textId="0C687652" w:rsidR="00B05056" w:rsidRPr="00F7225E" w:rsidRDefault="004204A6" w:rsidP="001834DF">
            <w:pPr>
              <w:pStyle w:val="TAN"/>
              <w:rPr>
                <w:ins w:id="4826" w:author="Huawei" w:date="2021-01-29T09:59:00Z"/>
              </w:rPr>
            </w:pPr>
            <w:ins w:id="4827" w:author="Huawei" w:date="2021-01-29T09:59:00Z">
              <w:r>
                <w:t>N</w:t>
              </w:r>
            </w:ins>
            <w:ins w:id="4828" w:author="Huawei" w:date="2021-01-29T10:20:00Z">
              <w:r>
                <w:t>ote</w:t>
              </w:r>
            </w:ins>
            <w:ins w:id="4829" w:author="Huawei" w:date="2021-01-29T09:59:00Z">
              <w:r w:rsidR="00B05056">
                <w:t xml:space="preserve"> 3</w:t>
              </w:r>
              <w:r w:rsidR="00B05056" w:rsidRPr="00F7225E">
                <w:t>:</w:t>
              </w:r>
              <w:r w:rsidR="00B05056" w:rsidRPr="00F7225E">
                <w:tab/>
              </w:r>
              <w:proofErr w:type="spellStart"/>
              <w:proofErr w:type="gramStart"/>
              <w:r w:rsidR="00B05056" w:rsidRPr="00F7225E">
                <w:t>UL</w:t>
              </w:r>
              <w:r w:rsidR="00B05056">
                <w:t>Switching</w:t>
              </w:r>
              <w:proofErr w:type="spellEnd"/>
              <w:r w:rsidR="00B05056" w:rsidRPr="00F7225E">
                <w:t>(</w:t>
              </w:r>
            </w:ins>
            <w:proofErr w:type="gramEnd"/>
            <w:ins w:id="4830" w:author="Huawei" w:date="2021-01-29T10:00:00Z">
              <w:r w:rsidR="001834DF" w:rsidRPr="00F7225E">
                <w:t>Table A.4.3.2B.2.3.5-2</w:t>
              </w:r>
            </w:ins>
            <w:ins w:id="4831" w:author="Huawei" w:date="2021-01-29T09:59:00Z">
              <w:r w:rsidR="00B05056" w:rsidRPr="00F7225E">
                <w:t xml:space="preserve">) shall return all supported </w:t>
              </w:r>
              <w:r w:rsidR="00B05056">
                <w:t>EN-DC</w:t>
              </w:r>
              <w:r w:rsidR="00B05056" w:rsidRPr="00F7225E">
                <w:t xml:space="preserve"> Config</w:t>
              </w:r>
              <w:r w:rsidR="00B05056">
                <w:t>urations where at least one E-UTRA/NR</w:t>
              </w:r>
              <w:r w:rsidR="00B05056" w:rsidRPr="00F7225E">
                <w:t xml:space="preserve"> </w:t>
              </w:r>
              <w:r w:rsidR="00B05056">
                <w:t xml:space="preserve">band pair </w:t>
              </w:r>
              <w:r w:rsidR="00B05056" w:rsidRPr="00F7225E">
                <w:t xml:space="preserve">was declared in column </w:t>
              </w:r>
              <w:r w:rsidR="00B05056">
                <w:t>“</w:t>
              </w:r>
              <w:r w:rsidR="00B05056" w:rsidRPr="00AC5B4C">
                <w:t xml:space="preserve">Supported </w:t>
              </w:r>
              <w:proofErr w:type="spellStart"/>
              <w:r w:rsidR="00B05056" w:rsidRPr="00AC5B4C">
                <w:t>ULTxSwitching</w:t>
              </w:r>
              <w:proofErr w:type="spellEnd"/>
              <w:r w:rsidR="00B05056" w:rsidRPr="00AC5B4C">
                <w:t xml:space="preserve"> Band Pair</w:t>
              </w:r>
              <w:r w:rsidR="00B05056" w:rsidRPr="00F7225E">
                <w:t>".</w:t>
              </w:r>
            </w:ins>
          </w:p>
        </w:tc>
      </w:tr>
    </w:tbl>
    <w:p w14:paraId="4036DD3B" w14:textId="77777777" w:rsidR="00CC007C" w:rsidRDefault="00CC007C" w:rsidP="00111BB4"/>
    <w:p w14:paraId="2B4F39E3" w14:textId="77777777" w:rsidR="00CE32A6" w:rsidRDefault="00CE32A6" w:rsidP="00CE32A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FB83B7E" w14:textId="77777777" w:rsidR="00CE32A6" w:rsidRDefault="00CE32A6" w:rsidP="00111BB4"/>
    <w:p w14:paraId="3CBF2DE7" w14:textId="77777777" w:rsidR="00CE32A6" w:rsidRPr="00F7225E" w:rsidRDefault="00CE32A6" w:rsidP="00CE32A6">
      <w:pPr>
        <w:pStyle w:val="6"/>
      </w:pPr>
      <w:bookmarkStart w:id="4832" w:name="_Toc27410932"/>
      <w:bookmarkStart w:id="4833" w:name="_Toc36039445"/>
      <w:bookmarkStart w:id="4834" w:name="_Toc43838805"/>
      <w:bookmarkStart w:id="4835" w:name="_Toc51772962"/>
      <w:bookmarkStart w:id="4836" w:name="_Toc58245169"/>
      <w:r w:rsidRPr="00F7225E">
        <w:t>A.4.3.2B.2.3.14</w:t>
      </w:r>
      <w:r w:rsidRPr="00F7225E">
        <w:tab/>
        <w:t>Inter-band EN-DC including FR1 and FR2 (six bands)</w:t>
      </w:r>
      <w:bookmarkEnd w:id="4832"/>
      <w:bookmarkEnd w:id="4833"/>
      <w:bookmarkEnd w:id="4834"/>
      <w:bookmarkEnd w:id="4835"/>
      <w:bookmarkEnd w:id="4836"/>
    </w:p>
    <w:p w14:paraId="0D50DE53" w14:textId="77777777" w:rsidR="00CE32A6" w:rsidRPr="00F7225E" w:rsidRDefault="00CE32A6" w:rsidP="00CE32A6">
      <w:pPr>
        <w:pStyle w:val="TH"/>
        <w:ind w:left="567"/>
      </w:pPr>
      <w:r w:rsidRPr="00F7225E">
        <w:t>Table A.4.3.2B.2.3.14-1: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>Inter-band</w:t>
      </w:r>
      <w:r w:rsidRPr="00F7225E">
        <w:t xml:space="preserve"> EN-DC</w:t>
      </w:r>
      <w:r w:rsidRPr="00F7225E">
        <w:rPr>
          <w:lang w:eastAsia="fi-FI"/>
        </w:rPr>
        <w:t xml:space="preserve"> </w:t>
      </w:r>
      <w:r w:rsidRPr="00F7225E">
        <w:t>including FR1 and FR2, and six bands (for one or more of the supported DC configurations in Table A.4.3.2B.2.3.14-2)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CE32A6" w:rsidRPr="00F7225E" w14:paraId="29A9F172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CBD" w14:textId="77777777" w:rsidR="00CE32A6" w:rsidRPr="00F7225E" w:rsidRDefault="00CE32A6" w:rsidP="007D4DA0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D67" w14:textId="77777777" w:rsidR="00CE32A6" w:rsidRPr="00F7225E" w:rsidRDefault="00CE32A6" w:rsidP="007D4DA0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43E" w14:textId="77777777" w:rsidR="00CE32A6" w:rsidRPr="00F7225E" w:rsidRDefault="00CE32A6" w:rsidP="007D4DA0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0AF" w14:textId="77777777" w:rsidR="00CE32A6" w:rsidRPr="00F7225E" w:rsidRDefault="00CE32A6" w:rsidP="007D4DA0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253" w14:textId="77777777" w:rsidR="00CE32A6" w:rsidRPr="00F7225E" w:rsidRDefault="00CE32A6" w:rsidP="007D4DA0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2930C6D2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D57" w14:textId="77777777" w:rsidR="00CE32A6" w:rsidRPr="00F7225E" w:rsidRDefault="00CE32A6" w:rsidP="007D4DA0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05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8BD" w14:textId="77777777" w:rsidR="00CE32A6" w:rsidRPr="00F7225E" w:rsidRDefault="00CE32A6" w:rsidP="007D4DA0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863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65F" w14:textId="77777777" w:rsidR="00CE32A6" w:rsidRPr="00F7225E" w:rsidRDefault="00CE32A6" w:rsidP="007D4DA0">
            <w:pPr>
              <w:pStyle w:val="TAL"/>
            </w:pPr>
          </w:p>
        </w:tc>
      </w:tr>
    </w:tbl>
    <w:p w14:paraId="4F4826E0" w14:textId="77777777" w:rsidR="00CE32A6" w:rsidRPr="00F7225E" w:rsidRDefault="00CE32A6" w:rsidP="00CE32A6"/>
    <w:p w14:paraId="1E084F3F" w14:textId="77777777" w:rsidR="00CE32A6" w:rsidRPr="00F7225E" w:rsidRDefault="00CE32A6" w:rsidP="00CE32A6">
      <w:pPr>
        <w:pStyle w:val="TH"/>
        <w:ind w:left="567"/>
      </w:pPr>
      <w:r w:rsidRPr="00F7225E">
        <w:t>Table A.4.3.2B.2.3.14-1a: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including FR1 and FR2, and six bands (for one or more of the supported DC configurations in Table A.4.3.2B.2.3.14-2)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CE32A6" w:rsidRPr="00F7225E" w14:paraId="3084FC07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EA1" w14:textId="77777777" w:rsidR="00CE32A6" w:rsidRPr="00F7225E" w:rsidRDefault="00CE32A6" w:rsidP="007D4DA0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FE9" w14:textId="77777777" w:rsidR="00CE32A6" w:rsidRPr="00F7225E" w:rsidRDefault="00CE32A6" w:rsidP="007D4DA0">
            <w:pPr>
              <w:pStyle w:val="TAH"/>
            </w:pPr>
            <w:r w:rsidRPr="00F7225E">
              <w:t>UL inter-band EN-DC including FR1 and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D49" w14:textId="77777777" w:rsidR="00CE32A6" w:rsidRPr="00F7225E" w:rsidRDefault="00CE32A6" w:rsidP="007D4DA0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C15" w14:textId="77777777" w:rsidR="00CE32A6" w:rsidRPr="00F7225E" w:rsidRDefault="00CE32A6" w:rsidP="007D4DA0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76B" w14:textId="77777777" w:rsidR="00CE32A6" w:rsidRPr="00F7225E" w:rsidRDefault="00CE32A6" w:rsidP="007D4DA0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37AE6AC5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4F" w14:textId="77777777" w:rsidR="00CE32A6" w:rsidRPr="00F7225E" w:rsidRDefault="00CE32A6" w:rsidP="007D4DA0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093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061" w14:textId="77777777" w:rsidR="00CE32A6" w:rsidRPr="00F7225E" w:rsidRDefault="00CE32A6" w:rsidP="007D4DA0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F12" w14:textId="77777777" w:rsidR="00CE32A6" w:rsidRPr="00F7225E" w:rsidRDefault="00CE32A6" w:rsidP="007D4DA0">
            <w:pPr>
              <w:pStyle w:val="TAC"/>
              <w:rPr>
                <w:rFonts w:cs="Arial"/>
                <w:szCs w:val="18"/>
              </w:rPr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A78" w14:textId="77777777" w:rsidR="00CE32A6" w:rsidRPr="00F7225E" w:rsidRDefault="00CE32A6" w:rsidP="007D4DA0">
            <w:pPr>
              <w:pStyle w:val="TAL"/>
            </w:pPr>
          </w:p>
        </w:tc>
      </w:tr>
    </w:tbl>
    <w:p w14:paraId="3942E4DA" w14:textId="77777777" w:rsidR="00CE32A6" w:rsidRPr="00F7225E" w:rsidRDefault="00CE32A6" w:rsidP="00CE32A6"/>
    <w:p w14:paraId="56525E81" w14:textId="77777777" w:rsidR="00CE32A6" w:rsidRPr="00F7225E" w:rsidRDefault="00CE32A6" w:rsidP="00CE32A6">
      <w:pPr>
        <w:pStyle w:val="TH"/>
        <w:ind w:left="567"/>
      </w:pPr>
      <w:r w:rsidRPr="00F7225E">
        <w:lastRenderedPageBreak/>
        <w:t>Table A.4.3.2B.2.3.14-2: Supported Inter-band EN-DC configurations including FR1 and FR2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69"/>
        <w:gridCol w:w="1117"/>
        <w:gridCol w:w="480"/>
        <w:gridCol w:w="2461"/>
        <w:gridCol w:w="3002"/>
      </w:tblGrid>
      <w:tr w:rsidR="00CE32A6" w:rsidRPr="00F7225E" w14:paraId="77133F4A" w14:textId="77777777" w:rsidTr="007D4DA0">
        <w:trPr>
          <w:cantSplit/>
          <w:trHeight w:val="1134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680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t>EN-DC</w:t>
            </w:r>
            <w:r w:rsidRPr="00F7225E">
              <w:rPr>
                <w:rFonts w:eastAsia="PMingLiU"/>
              </w:rPr>
              <w:t xml:space="preserve"> configuration / Item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BF5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5DF95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80F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</w:t>
            </w:r>
            <w:proofErr w:type="spellStart"/>
            <w:r w:rsidRPr="00F7225E">
              <w:rPr>
                <w:rFonts w:eastAsia="PMingLiU"/>
              </w:rPr>
              <w:t>es</w:t>
            </w:r>
            <w:proofErr w:type="spellEnd"/>
            <w:r w:rsidRPr="00F7225E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261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CE32A6" w:rsidRPr="00F7225E" w14:paraId="0D116185" w14:textId="77777777" w:rsidTr="007D4DA0">
        <w:trPr>
          <w:cantSplit/>
          <w:trHeight w:val="188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1BC" w14:textId="77777777" w:rsidR="00CE32A6" w:rsidRPr="00F7225E" w:rsidRDefault="00CE32A6" w:rsidP="007D4DA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9D8" w14:textId="77777777" w:rsidR="00CE32A6" w:rsidRPr="00F7225E" w:rsidRDefault="00CE32A6" w:rsidP="007D4DA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76C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FEA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A24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</w:tr>
    </w:tbl>
    <w:p w14:paraId="6ED6E801" w14:textId="77777777" w:rsidR="00CE32A6" w:rsidRPr="00F7225E" w:rsidRDefault="00CE32A6" w:rsidP="00CE32A6"/>
    <w:p w14:paraId="3C810E35" w14:textId="22D8B91C" w:rsidR="00CE32A6" w:rsidRPr="00F7225E" w:rsidRDefault="00CE32A6" w:rsidP="00CE32A6">
      <w:pPr>
        <w:pStyle w:val="3"/>
        <w:rPr>
          <w:ins w:id="4837" w:author="Huawei" w:date="2021-01-29T10:30:00Z"/>
        </w:rPr>
      </w:pPr>
      <w:bookmarkStart w:id="4838" w:name="_Toc51772941"/>
      <w:bookmarkStart w:id="4839" w:name="_Toc58245147"/>
      <w:ins w:id="4840" w:author="Huawei" w:date="2021-01-29T10:30:00Z">
        <w:r w:rsidRPr="00F7225E">
          <w:t>A.4.3.2</w:t>
        </w:r>
      </w:ins>
      <w:ins w:id="4841" w:author="Huawei" w:date="2021-01-29T10:37:00Z">
        <w:r>
          <w:t>C</w:t>
        </w:r>
      </w:ins>
      <w:ins w:id="4842" w:author="Huawei" w:date="2021-01-29T10:30:00Z">
        <w:r w:rsidRPr="00F7225E">
          <w:tab/>
        </w:r>
      </w:ins>
      <w:ins w:id="4843" w:author="Huawei" w:date="2021-01-29T10:37:00Z">
        <w:r>
          <w:t xml:space="preserve">NR </w:t>
        </w:r>
      </w:ins>
      <w:ins w:id="4844" w:author="Huawei" w:date="2021-01-29T10:38:00Z">
        <w:r>
          <w:t>SUL</w:t>
        </w:r>
      </w:ins>
      <w:ins w:id="4845" w:author="Huawei" w:date="2021-01-29T10:30:00Z">
        <w:r w:rsidRPr="00F7225E">
          <w:t xml:space="preserve"> Physical Layer Baseline Implementation Capabilities</w:t>
        </w:r>
        <w:bookmarkEnd w:id="4838"/>
        <w:bookmarkEnd w:id="4839"/>
      </w:ins>
    </w:p>
    <w:p w14:paraId="445B7104" w14:textId="0752F9A0" w:rsidR="00CE32A6" w:rsidRDefault="00CE32A6" w:rsidP="00CE32A6">
      <w:pPr>
        <w:pStyle w:val="4"/>
        <w:rPr>
          <w:ins w:id="4846" w:author="Huawei" w:date="2021-01-29T11:08:00Z"/>
        </w:rPr>
      </w:pPr>
      <w:bookmarkStart w:id="4847" w:name="_Toc58245149"/>
      <w:ins w:id="4848" w:author="Huawei" w:date="2021-01-29T10:30:00Z">
        <w:r>
          <w:t>A.4.3.2</w:t>
        </w:r>
      </w:ins>
      <w:ins w:id="4849" w:author="Huawei" w:date="2021-01-29T11:08:00Z">
        <w:r w:rsidR="009A4010">
          <w:t>C</w:t>
        </w:r>
      </w:ins>
      <w:ins w:id="4850" w:author="Huawei" w:date="2021-01-29T10:30:00Z">
        <w:r>
          <w:t>.1</w:t>
        </w:r>
        <w:r>
          <w:tab/>
          <w:t>General NR-DC capabilities</w:t>
        </w:r>
      </w:ins>
      <w:bookmarkEnd w:id="4847"/>
    </w:p>
    <w:p w14:paraId="153F31AA" w14:textId="674A315D" w:rsidR="009A4010" w:rsidRPr="009A4010" w:rsidRDefault="009A4010" w:rsidP="009A4010">
      <w:pPr>
        <w:rPr>
          <w:ins w:id="4851" w:author="Huawei" w:date="2021-01-29T10:30:00Z"/>
          <w:lang w:eastAsia="zh-CN"/>
        </w:rPr>
      </w:pPr>
      <w:ins w:id="4852" w:author="Huawei" w:date="2021-01-29T1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6F5FF3B5" w14:textId="106836AD" w:rsidR="00CE32A6" w:rsidRPr="00F7225E" w:rsidRDefault="00CE32A6" w:rsidP="00CE32A6">
      <w:pPr>
        <w:pStyle w:val="4"/>
        <w:ind w:left="0" w:firstLine="0"/>
        <w:rPr>
          <w:ins w:id="4853" w:author="Huawei" w:date="2021-01-29T10:30:00Z"/>
        </w:rPr>
      </w:pPr>
      <w:bookmarkStart w:id="4854" w:name="_Toc36039427"/>
      <w:bookmarkStart w:id="4855" w:name="_Toc43838787"/>
      <w:bookmarkStart w:id="4856" w:name="_Toc51772943"/>
      <w:bookmarkStart w:id="4857" w:name="_Toc58245150"/>
      <w:ins w:id="4858" w:author="Huawei" w:date="2021-01-29T10:30:00Z">
        <w:r w:rsidRPr="00F7225E">
          <w:t>A.4.3.2</w:t>
        </w:r>
      </w:ins>
      <w:ins w:id="4859" w:author="Huawei" w:date="2021-01-29T10:43:00Z">
        <w:r w:rsidR="00216251">
          <w:t>C</w:t>
        </w:r>
      </w:ins>
      <w:ins w:id="4860" w:author="Huawei" w:date="2021-01-29T10:30:00Z">
        <w:r w:rsidR="00216251">
          <w:t>.</w:t>
        </w:r>
      </w:ins>
      <w:ins w:id="4861" w:author="Huawei" w:date="2021-01-29T11:08:00Z">
        <w:r w:rsidR="009A4010">
          <w:t>2</w:t>
        </w:r>
      </w:ins>
      <w:r w:rsidR="00425B34">
        <w:tab/>
      </w:r>
      <w:ins w:id="4862" w:author="Huawei" w:date="2021-01-29T10:30:00Z">
        <w:r w:rsidRPr="00F7225E">
          <w:tab/>
        </w:r>
      </w:ins>
      <w:ins w:id="4863" w:author="Huawei" w:date="2021-01-29T10:43:00Z">
        <w:r w:rsidR="00216251">
          <w:t>SUL band combinations</w:t>
        </w:r>
        <w:bookmarkEnd w:id="4854"/>
        <w:bookmarkEnd w:id="4855"/>
        <w:bookmarkEnd w:id="4856"/>
        <w:bookmarkEnd w:id="4857"/>
        <w:r w:rsidR="00216251">
          <w:t xml:space="preserve"> without CA</w:t>
        </w:r>
      </w:ins>
    </w:p>
    <w:p w14:paraId="5DA299A8" w14:textId="3EF7AA4D" w:rsidR="00CE32A6" w:rsidRPr="00F7225E" w:rsidRDefault="00CE32A6" w:rsidP="00CE32A6">
      <w:pPr>
        <w:pStyle w:val="TH"/>
        <w:ind w:left="567"/>
        <w:rPr>
          <w:ins w:id="4864" w:author="Huawei" w:date="2021-01-29T10:30:00Z"/>
        </w:rPr>
      </w:pPr>
      <w:ins w:id="4865" w:author="Huawei" w:date="2021-01-29T10:30:00Z">
        <w:r w:rsidRPr="00F7225E">
          <w:t>Table A.4.3.2</w:t>
        </w:r>
      </w:ins>
      <w:ins w:id="4866" w:author="Huawei" w:date="2021-01-29T10:50:00Z">
        <w:r w:rsidR="00216251">
          <w:t>C</w:t>
        </w:r>
      </w:ins>
      <w:ins w:id="4867" w:author="Huawei" w:date="2021-01-29T10:30:00Z">
        <w:r w:rsidRPr="00F7225E">
          <w:t>.</w:t>
        </w:r>
      </w:ins>
      <w:ins w:id="4868" w:author="Huawei" w:date="2021-01-29T11:08:00Z">
        <w:r w:rsidR="009A4010">
          <w:t>2</w:t>
        </w:r>
      </w:ins>
      <w:ins w:id="4869" w:author="Huawei" w:date="2021-01-29T10:30:00Z">
        <w:r w:rsidRPr="00F7225E">
          <w:t>-</w:t>
        </w:r>
      </w:ins>
      <w:ins w:id="4870" w:author="Huawei" w:date="2021-01-29T10:50:00Z">
        <w:r w:rsidR="00216251">
          <w:t>1</w:t>
        </w:r>
      </w:ins>
      <w:ins w:id="4871" w:author="Huawei" w:date="2021-01-29T10:30:00Z">
        <w:r w:rsidRPr="00F7225E">
          <w:t xml:space="preserve">: Supported </w:t>
        </w:r>
      </w:ins>
      <w:ins w:id="4872" w:author="Huawei" w:date="2021-01-29T10:50:00Z">
        <w:r w:rsidR="00216251">
          <w:t>SUL</w:t>
        </w:r>
      </w:ins>
      <w:ins w:id="4873" w:author="Huawei" w:date="2021-01-29T10:30:00Z">
        <w:r w:rsidRPr="00F7225E">
          <w:t xml:space="preserve"> configurations</w:t>
        </w:r>
      </w:ins>
      <w:ins w:id="4874" w:author="Huawei" w:date="2021-01-29T10:50:00Z">
        <w:r w:rsidR="00216251">
          <w:t xml:space="preserve"> without CA</w:t>
        </w:r>
      </w:ins>
    </w:p>
    <w:tbl>
      <w:tblPr>
        <w:tblW w:w="402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6"/>
        <w:gridCol w:w="923"/>
        <w:gridCol w:w="366"/>
        <w:gridCol w:w="2289"/>
        <w:gridCol w:w="2289"/>
      </w:tblGrid>
      <w:tr w:rsidR="0066769D" w:rsidRPr="00F7225E" w14:paraId="6DF7EC76" w14:textId="14136549" w:rsidTr="009A4010">
        <w:trPr>
          <w:cantSplit/>
          <w:trHeight w:val="1134"/>
          <w:jc w:val="center"/>
          <w:ins w:id="4875" w:author="Huawei" w:date="2021-01-29T10:30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935" w14:textId="5E7D5AB8" w:rsidR="0066769D" w:rsidRPr="00F7225E" w:rsidRDefault="00B418D8" w:rsidP="007D4DA0">
            <w:pPr>
              <w:keepNext/>
              <w:keepLines/>
              <w:spacing w:after="0"/>
              <w:jc w:val="center"/>
              <w:rPr>
                <w:ins w:id="4876" w:author="Huawei" w:date="2021-01-29T10:30:00Z"/>
                <w:rFonts w:ascii="Arial" w:eastAsia="PMingLiU" w:hAnsi="Arial"/>
                <w:b/>
                <w:sz w:val="18"/>
              </w:rPr>
            </w:pPr>
            <w:ins w:id="4877" w:author="Huawei" w:date="2021-02-08T12:09:00Z">
              <w:r>
                <w:rPr>
                  <w:rFonts w:ascii="Arial" w:eastAsia="PMingLiU" w:hAnsi="Arial"/>
                  <w:b/>
                  <w:sz w:val="18"/>
                  <w:lang w:eastAsia="zh-CN"/>
                </w:rPr>
                <w:t>SUL</w:t>
              </w:r>
            </w:ins>
            <w:ins w:id="4878" w:author="Huawei" w:date="2021-01-29T10:30:00Z">
              <w:r w:rsidR="0066769D"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</w:t>
              </w:r>
            </w:ins>
          </w:p>
          <w:p w14:paraId="558134AA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79" w:author="Huawei" w:date="2021-01-29T10:30:00Z"/>
                <w:rFonts w:ascii="Arial" w:eastAsia="PMingLiU" w:hAnsi="Arial"/>
                <w:b/>
                <w:sz w:val="18"/>
              </w:rPr>
            </w:pPr>
            <w:ins w:id="4880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28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81" w:author="Huawei" w:date="2021-01-29T10:30:00Z"/>
                <w:rFonts w:ascii="Arial" w:eastAsia="PMingLiU" w:hAnsi="Arial"/>
                <w:b/>
                <w:sz w:val="18"/>
              </w:rPr>
            </w:pPr>
            <w:ins w:id="4882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4430B" w14:textId="77777777" w:rsidR="0066769D" w:rsidRPr="00F7225E" w:rsidRDefault="0066769D" w:rsidP="007D4DA0">
            <w:pPr>
              <w:keepNext/>
              <w:keepLines/>
              <w:spacing w:after="0"/>
              <w:ind w:left="113" w:right="113"/>
              <w:jc w:val="center"/>
              <w:rPr>
                <w:ins w:id="4883" w:author="Huawei" w:date="2021-01-29T10:30:00Z"/>
                <w:rFonts w:ascii="Arial" w:eastAsia="PMingLiU" w:hAnsi="Arial"/>
                <w:b/>
                <w:sz w:val="18"/>
              </w:rPr>
            </w:pPr>
            <w:ins w:id="4884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BE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85" w:author="Huawei" w:date="2021-01-29T10:30:00Z"/>
                <w:rFonts w:ascii="Arial" w:eastAsia="PMingLiU" w:hAnsi="Arial"/>
                <w:b/>
                <w:sz w:val="18"/>
              </w:rPr>
            </w:pPr>
            <w:ins w:id="4886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320" w14:textId="77777777" w:rsidR="0066769D" w:rsidRDefault="0066769D" w:rsidP="0066769D">
            <w:pPr>
              <w:keepNext/>
              <w:keepLines/>
              <w:spacing w:after="0"/>
              <w:jc w:val="center"/>
              <w:rPr>
                <w:ins w:id="4887" w:author="Huawei" w:date="2021-01-29T11:00:00Z"/>
                <w:rFonts w:ascii="Arial" w:eastAsia="PMingLiU" w:hAnsi="Arial"/>
                <w:b/>
                <w:sz w:val="18"/>
              </w:rPr>
            </w:pPr>
            <w:ins w:id="4888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7215EE3" w14:textId="5A5EB264" w:rsidR="0066769D" w:rsidRPr="00F7225E" w:rsidRDefault="0066769D" w:rsidP="0066769D">
            <w:pPr>
              <w:keepNext/>
              <w:keepLines/>
              <w:spacing w:after="0"/>
              <w:jc w:val="center"/>
              <w:rPr>
                <w:ins w:id="4889" w:author="Huawei" w:date="2021-01-29T11:00:00Z"/>
                <w:rFonts w:ascii="Arial" w:eastAsia="PMingLiU" w:hAnsi="Arial"/>
                <w:b/>
                <w:sz w:val="18"/>
              </w:rPr>
            </w:pPr>
            <w:ins w:id="4890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>(Note 2, 3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66769D" w:rsidRPr="00F7225E" w14:paraId="22E3F02F" w14:textId="6641FB3C" w:rsidTr="009A4010">
        <w:trPr>
          <w:cantSplit/>
          <w:trHeight w:val="202"/>
          <w:jc w:val="center"/>
          <w:ins w:id="489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DC5" w14:textId="5FA605DA" w:rsidR="0066769D" w:rsidRPr="00F7225E" w:rsidRDefault="0066769D" w:rsidP="00216251">
            <w:pPr>
              <w:pStyle w:val="TAL"/>
              <w:rPr>
                <w:ins w:id="4892" w:author="Huawei" w:date="2021-01-29T10:30:00Z"/>
              </w:rPr>
            </w:pPr>
            <w:ins w:id="4893" w:author="Huawei" w:date="2021-01-29T10:50:00Z">
              <w:r>
                <w:t>SUL</w:t>
              </w:r>
            </w:ins>
            <w:ins w:id="4894" w:author="Huawei" w:date="2021-01-29T10:30:00Z">
              <w:r>
                <w:t>_</w:t>
              </w:r>
            </w:ins>
            <w:ins w:id="4895" w:author="Huawei" w:date="2021-01-29T10:50:00Z">
              <w:r>
                <w:t>n</w:t>
              </w:r>
            </w:ins>
            <w:ins w:id="4896" w:author="Huawei" w:date="2021-01-29T10:52:00Z">
              <w:r>
                <w:t>78</w:t>
              </w:r>
            </w:ins>
            <w:ins w:id="4897" w:author="Huawei" w:date="2021-01-29T10:50:00Z">
              <w:r>
                <w:t>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5C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98" w:author="Huawei" w:date="2021-01-29T10:30:00Z"/>
                <w:rFonts w:ascii="Arial" w:eastAsia="宋体" w:hAnsi="Arial"/>
                <w:sz w:val="18"/>
              </w:rPr>
            </w:pPr>
            <w:ins w:id="4899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C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4D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5A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3BCDBCE" w14:textId="79C17758" w:rsidTr="009A4010">
        <w:trPr>
          <w:cantSplit/>
          <w:trHeight w:val="202"/>
          <w:jc w:val="center"/>
          <w:ins w:id="490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0C3" w14:textId="70255544" w:rsidR="0066769D" w:rsidRPr="00F7225E" w:rsidRDefault="0066769D" w:rsidP="007D4DA0">
            <w:pPr>
              <w:pStyle w:val="TAL"/>
              <w:rPr>
                <w:ins w:id="4904" w:author="Huawei" w:date="2021-01-29T10:30:00Z"/>
              </w:rPr>
            </w:pPr>
            <w:ins w:id="4905" w:author="Huawei" w:date="2021-01-29T10:52:00Z">
              <w:r>
                <w:t>SUL_n78A-n81A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97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6" w:author="Huawei" w:date="2021-01-29T10:30:00Z"/>
                <w:rFonts w:ascii="Arial" w:eastAsia="宋体" w:hAnsi="Arial"/>
                <w:sz w:val="18"/>
              </w:rPr>
            </w:pPr>
            <w:ins w:id="490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603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7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9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7F5B89B" w14:textId="0AAF68CF" w:rsidTr="009A4010">
        <w:trPr>
          <w:cantSplit/>
          <w:trHeight w:val="202"/>
          <w:jc w:val="center"/>
          <w:ins w:id="491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98C" w14:textId="3A337923" w:rsidR="0066769D" w:rsidRPr="00F7225E" w:rsidRDefault="0066769D" w:rsidP="007D4DA0">
            <w:pPr>
              <w:pStyle w:val="TAL"/>
              <w:rPr>
                <w:ins w:id="4912" w:author="Huawei" w:date="2021-01-29T10:30:00Z"/>
                <w:rFonts w:eastAsia="宋体"/>
              </w:rPr>
            </w:pPr>
            <w:ins w:id="4913" w:author="Huawei" w:date="2021-01-29T10:52:00Z">
              <w:r>
                <w:t>SUL_n78A-n8</w:t>
              </w:r>
            </w:ins>
            <w:ins w:id="4914" w:author="Huawei" w:date="2021-01-29T10:53:00Z">
              <w:r>
                <w:t>2</w:t>
              </w:r>
            </w:ins>
            <w:ins w:id="4915" w:author="Huawei" w:date="2021-01-29T10:52:00Z">
              <w:r>
                <w:t>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664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6" w:author="Huawei" w:date="2021-01-29T10:30:00Z"/>
                <w:rFonts w:ascii="Arial" w:eastAsia="宋体" w:hAnsi="Arial"/>
                <w:sz w:val="18"/>
              </w:rPr>
            </w:pPr>
            <w:ins w:id="491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3F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E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96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FF675DD" w14:textId="71C26B10" w:rsidTr="009A4010">
        <w:trPr>
          <w:cantSplit/>
          <w:trHeight w:val="202"/>
          <w:jc w:val="center"/>
          <w:ins w:id="492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C7C" w14:textId="6AE8A22E" w:rsidR="0066769D" w:rsidRPr="00F7225E" w:rsidRDefault="0066769D" w:rsidP="007D4DA0">
            <w:pPr>
              <w:pStyle w:val="TAL"/>
              <w:rPr>
                <w:ins w:id="4922" w:author="Huawei" w:date="2021-01-29T10:30:00Z"/>
                <w:rFonts w:eastAsia="宋体"/>
              </w:rPr>
            </w:pPr>
            <w:ins w:id="4923" w:author="Huawei" w:date="2021-01-29T10:53:00Z">
              <w:r>
                <w:t>SUL_n78A-n83A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E34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4" w:author="Huawei" w:date="2021-01-29T10:30:00Z"/>
                <w:rFonts w:ascii="Arial" w:eastAsia="宋体" w:hAnsi="Arial"/>
                <w:sz w:val="18"/>
              </w:rPr>
            </w:pPr>
            <w:ins w:id="4925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0E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6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2A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7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E5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8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002E629" w14:textId="6507834F" w:rsidTr="009A4010">
        <w:trPr>
          <w:cantSplit/>
          <w:trHeight w:val="202"/>
          <w:jc w:val="center"/>
          <w:ins w:id="4929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980" w14:textId="2F75EEA2" w:rsidR="0066769D" w:rsidRPr="00F7225E" w:rsidRDefault="0066769D" w:rsidP="007D4DA0">
            <w:pPr>
              <w:pStyle w:val="TAL"/>
              <w:rPr>
                <w:ins w:id="4930" w:author="Huawei" w:date="2021-01-29T10:30:00Z"/>
              </w:rPr>
            </w:pPr>
            <w:ins w:id="4931" w:author="Huawei" w:date="2021-01-29T10:53:00Z">
              <w:r>
                <w:t>SUL_n78A-n84A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1A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2" w:author="Huawei" w:date="2021-01-29T10:30:00Z"/>
                <w:rFonts w:ascii="Arial" w:eastAsia="宋体" w:hAnsi="Arial"/>
                <w:sz w:val="18"/>
              </w:rPr>
            </w:pPr>
            <w:ins w:id="4933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75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4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6AC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5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C24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6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96F8B90" w14:textId="3BECC73E" w:rsidTr="009A4010">
        <w:trPr>
          <w:cantSplit/>
          <w:trHeight w:val="202"/>
          <w:jc w:val="center"/>
          <w:ins w:id="4937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D25" w14:textId="46C42186" w:rsidR="0066769D" w:rsidRPr="00F7225E" w:rsidRDefault="0066769D" w:rsidP="007D4DA0">
            <w:pPr>
              <w:pStyle w:val="TAL"/>
              <w:rPr>
                <w:ins w:id="4938" w:author="Huawei" w:date="2021-01-29T10:30:00Z"/>
                <w:rFonts w:eastAsia="宋体"/>
              </w:rPr>
            </w:pPr>
            <w:ins w:id="4939" w:author="Huawei" w:date="2021-01-29T10:53:00Z">
              <w:r>
                <w:t>SUL_n78A-n86A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DA5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0" w:author="Huawei" w:date="2021-01-29T10:30:00Z"/>
                <w:rFonts w:ascii="Arial" w:eastAsia="宋体" w:hAnsi="Arial"/>
                <w:sz w:val="18"/>
              </w:rPr>
            </w:pPr>
            <w:ins w:id="4941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8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2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5FD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3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A3D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4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D4CAF01" w14:textId="0D2678EE" w:rsidTr="009A4010">
        <w:trPr>
          <w:cantSplit/>
          <w:trHeight w:val="202"/>
          <w:jc w:val="center"/>
          <w:ins w:id="4945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86F" w14:textId="1D579295" w:rsidR="0066769D" w:rsidRPr="00F7225E" w:rsidRDefault="0066769D" w:rsidP="00216251">
            <w:pPr>
              <w:pStyle w:val="TAL"/>
              <w:rPr>
                <w:ins w:id="4946" w:author="Huawei" w:date="2021-01-29T10:30:00Z"/>
                <w:rFonts w:eastAsia="宋体"/>
              </w:rPr>
            </w:pPr>
            <w:ins w:id="4947" w:author="Huawei" w:date="2021-01-29T10:53:00Z">
              <w:r>
                <w:t>SUL_n79A-n80A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AFC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8" w:author="Huawei" w:date="2021-01-29T10:30:00Z"/>
                <w:rFonts w:ascii="Arial" w:eastAsia="宋体" w:hAnsi="Arial"/>
                <w:sz w:val="18"/>
              </w:rPr>
            </w:pPr>
            <w:ins w:id="4949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C6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C4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0B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1F88CC00" w14:textId="6CFAB73C" w:rsidTr="009A4010">
        <w:trPr>
          <w:cantSplit/>
          <w:trHeight w:val="202"/>
          <w:jc w:val="center"/>
          <w:ins w:id="495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754" w14:textId="3CBA0DC7" w:rsidR="0066769D" w:rsidRPr="00F7225E" w:rsidRDefault="0066769D" w:rsidP="007D4DA0">
            <w:pPr>
              <w:pStyle w:val="TAL"/>
              <w:rPr>
                <w:ins w:id="4954" w:author="Huawei" w:date="2021-01-29T10:30:00Z"/>
                <w:rFonts w:eastAsia="PMingLiU"/>
              </w:rPr>
            </w:pPr>
            <w:ins w:id="4955" w:author="Huawei" w:date="2021-01-29T10:53:00Z">
              <w:r>
                <w:t>SUL_n79A-n81A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C73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6" w:author="Huawei" w:date="2021-01-29T10:30:00Z"/>
                <w:rFonts w:ascii="Arial" w:eastAsia="PMingLiU" w:hAnsi="Arial"/>
                <w:sz w:val="18"/>
                <w:lang w:eastAsia="zh-CN"/>
              </w:rPr>
            </w:pPr>
            <w:ins w:id="495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4B1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8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D7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9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691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60" w:author="Huawei" w:date="2021-01-29T11:00:00Z"/>
                <w:rFonts w:ascii="Arial" w:eastAsia="PMingLiU" w:hAnsi="Arial"/>
                <w:sz w:val="18"/>
              </w:rPr>
            </w:pPr>
          </w:p>
        </w:tc>
      </w:tr>
      <w:tr w:rsidR="0066769D" w:rsidRPr="00F7225E" w14:paraId="4FF200A9" w14:textId="77777777" w:rsidTr="00890EAF">
        <w:trPr>
          <w:cantSplit/>
          <w:trHeight w:val="202"/>
          <w:jc w:val="center"/>
          <w:ins w:id="4961" w:author="Huawei" w:date="2021-01-29T11:03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D8D" w14:textId="77777777" w:rsidR="0066769D" w:rsidRDefault="0066769D" w:rsidP="0066769D">
            <w:pPr>
              <w:pStyle w:val="TAN"/>
              <w:rPr>
                <w:ins w:id="4962" w:author="Huawei" w:date="2021-01-29T11:03:00Z"/>
              </w:rPr>
            </w:pPr>
            <w:ins w:id="4963" w:author="Huawei" w:date="2021-01-29T11:03:00Z">
              <w:r w:rsidRPr="00F7225E">
                <w:t>Note 1:</w:t>
              </w:r>
              <w:r w:rsidRPr="00F7225E">
                <w:tab/>
                <w:t xml:space="preserve">Notation used </w:t>
              </w:r>
              <w:r>
                <w:t xml:space="preserve">for SUL configurations </w:t>
              </w:r>
              <w:r w:rsidRPr="00F7225E">
                <w:t>is according to TS 3</w:t>
              </w:r>
              <w:r w:rsidRPr="00F7225E">
                <w:rPr>
                  <w:lang w:eastAsia="zh-CN"/>
                </w:rPr>
                <w:t>8</w:t>
              </w:r>
              <w:r w:rsidRPr="00F7225E">
                <w:t>.101</w:t>
              </w:r>
              <w:r>
                <w:rPr>
                  <w:lang w:eastAsia="zh-CN"/>
                </w:rPr>
                <w:t>-1</w:t>
              </w:r>
              <w:r w:rsidRPr="00F7225E">
                <w:t xml:space="preserve"> [2</w:t>
              </w:r>
              <w:r>
                <w:t>3] Table 5.5C</w:t>
              </w:r>
              <w:r w:rsidRPr="00F7225E">
                <w:t>-1, e.g. ‘</w:t>
              </w:r>
              <w:r>
                <w:t>SUL_n</w:t>
              </w:r>
              <w:r w:rsidRPr="00F7225E">
                <w:rPr>
                  <w:lang w:eastAsia="zh-CN"/>
                </w:rPr>
                <w:t>78A-n</w:t>
              </w:r>
              <w:r>
                <w:rPr>
                  <w:lang w:eastAsia="zh-CN"/>
                </w:rPr>
                <w:t>80A</w:t>
              </w:r>
              <w:r w:rsidRPr="00F7225E">
                <w:t xml:space="preserve">’ indicates </w:t>
              </w:r>
              <w:r>
                <w:t xml:space="preserve">SUL operation on </w:t>
              </w:r>
              <w:r w:rsidRPr="00F7225E">
                <w:rPr>
                  <w:lang w:eastAsia="zh-CN"/>
                </w:rPr>
                <w:t>NR</w:t>
              </w:r>
              <w:r w:rsidRPr="00F7225E">
                <w:t xml:space="preserve"> bands </w:t>
              </w:r>
              <w:r w:rsidRPr="00F7225E">
                <w:rPr>
                  <w:lang w:eastAsia="zh-CN"/>
                </w:rPr>
                <w:t>n78 and n</w:t>
              </w:r>
              <w:r>
                <w:rPr>
                  <w:lang w:eastAsia="zh-CN"/>
                </w:rPr>
                <w:t>80</w:t>
              </w:r>
              <w:r w:rsidRPr="00F7225E">
                <w:t xml:space="preserve"> with</w:t>
              </w:r>
              <w:r>
                <w:t xml:space="preserve"> UL CA Bandwidth Class A on both bands</w:t>
              </w:r>
              <w:r w:rsidRPr="00F7225E">
                <w:t>.</w:t>
              </w:r>
            </w:ins>
          </w:p>
          <w:p w14:paraId="57C99089" w14:textId="77777777" w:rsidR="0066769D" w:rsidRDefault="0066769D" w:rsidP="0066769D">
            <w:pPr>
              <w:keepNext/>
              <w:keepLines/>
              <w:spacing w:after="0"/>
              <w:ind w:left="851" w:hanging="851"/>
              <w:rPr>
                <w:ins w:id="4964" w:author="Huawei" w:date="2021-01-29T11:03:00Z"/>
                <w:rFonts w:ascii="Arial" w:eastAsia="PMingLiU" w:hAnsi="Arial"/>
                <w:sz w:val="18"/>
              </w:rPr>
            </w:pPr>
            <w:ins w:id="4965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r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on SUL band combinations.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SUL band pairs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 and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  <w:r>
                <w:rPr>
                  <w:rFonts w:ascii="Arial" w:eastAsia="PMingLiU" w:hAnsi="Arial"/>
                  <w:sz w:val="18"/>
                </w:rPr>
                <w:t>X-nY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  <w:r>
                <w:rPr>
                  <w:rFonts w:ascii="Arial" w:eastAsia="PMingLiU" w:hAnsi="Arial"/>
                  <w:sz w:val="18"/>
                </w:rPr>
                <w:t>s. For example, for SUL</w:t>
              </w:r>
              <w:r w:rsidRPr="00AC5B4C">
                <w:rPr>
                  <w:rFonts w:ascii="Arial" w:eastAsia="PMingLiU" w:hAnsi="Arial"/>
                  <w:sz w:val="18"/>
                </w:rPr>
                <w:t>_n</w:t>
              </w:r>
              <w:r>
                <w:rPr>
                  <w:rFonts w:ascii="Arial" w:eastAsia="PMingLiU" w:hAnsi="Arial"/>
                  <w:sz w:val="18"/>
                </w:rPr>
                <w:t>78A-n80A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‘n78-n80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on this band pair.</w:t>
              </w:r>
            </w:ins>
          </w:p>
          <w:p w14:paraId="0FE143C8" w14:textId="5F7FB865" w:rsidR="0066769D" w:rsidRPr="00F7225E" w:rsidRDefault="0066769D" w:rsidP="0001410A">
            <w:pPr>
              <w:keepNext/>
              <w:keepLines/>
              <w:spacing w:after="0"/>
              <w:ind w:left="851" w:hanging="851"/>
              <w:rPr>
                <w:ins w:id="4966" w:author="Huawei" w:date="2021-01-29T11:03:00Z"/>
                <w:rFonts w:ascii="Arial" w:eastAsia="PMingLiU" w:hAnsi="Arial"/>
                <w:sz w:val="18"/>
              </w:rPr>
            </w:pPr>
            <w:ins w:id="4967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  <w:r w:rsidRPr="0066769D">
                <w:rPr>
                  <w:rFonts w:ascii="Arial" w:eastAsia="PMingLiU" w:hAnsi="Arial"/>
                  <w:sz w:val="18"/>
                </w:rPr>
                <w:t>3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</w:t>
              </w:r>
            </w:ins>
            <w:ins w:id="4968" w:author="Huawei" w:date="2021-01-29T11:09:00Z">
              <w:r w:rsidR="009A4010">
                <w:rPr>
                  <w:rFonts w:ascii="Arial" w:eastAsia="PMingLiU" w:hAnsi="Arial"/>
                  <w:sz w:val="18"/>
                </w:rPr>
                <w:t>C.2-1</w:t>
              </w:r>
            </w:ins>
            <w:ins w:id="4969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) shall return all supported </w:t>
              </w:r>
            </w:ins>
            <w:ins w:id="4970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 xml:space="preserve">SUL </w:t>
              </w:r>
            </w:ins>
            <w:ins w:id="4971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Configurations where at least one </w:t>
              </w:r>
            </w:ins>
            <w:ins w:id="4972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S</w:t>
              </w:r>
            </w:ins>
            <w:ins w:id="4973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UL </w:t>
              </w:r>
            </w:ins>
            <w:ins w:id="4974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b</w:t>
              </w:r>
            </w:ins>
            <w:ins w:id="4975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and pair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  <w:r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300DC63B" w14:textId="54359CC0" w:rsidR="0066769D" w:rsidRPr="0066769D" w:rsidDel="0066769D" w:rsidRDefault="0066769D" w:rsidP="00111BB4">
      <w:pPr>
        <w:rPr>
          <w:del w:id="4976" w:author="Huawei" w:date="2021-01-29T11:03:00Z"/>
        </w:rPr>
      </w:pPr>
    </w:p>
    <w:p w14:paraId="4E38F9F3" w14:textId="77777777" w:rsidR="00CC007C" w:rsidRDefault="00CC007C" w:rsidP="00111BB4"/>
    <w:p w14:paraId="0EE17717" w14:textId="77777777" w:rsidR="00CC007C" w:rsidRPr="006A6DC8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4D031" w14:textId="77777777" w:rsidR="00D03E08" w:rsidRDefault="00D03E08">
      <w:r>
        <w:separator/>
      </w:r>
    </w:p>
  </w:endnote>
  <w:endnote w:type="continuationSeparator" w:id="0">
    <w:p w14:paraId="69CE6132" w14:textId="77777777" w:rsidR="00D03E08" w:rsidRDefault="00D0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9FB56" w14:textId="77777777" w:rsidR="00D03E08" w:rsidRDefault="00D03E08">
      <w:r>
        <w:separator/>
      </w:r>
    </w:p>
  </w:footnote>
  <w:footnote w:type="continuationSeparator" w:id="0">
    <w:p w14:paraId="6DE02641" w14:textId="77777777" w:rsidR="00D03E08" w:rsidRDefault="00D03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22C6" w:rsidRDefault="009722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22C6" w:rsidRDefault="009722C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22C6" w:rsidRDefault="009722C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22C6" w:rsidRDefault="00972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D"/>
    <w:rsid w:val="00010FE6"/>
    <w:rsid w:val="0001410A"/>
    <w:rsid w:val="00022E4A"/>
    <w:rsid w:val="00064F87"/>
    <w:rsid w:val="000A6394"/>
    <w:rsid w:val="000B7FED"/>
    <w:rsid w:val="000C038A"/>
    <w:rsid w:val="000C6598"/>
    <w:rsid w:val="000D44B3"/>
    <w:rsid w:val="000F1635"/>
    <w:rsid w:val="00103D6F"/>
    <w:rsid w:val="00105C56"/>
    <w:rsid w:val="00111BB4"/>
    <w:rsid w:val="00145D43"/>
    <w:rsid w:val="001834DF"/>
    <w:rsid w:val="00192C46"/>
    <w:rsid w:val="001A08B3"/>
    <w:rsid w:val="001A3A5F"/>
    <w:rsid w:val="001A7B60"/>
    <w:rsid w:val="001B52F0"/>
    <w:rsid w:val="001B7A65"/>
    <w:rsid w:val="001D1E18"/>
    <w:rsid w:val="001E41F3"/>
    <w:rsid w:val="00216251"/>
    <w:rsid w:val="002178C6"/>
    <w:rsid w:val="0022567C"/>
    <w:rsid w:val="00232A26"/>
    <w:rsid w:val="00247B69"/>
    <w:rsid w:val="0026004D"/>
    <w:rsid w:val="002640DD"/>
    <w:rsid w:val="00275D12"/>
    <w:rsid w:val="00284FEB"/>
    <w:rsid w:val="002860C4"/>
    <w:rsid w:val="002B2C63"/>
    <w:rsid w:val="002B54FF"/>
    <w:rsid w:val="002B5741"/>
    <w:rsid w:val="002E472E"/>
    <w:rsid w:val="00305409"/>
    <w:rsid w:val="003529DB"/>
    <w:rsid w:val="003609EF"/>
    <w:rsid w:val="0036231A"/>
    <w:rsid w:val="00372751"/>
    <w:rsid w:val="00374DD4"/>
    <w:rsid w:val="00375B3E"/>
    <w:rsid w:val="00381BD2"/>
    <w:rsid w:val="003D28D6"/>
    <w:rsid w:val="003D4A35"/>
    <w:rsid w:val="003E1A36"/>
    <w:rsid w:val="00410371"/>
    <w:rsid w:val="004204A6"/>
    <w:rsid w:val="004226F9"/>
    <w:rsid w:val="004242F1"/>
    <w:rsid w:val="00425B34"/>
    <w:rsid w:val="0043453B"/>
    <w:rsid w:val="00457A8A"/>
    <w:rsid w:val="004A0166"/>
    <w:rsid w:val="004B1F3F"/>
    <w:rsid w:val="004B26B0"/>
    <w:rsid w:val="004B75B7"/>
    <w:rsid w:val="00503ACF"/>
    <w:rsid w:val="0051580D"/>
    <w:rsid w:val="00547111"/>
    <w:rsid w:val="005864EB"/>
    <w:rsid w:val="00592D74"/>
    <w:rsid w:val="005B137B"/>
    <w:rsid w:val="005E2C44"/>
    <w:rsid w:val="005F507F"/>
    <w:rsid w:val="006051E1"/>
    <w:rsid w:val="00621188"/>
    <w:rsid w:val="006257ED"/>
    <w:rsid w:val="00665C47"/>
    <w:rsid w:val="0066769D"/>
    <w:rsid w:val="00670086"/>
    <w:rsid w:val="00695808"/>
    <w:rsid w:val="006B075E"/>
    <w:rsid w:val="006B46FB"/>
    <w:rsid w:val="006E21FB"/>
    <w:rsid w:val="00726D07"/>
    <w:rsid w:val="00792342"/>
    <w:rsid w:val="007977A8"/>
    <w:rsid w:val="007B512A"/>
    <w:rsid w:val="007C2097"/>
    <w:rsid w:val="007C4253"/>
    <w:rsid w:val="007D6A07"/>
    <w:rsid w:val="007F7259"/>
    <w:rsid w:val="008040A8"/>
    <w:rsid w:val="00813188"/>
    <w:rsid w:val="00826089"/>
    <w:rsid w:val="008279FA"/>
    <w:rsid w:val="00833310"/>
    <w:rsid w:val="008626E7"/>
    <w:rsid w:val="00870EE7"/>
    <w:rsid w:val="00884AB6"/>
    <w:rsid w:val="008863B9"/>
    <w:rsid w:val="008A45A6"/>
    <w:rsid w:val="008E0825"/>
    <w:rsid w:val="008E5DF4"/>
    <w:rsid w:val="008F3789"/>
    <w:rsid w:val="008F686C"/>
    <w:rsid w:val="009148DE"/>
    <w:rsid w:val="0093249B"/>
    <w:rsid w:val="00941E30"/>
    <w:rsid w:val="009722C6"/>
    <w:rsid w:val="00973B21"/>
    <w:rsid w:val="009777D9"/>
    <w:rsid w:val="00991B88"/>
    <w:rsid w:val="00997C34"/>
    <w:rsid w:val="009A4010"/>
    <w:rsid w:val="009A5753"/>
    <w:rsid w:val="009A579D"/>
    <w:rsid w:val="009E3297"/>
    <w:rsid w:val="009F734F"/>
    <w:rsid w:val="00A246B6"/>
    <w:rsid w:val="00A47371"/>
    <w:rsid w:val="00A47E70"/>
    <w:rsid w:val="00A50CF0"/>
    <w:rsid w:val="00A53288"/>
    <w:rsid w:val="00A64FBB"/>
    <w:rsid w:val="00A7671C"/>
    <w:rsid w:val="00AA2CBC"/>
    <w:rsid w:val="00AC5820"/>
    <w:rsid w:val="00AC5B4C"/>
    <w:rsid w:val="00AD1CD8"/>
    <w:rsid w:val="00B01F9B"/>
    <w:rsid w:val="00B032F6"/>
    <w:rsid w:val="00B05056"/>
    <w:rsid w:val="00B258BB"/>
    <w:rsid w:val="00B418D8"/>
    <w:rsid w:val="00B67B97"/>
    <w:rsid w:val="00B968C8"/>
    <w:rsid w:val="00BA3EC5"/>
    <w:rsid w:val="00BA51D9"/>
    <w:rsid w:val="00BB5DFC"/>
    <w:rsid w:val="00BD279D"/>
    <w:rsid w:val="00BD6BB8"/>
    <w:rsid w:val="00C27028"/>
    <w:rsid w:val="00C603A7"/>
    <w:rsid w:val="00C66BA2"/>
    <w:rsid w:val="00C95985"/>
    <w:rsid w:val="00CA6F29"/>
    <w:rsid w:val="00CC007C"/>
    <w:rsid w:val="00CC5026"/>
    <w:rsid w:val="00CC68D0"/>
    <w:rsid w:val="00CE32A6"/>
    <w:rsid w:val="00CE6294"/>
    <w:rsid w:val="00D03E08"/>
    <w:rsid w:val="00D03F9A"/>
    <w:rsid w:val="00D0541F"/>
    <w:rsid w:val="00D06D51"/>
    <w:rsid w:val="00D24991"/>
    <w:rsid w:val="00D30173"/>
    <w:rsid w:val="00D42768"/>
    <w:rsid w:val="00D50255"/>
    <w:rsid w:val="00D66520"/>
    <w:rsid w:val="00DE34CF"/>
    <w:rsid w:val="00E13F3D"/>
    <w:rsid w:val="00E21512"/>
    <w:rsid w:val="00E34898"/>
    <w:rsid w:val="00E81C5D"/>
    <w:rsid w:val="00EB09B7"/>
    <w:rsid w:val="00ED0B19"/>
    <w:rsid w:val="00EE5110"/>
    <w:rsid w:val="00EE651F"/>
    <w:rsid w:val="00EE7D7C"/>
    <w:rsid w:val="00F040BB"/>
    <w:rsid w:val="00F25D98"/>
    <w:rsid w:val="00F300FB"/>
    <w:rsid w:val="00F64C68"/>
    <w:rsid w:val="00F70664"/>
    <w:rsid w:val="00F87405"/>
    <w:rsid w:val="00FB6386"/>
    <w:rsid w:val="00F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,311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03AC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03A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FD1E2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03AC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rsid w:val="00503AC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03AC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03A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03A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03ACF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503AC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03AC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3ACF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503A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503AC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503AC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03AC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503ACF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link w:val="ac"/>
    <w:uiPriority w:val="99"/>
    <w:rsid w:val="00503AC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503AC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character" w:customStyle="1" w:styleId="Char4">
    <w:name w:val="批注主题 Char"/>
    <w:link w:val="af"/>
    <w:uiPriority w:val="99"/>
    <w:rsid w:val="00503AC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uiPriority w:val="99"/>
    <w:rsid w:val="00503ACF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TALChar">
    <w:name w:val="TAL Char"/>
    <w:qFormat/>
    <w:rsid w:val="00F64C68"/>
    <w:rPr>
      <w:rFonts w:ascii="Arial" w:hAnsi="Arial"/>
      <w:sz w:val="18"/>
      <w:lang w:eastAsia="zh-CN"/>
    </w:rPr>
  </w:style>
  <w:style w:type="character" w:customStyle="1" w:styleId="TACCar">
    <w:name w:val="TAC Car"/>
    <w:qFormat/>
    <w:rsid w:val="00F64C68"/>
    <w:rPr>
      <w:rFonts w:ascii="Arial" w:hAnsi="Arial"/>
      <w:sz w:val="18"/>
      <w:lang w:eastAsia="zh-CN"/>
    </w:rPr>
  </w:style>
  <w:style w:type="paragraph" w:customStyle="1" w:styleId="TAJ">
    <w:name w:val="TAJ"/>
    <w:basedOn w:val="TH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Guidance">
    <w:name w:val="Guidance"/>
    <w:basedOn w:val="a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paragraph" w:styleId="af1">
    <w:name w:val="Normal (Web)"/>
    <w:basedOn w:val="a"/>
    <w:uiPriority w:val="99"/>
    <w:unhideWhenUsed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0">
    <w:name w:val="TAL (文字)"/>
    <w:rsid w:val="00503ACF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03ACF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503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msonormal0">
    <w:name w:val="msonormal"/>
    <w:basedOn w:val="a"/>
    <w:uiPriority w:val="99"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503ACF"/>
    <w:pPr>
      <w:autoSpaceDN w:val="0"/>
    </w:pPr>
    <w:rPr>
      <w:rFonts w:eastAsia="宋体" w:cs="Symbol"/>
      <w:color w:val="FF0000"/>
    </w:rPr>
  </w:style>
  <w:style w:type="character" w:customStyle="1" w:styleId="B1Char1">
    <w:name w:val="B1 Char1"/>
    <w:qFormat/>
    <w:rsid w:val="00503ACF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EB168-EECE-4EF3-9BC6-FCF74510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1</Pages>
  <Words>9321</Words>
  <Characters>53132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2021-01-21T08:49:00Z</dcterms:created>
  <dcterms:modified xsi:type="dcterms:W3CDTF">2021-02-19T06:17:00Z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(3)7q6CF/Sn5fpLzkjDZGT7lN/VHfB2+Yh1BVb8xJNnqujEGR3sqmhLMtN0JSJh/R/MbtVA5iXb
sgXu0e2XfVUPFS5M9SDS3kMnGrWObM/oR+3u9vcb7fEXgJBTFoPMGlx/fxW+xg34JVOkbITL
jTtNCM69woSA0DAPIMwmsYSMmxnKrjhjxfjHDHTtprxmjEHmzP8ZK3EpHK8O66xbghlzeriT
Ldgs7AJ+7C4Ta6c4hl</vt:lpwstr>
  </property>
  <property fmtid="{D5CDD505-2E9C-101B-9397-08002B2CF9AE}" pid="22" name="_2015_ms_pID_7253431">
    <vt:lpwstr>ojUTd1MZrd2Daa1UFCi5M9ycWgc9gLazO5z+oXOqXqTqszNLE+ablX
awspCU995POh1EYxH6VV0W25Pn2XlguOlktbsi8dnvOhCn2rvC2lFl8l8nnGTif9d4zDxTh0
xSg1VmedWlPNH2h/GbTaT33BCU3qBnSwjdIRDhiiuugTLlR5zHZc2M8G+EmeQngy12x54948
hlB0J6OqqlgjQ3dR05vkviQl1tZB+wC54ztf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1613715334</vt:lpwstr>
  </property>
</Properties>
</file>